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208" w:type="dxa"/>
        <w:tblInd w:w="-318" w:type="dxa"/>
        <w:tblLayout w:type="fixed"/>
        <w:tblLook w:val="0000" w:firstRow="0" w:lastRow="0" w:firstColumn="0" w:lastColumn="0" w:noHBand="0" w:noVBand="0"/>
      </w:tblPr>
      <w:tblGrid>
        <w:gridCol w:w="6564"/>
        <w:gridCol w:w="8644"/>
      </w:tblGrid>
      <w:tr w:rsidR="00183D83" w:rsidRPr="008A21AE" w14:paraId="1DE96257" w14:textId="77777777" w:rsidTr="00336F07">
        <w:tc>
          <w:tcPr>
            <w:tcW w:w="6564" w:type="dxa"/>
          </w:tcPr>
          <w:p w14:paraId="02655E41" w14:textId="77777777" w:rsidR="00183D83" w:rsidRPr="008A21AE" w:rsidRDefault="00183D83" w:rsidP="00336F07">
            <w:pPr>
              <w:widowControl w:val="0"/>
              <w:spacing w:before="120" w:after="0" w:line="240" w:lineRule="auto"/>
              <w:jc w:val="center"/>
              <w:rPr>
                <w:rFonts w:eastAsia="Times New Roman"/>
                <w:b/>
                <w:color w:val="000000" w:themeColor="text1"/>
                <w:sz w:val="26"/>
                <w:szCs w:val="26"/>
              </w:rPr>
            </w:pPr>
            <w:r>
              <w:rPr>
                <w:rFonts w:eastAsia="Times New Roman"/>
                <w:b/>
                <w:noProof/>
                <w:color w:val="000000" w:themeColor="text1"/>
                <w:sz w:val="26"/>
                <w:szCs w:val="26"/>
                <w:lang w:val="en-SG" w:eastAsia="en-SG"/>
              </w:rPr>
              <mc:AlternateContent>
                <mc:Choice Requires="wps">
                  <w:drawing>
                    <wp:anchor distT="4294967295" distB="4294967295" distL="114300" distR="114300" simplePos="0" relativeHeight="251659264" behindDoc="0" locked="0" layoutInCell="1" allowOverlap="1" wp14:anchorId="0BEDD14E" wp14:editId="3D8344C0">
                      <wp:simplePos x="0" y="0"/>
                      <wp:positionH relativeFrom="column">
                        <wp:posOffset>1467485</wp:posOffset>
                      </wp:positionH>
                      <wp:positionV relativeFrom="paragraph">
                        <wp:posOffset>287019</wp:posOffset>
                      </wp:positionV>
                      <wp:extent cx="930275"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3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B0D751B"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5.55pt,22.6pt" to="188.8pt,2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" strokecolor="black [3200]" strokeweight=".5pt">
                      <v:stroke joinstyle="miter"/>
                      <o:lock v:ext="edit" shapetype="f"/>
                    </v:line>
                  </w:pict>
                </mc:Fallback>
              </mc:AlternateContent>
            </w:r>
            <w:r w:rsidRPr="008A21AE">
              <w:rPr>
                <w:rFonts w:eastAsia="Times New Roman"/>
                <w:b/>
                <w:color w:val="000000" w:themeColor="text1"/>
                <w:sz w:val="26"/>
                <w:szCs w:val="26"/>
              </w:rPr>
              <w:t>BỘ KHOA HỌC VÀ CÔNG NGHỆ</w:t>
            </w:r>
            <w:r w:rsidRPr="008A21AE">
              <w:rPr>
                <w:rFonts w:eastAsia="Times New Roman"/>
                <w:b/>
                <w:color w:val="000000" w:themeColor="text1"/>
                <w:sz w:val="26"/>
                <w:szCs w:val="26"/>
              </w:rPr>
              <w:br/>
            </w:r>
          </w:p>
        </w:tc>
        <w:tc>
          <w:tcPr>
            <w:tcW w:w="8644" w:type="dxa"/>
          </w:tcPr>
          <w:p w14:paraId="05DD82A3" w14:textId="77777777" w:rsidR="00183D83" w:rsidRPr="008A21AE" w:rsidRDefault="00183D83" w:rsidP="00336F07">
            <w:pPr>
              <w:widowControl w:val="0"/>
              <w:spacing w:before="120" w:after="0" w:line="240" w:lineRule="auto"/>
              <w:jc w:val="center"/>
              <w:rPr>
                <w:rFonts w:eastAsia="Times New Roman"/>
                <w:color w:val="000000" w:themeColor="text1"/>
                <w:sz w:val="26"/>
                <w:szCs w:val="26"/>
              </w:rPr>
            </w:pPr>
            <w:r>
              <w:rPr>
                <w:rFonts w:eastAsia="Times New Roman"/>
                <w:b/>
                <w:noProof/>
                <w:color w:val="000000" w:themeColor="text1"/>
                <w:sz w:val="26"/>
                <w:szCs w:val="26"/>
                <w:lang w:val="en-SG" w:eastAsia="en-SG"/>
              </w:rPr>
              <mc:AlternateContent>
                <mc:Choice Requires="wps">
                  <w:drawing>
                    <wp:anchor distT="4294967295" distB="4294967295" distL="114300" distR="114300" simplePos="0" relativeHeight="251660288" behindDoc="0" locked="0" layoutInCell="1" allowOverlap="1" wp14:anchorId="6FF1420E" wp14:editId="157FF7CB">
                      <wp:simplePos x="0" y="0"/>
                      <wp:positionH relativeFrom="column">
                        <wp:posOffset>1674495</wp:posOffset>
                      </wp:positionH>
                      <wp:positionV relativeFrom="paragraph">
                        <wp:posOffset>465454</wp:posOffset>
                      </wp:positionV>
                      <wp:extent cx="2006600" cy="0"/>
                      <wp:effectExtent l="0" t="0" r="0" b="0"/>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06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42B308"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31.85pt,36.65pt" to="289.85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" strokecolor="black [3200]" strokeweight=".5pt">
                      <v:stroke joinstyle="miter"/>
                      <o:lock v:ext="edit" shapetype="f"/>
                    </v:line>
                  </w:pict>
                </mc:Fallback>
              </mc:AlternateContent>
            </w:r>
            <w:r w:rsidRPr="008A21AE">
              <w:rPr>
                <w:rFonts w:eastAsia="Times New Roman"/>
                <w:b/>
                <w:color w:val="000000" w:themeColor="text1"/>
                <w:sz w:val="26"/>
                <w:szCs w:val="26"/>
              </w:rPr>
              <w:t>CỘNG HÒA XÃ HỘI CHỦ NGHĨA VIỆT NAM</w:t>
            </w:r>
            <w:r w:rsidRPr="008A21AE">
              <w:rPr>
                <w:rFonts w:eastAsia="Times New Roman"/>
                <w:b/>
                <w:color w:val="000000" w:themeColor="text1"/>
                <w:sz w:val="26"/>
                <w:szCs w:val="26"/>
              </w:rPr>
              <w:br/>
              <w:t xml:space="preserve">Độc lập - Tự do - Hạnh phúc </w:t>
            </w:r>
            <w:r w:rsidRPr="008A21AE">
              <w:rPr>
                <w:rFonts w:eastAsia="Times New Roman"/>
                <w:b/>
                <w:color w:val="000000" w:themeColor="text1"/>
                <w:sz w:val="26"/>
                <w:szCs w:val="26"/>
              </w:rPr>
              <w:br/>
            </w:r>
          </w:p>
        </w:tc>
      </w:tr>
      <w:tr w:rsidR="00183D83" w:rsidRPr="008A21AE" w14:paraId="4789C8EC" w14:textId="77777777" w:rsidTr="00336F07">
        <w:tc>
          <w:tcPr>
            <w:tcW w:w="6564" w:type="dxa"/>
          </w:tcPr>
          <w:p w14:paraId="1D6E53C7" w14:textId="77777777" w:rsidR="00183D83" w:rsidRPr="008A21AE" w:rsidRDefault="00183D83" w:rsidP="00336F07">
            <w:pPr>
              <w:widowControl w:val="0"/>
              <w:spacing w:before="120" w:after="0" w:line="240" w:lineRule="auto"/>
              <w:jc w:val="center"/>
              <w:rPr>
                <w:rFonts w:eastAsia="Times New Roman"/>
                <w:color w:val="000000" w:themeColor="text1"/>
                <w:sz w:val="26"/>
                <w:szCs w:val="26"/>
              </w:rPr>
            </w:pPr>
          </w:p>
        </w:tc>
        <w:tc>
          <w:tcPr>
            <w:tcW w:w="8644" w:type="dxa"/>
          </w:tcPr>
          <w:p w14:paraId="2C90BC05" w14:textId="77777777" w:rsidR="00183D83" w:rsidRPr="008A21AE" w:rsidRDefault="00183D83" w:rsidP="00336F07">
            <w:pPr>
              <w:widowControl w:val="0"/>
              <w:spacing w:before="120" w:after="0" w:line="240" w:lineRule="auto"/>
              <w:jc w:val="center"/>
              <w:rPr>
                <w:rFonts w:eastAsia="Times New Roman"/>
                <w:color w:val="000000" w:themeColor="text1"/>
                <w:sz w:val="26"/>
                <w:szCs w:val="26"/>
              </w:rPr>
            </w:pPr>
            <w:r w:rsidRPr="008A21AE">
              <w:rPr>
                <w:rFonts w:eastAsia="Times New Roman"/>
                <w:i/>
                <w:color w:val="000000" w:themeColor="text1"/>
                <w:sz w:val="26"/>
                <w:szCs w:val="26"/>
              </w:rPr>
              <w:t>Hà Nội, ngày       tháng     năm 202</w:t>
            </w:r>
            <w:r>
              <w:rPr>
                <w:rFonts w:eastAsia="Times New Roman"/>
                <w:i/>
                <w:color w:val="000000" w:themeColor="text1"/>
                <w:sz w:val="26"/>
                <w:szCs w:val="26"/>
              </w:rPr>
              <w:t>6</w:t>
            </w:r>
          </w:p>
        </w:tc>
      </w:tr>
    </w:tbl>
    <w:p w14:paraId="6CB6C497" w14:textId="77777777" w:rsidR="00183D83" w:rsidRDefault="00183D83" w:rsidP="00025093">
      <w:pPr>
        <w:spacing w:after="0" w:line="240" w:lineRule="auto"/>
        <w:jc w:val="center"/>
        <w:rPr>
          <w:b/>
          <w:color w:val="000000" w:themeColor="text1"/>
        </w:rPr>
      </w:pPr>
    </w:p>
    <w:p w14:paraId="6E667956" w14:textId="77777777" w:rsidR="00183D83" w:rsidRDefault="00460B3C" w:rsidP="00183D83">
      <w:pPr>
        <w:spacing w:after="0" w:line="240" w:lineRule="auto"/>
        <w:jc w:val="center"/>
        <w:rPr>
          <w:b/>
          <w:color w:val="000000" w:themeColor="text1"/>
          <w:lang w:val="en-US"/>
        </w:rPr>
      </w:pPr>
      <w:r w:rsidRPr="00B569DA">
        <w:rPr>
          <w:b/>
          <w:color w:val="000000" w:themeColor="text1"/>
        </w:rPr>
        <w:t>BẢN SO SÁNH</w:t>
      </w:r>
      <w:r w:rsidRPr="00B569DA">
        <w:rPr>
          <w:b/>
          <w:color w:val="000000" w:themeColor="text1"/>
          <w:lang w:val="en-US"/>
        </w:rPr>
        <w:t>, THUYẾT MINH</w:t>
      </w:r>
      <w:r w:rsidR="001168DB" w:rsidRPr="00B569DA">
        <w:rPr>
          <w:b/>
          <w:color w:val="000000" w:themeColor="text1"/>
          <w:lang w:val="en-US"/>
        </w:rPr>
        <w:t xml:space="preserve"> NỘI DUNG</w:t>
      </w:r>
      <w:r w:rsidRPr="00B569DA">
        <w:rPr>
          <w:b/>
          <w:color w:val="000000" w:themeColor="text1"/>
          <w:lang w:val="en-US"/>
        </w:rPr>
        <w:t xml:space="preserve"> CHI </w:t>
      </w:r>
      <w:r w:rsidR="00BF20F1" w:rsidRPr="00B569DA">
        <w:rPr>
          <w:b/>
          <w:color w:val="000000" w:themeColor="text1"/>
          <w:lang w:val="en-US"/>
        </w:rPr>
        <w:t xml:space="preserve">TIẾT SỬA ĐỔI, BỔ SUNG </w:t>
      </w:r>
    </w:p>
    <w:p w14:paraId="416FA5E7" w14:textId="733C611D" w:rsidR="00183D83" w:rsidRDefault="00183D83" w:rsidP="00183D83">
      <w:pPr>
        <w:spacing w:after="0" w:line="240" w:lineRule="auto"/>
        <w:jc w:val="center"/>
        <w:rPr>
          <w:b/>
          <w:bCs/>
        </w:rPr>
      </w:pPr>
      <w:r w:rsidRPr="00B27BCA">
        <w:rPr>
          <w:b/>
          <w:bCs/>
        </w:rPr>
        <w:t xml:space="preserve">NGHỊ ĐỊNH SỐ 99/2013/NĐ-CP NGÀY 29/8/2013 CỦA CHÍNH PHỦ QUY ĐỊNH XỬ PHẠT VI PHẠM HÀNH CHÍNH </w:t>
      </w:r>
    </w:p>
    <w:p w14:paraId="52245631" w14:textId="4974BC43" w:rsidR="00460B3C" w:rsidRDefault="00183D83" w:rsidP="00183D83">
      <w:pPr>
        <w:spacing w:after="0" w:line="240" w:lineRule="auto"/>
        <w:jc w:val="center"/>
        <w:rPr>
          <w:b/>
          <w:bCs/>
        </w:rPr>
      </w:pPr>
      <w:r w:rsidRPr="00B27BCA">
        <w:rPr>
          <w:b/>
          <w:bCs/>
        </w:rPr>
        <w:t>TRONG LĨNH VỰC SỞ HỮU CÔNG NGHIỆP</w:t>
      </w:r>
    </w:p>
    <w:p w14:paraId="1E672F6F" w14:textId="0CD615B9" w:rsidR="00183D83" w:rsidRDefault="00183D83" w:rsidP="00183D83">
      <w:pPr>
        <w:spacing w:after="0" w:line="240" w:lineRule="auto"/>
        <w:rPr>
          <w:b/>
          <w:bCs/>
        </w:rPr>
      </w:pPr>
    </w:p>
    <w:p w14:paraId="09282D48" w14:textId="3FA24394" w:rsidR="00025093" w:rsidRPr="006443B8" w:rsidRDefault="00183D83" w:rsidP="006443B8">
      <w:pPr>
        <w:spacing w:after="120"/>
        <w:rPr>
          <w:b/>
          <w:bCs/>
          <w:i/>
          <w:iCs/>
          <w:lang w:val="en-US"/>
        </w:rPr>
      </w:pPr>
      <w:r w:rsidRPr="00010575">
        <w:rPr>
          <w:b/>
          <w:bCs/>
          <w:i/>
          <w:iCs/>
          <w:lang w:val="en-US"/>
        </w:rPr>
        <w:t xml:space="preserve">* </w:t>
      </w:r>
      <w:r w:rsidRPr="00010575">
        <w:rPr>
          <w:b/>
          <w:bCs/>
          <w:i/>
          <w:iCs/>
          <w:u w:val="single"/>
          <w:lang w:val="en-US"/>
        </w:rPr>
        <w:t>Ghi chú:</w:t>
      </w:r>
      <w:r w:rsidRPr="00010575">
        <w:rPr>
          <w:b/>
          <w:bCs/>
          <w:i/>
          <w:iCs/>
          <w:lang w:val="en-US"/>
        </w:rPr>
        <w:t xml:space="preserve"> </w:t>
      </w:r>
      <w:r w:rsidRPr="00D32BE7">
        <w:rPr>
          <w:b/>
          <w:bCs/>
          <w:i/>
          <w:iCs/>
          <w:lang w:val="en-US"/>
        </w:rPr>
        <w:t>Phần in đậm, nghiêng: Nội dung sửa đổi, bổ sung.</w:t>
      </w:r>
    </w:p>
    <w:tbl>
      <w:tblPr>
        <w:tblStyle w:val="TableGrid"/>
        <w:tblW w:w="14771" w:type="dxa"/>
        <w:tblInd w:w="108" w:type="dxa"/>
        <w:tblLayout w:type="fixed"/>
        <w:tblLook w:val="04A0" w:firstRow="1" w:lastRow="0" w:firstColumn="1" w:lastColumn="0" w:noHBand="0" w:noVBand="1"/>
      </w:tblPr>
      <w:tblGrid>
        <w:gridCol w:w="880"/>
        <w:gridCol w:w="4819"/>
        <w:gridCol w:w="4820"/>
        <w:gridCol w:w="4252"/>
      </w:tblGrid>
      <w:tr w:rsidR="00C563B1" w:rsidRPr="00AB7118" w14:paraId="1CED30C6" w14:textId="77777777" w:rsidTr="00CA4FC2">
        <w:tc>
          <w:tcPr>
            <w:tcW w:w="880" w:type="dxa"/>
          </w:tcPr>
          <w:p w14:paraId="6756014F" w14:textId="7564BE58" w:rsidR="00C563B1" w:rsidRPr="00AB7118" w:rsidRDefault="00C563B1" w:rsidP="00CA4FC2">
            <w:pPr>
              <w:spacing w:before="20" w:after="20" w:line="240" w:lineRule="auto"/>
              <w:jc w:val="center"/>
              <w:rPr>
                <w:b/>
                <w:color w:val="000000" w:themeColor="text1"/>
                <w:lang w:val="en-US"/>
              </w:rPr>
            </w:pPr>
            <w:r w:rsidRPr="00AB7118">
              <w:rPr>
                <w:b/>
                <w:color w:val="000000" w:themeColor="text1"/>
                <w:lang w:val="en-US"/>
              </w:rPr>
              <w:t>STT</w:t>
            </w:r>
          </w:p>
        </w:tc>
        <w:tc>
          <w:tcPr>
            <w:tcW w:w="4819" w:type="dxa"/>
          </w:tcPr>
          <w:p w14:paraId="570B7230" w14:textId="3EFED22A" w:rsidR="00C563B1" w:rsidRPr="00AB7118" w:rsidRDefault="00183D83" w:rsidP="00CA4FC2">
            <w:pPr>
              <w:spacing w:before="20" w:after="20" w:line="240" w:lineRule="auto"/>
              <w:jc w:val="center"/>
              <w:rPr>
                <w:b/>
                <w:color w:val="000000" w:themeColor="text1"/>
                <w:spacing w:val="6"/>
                <w:lang w:val="en-US"/>
              </w:rPr>
            </w:pPr>
            <w:r w:rsidRPr="00AB7118">
              <w:rPr>
                <w:b/>
                <w:color w:val="000000" w:themeColor="text1"/>
                <w:spacing w:val="6"/>
                <w:lang w:val="en-US"/>
              </w:rPr>
              <w:t>Nghị định số 99/2013/NĐ-CP ngày 29/8/2013 của Chính phủ quy định xử phạt vi phạm hành chính trong lĩnh vực sở hữu công nghiệp đã được sửa đổi, bổ sung theo Nghị định số 126/2021/NĐ-CP ngày 30/12/2021 và Nghị định số 46/2024/NĐ-CP ngày 04/5/2024</w:t>
            </w:r>
          </w:p>
        </w:tc>
        <w:tc>
          <w:tcPr>
            <w:tcW w:w="4820" w:type="dxa"/>
          </w:tcPr>
          <w:p w14:paraId="6D2873DA" w14:textId="5DBF2608" w:rsidR="00C563B1" w:rsidRPr="00AB7118" w:rsidRDefault="00C563B1" w:rsidP="00850963">
            <w:pPr>
              <w:spacing w:before="20" w:after="20" w:line="240" w:lineRule="auto"/>
              <w:ind w:firstLine="13"/>
              <w:jc w:val="center"/>
              <w:rPr>
                <w:b/>
                <w:color w:val="000000" w:themeColor="text1"/>
                <w:spacing w:val="10"/>
                <w:lang w:val="en-US"/>
              </w:rPr>
            </w:pPr>
            <w:r w:rsidRPr="00AB7118">
              <w:rPr>
                <w:b/>
                <w:color w:val="000000" w:themeColor="text1"/>
                <w:spacing w:val="10"/>
                <w:lang w:val="en-US"/>
              </w:rPr>
              <w:t xml:space="preserve">Dự thảo </w:t>
            </w:r>
            <w:r w:rsidR="00183D83" w:rsidRPr="00AB7118">
              <w:rPr>
                <w:b/>
                <w:color w:val="000000" w:themeColor="text1"/>
                <w:spacing w:val="10"/>
                <w:lang w:val="en-US"/>
              </w:rPr>
              <w:t xml:space="preserve">Nghị định sửa đổi, bổ sung </w:t>
            </w:r>
            <w:r w:rsidR="00E47384" w:rsidRPr="00AB7118">
              <w:rPr>
                <w:b/>
                <w:color w:val="000000" w:themeColor="text1"/>
                <w:spacing w:val="10"/>
                <w:lang w:val="en-US"/>
              </w:rPr>
              <w:t xml:space="preserve">một số điều của </w:t>
            </w:r>
            <w:r w:rsidR="00183D83" w:rsidRPr="00AB7118">
              <w:rPr>
                <w:b/>
                <w:color w:val="000000" w:themeColor="text1"/>
                <w:spacing w:val="10"/>
                <w:lang w:val="en-US"/>
              </w:rPr>
              <w:t>Nghị định số 99/2013/NĐ-CP</w:t>
            </w:r>
            <w:r w:rsidRPr="00AB7118">
              <w:rPr>
                <w:b/>
                <w:color w:val="000000" w:themeColor="text1"/>
                <w:spacing w:val="10"/>
                <w:lang w:val="en-US"/>
              </w:rPr>
              <w:t xml:space="preserve"> năm 202</w:t>
            </w:r>
            <w:r w:rsidR="00183D83" w:rsidRPr="00AB7118">
              <w:rPr>
                <w:b/>
                <w:color w:val="000000" w:themeColor="text1"/>
                <w:spacing w:val="10"/>
                <w:lang w:val="en-US"/>
              </w:rPr>
              <w:t>6</w:t>
            </w:r>
          </w:p>
        </w:tc>
        <w:tc>
          <w:tcPr>
            <w:tcW w:w="4252" w:type="dxa"/>
          </w:tcPr>
          <w:p w14:paraId="43F158EC" w14:textId="77777777" w:rsidR="00C563B1" w:rsidRPr="00AB7118" w:rsidRDefault="00C563B1" w:rsidP="00CA4FC2">
            <w:pPr>
              <w:spacing w:before="20" w:after="20" w:line="240" w:lineRule="auto"/>
              <w:jc w:val="center"/>
              <w:rPr>
                <w:b/>
                <w:color w:val="000000" w:themeColor="text1"/>
                <w:lang w:val="en-US"/>
              </w:rPr>
            </w:pPr>
            <w:r w:rsidRPr="00AB7118">
              <w:rPr>
                <w:b/>
                <w:color w:val="000000" w:themeColor="text1"/>
                <w:lang w:val="en-US"/>
              </w:rPr>
              <w:t>Thuyết minh</w:t>
            </w:r>
          </w:p>
        </w:tc>
      </w:tr>
      <w:tr w:rsidR="00CA4FC2" w:rsidRPr="00AB7118" w14:paraId="053F48C1" w14:textId="77777777" w:rsidTr="003766DA">
        <w:tc>
          <w:tcPr>
            <w:tcW w:w="880" w:type="dxa"/>
          </w:tcPr>
          <w:p w14:paraId="58AB5C6C" w14:textId="597A8213" w:rsidR="00CA4FC2" w:rsidRPr="00AB7118" w:rsidRDefault="00CA4FC2" w:rsidP="00CA4FC2">
            <w:pPr>
              <w:pStyle w:val="NormalWeb"/>
              <w:spacing w:before="20" w:beforeAutospacing="0" w:after="20" w:afterAutospacing="0"/>
              <w:jc w:val="center"/>
              <w:rPr>
                <w:b/>
                <w:color w:val="000000" w:themeColor="text1"/>
                <w:sz w:val="28"/>
                <w:szCs w:val="28"/>
                <w:lang w:val="en-US"/>
              </w:rPr>
            </w:pPr>
            <w:r w:rsidRPr="00AB7118">
              <w:rPr>
                <w:b/>
                <w:color w:val="000000" w:themeColor="text1"/>
                <w:sz w:val="28"/>
                <w:szCs w:val="28"/>
                <w:lang w:val="en-US"/>
              </w:rPr>
              <w:t>1</w:t>
            </w:r>
          </w:p>
        </w:tc>
        <w:tc>
          <w:tcPr>
            <w:tcW w:w="13891" w:type="dxa"/>
            <w:gridSpan w:val="3"/>
          </w:tcPr>
          <w:p w14:paraId="26682AD1" w14:textId="42B89429" w:rsidR="00CA4FC2" w:rsidRPr="00AB7118" w:rsidRDefault="006D42BC" w:rsidP="00CA4FC2">
            <w:pPr>
              <w:spacing w:before="20" w:after="20" w:line="240" w:lineRule="auto"/>
              <w:jc w:val="both"/>
              <w:rPr>
                <w:b/>
                <w:color w:val="000000" w:themeColor="text1"/>
                <w:lang w:val="en-US"/>
              </w:rPr>
            </w:pPr>
            <w:r w:rsidRPr="00AB7118">
              <w:rPr>
                <w:b/>
                <w:color w:val="000000" w:themeColor="text1"/>
                <w:lang w:val="it-IT"/>
              </w:rPr>
              <w:t>Điều 1. Sửa đổi, bổ sung điểm a khoản 3 Điều 3</w:t>
            </w:r>
          </w:p>
        </w:tc>
      </w:tr>
      <w:tr w:rsidR="00C563B1" w:rsidRPr="00AB7118" w14:paraId="1A09C09E" w14:textId="77777777" w:rsidTr="00CA4FC2">
        <w:tc>
          <w:tcPr>
            <w:tcW w:w="880" w:type="dxa"/>
          </w:tcPr>
          <w:p w14:paraId="032BB75F" w14:textId="02F3AE83" w:rsidR="00C563B1" w:rsidRPr="00AB7118" w:rsidRDefault="00C563B1" w:rsidP="00CA4FC2">
            <w:pPr>
              <w:pStyle w:val="NormalWeb"/>
              <w:spacing w:before="20" w:beforeAutospacing="0" w:after="20" w:afterAutospacing="0"/>
              <w:jc w:val="center"/>
              <w:rPr>
                <w:b/>
                <w:color w:val="000000" w:themeColor="text1"/>
                <w:sz w:val="28"/>
                <w:szCs w:val="28"/>
                <w:lang w:val="en-US"/>
              </w:rPr>
            </w:pPr>
          </w:p>
        </w:tc>
        <w:tc>
          <w:tcPr>
            <w:tcW w:w="4819" w:type="dxa"/>
          </w:tcPr>
          <w:p w14:paraId="1CFBB29C" w14:textId="77777777" w:rsidR="00C563B1" w:rsidRPr="00AB7118" w:rsidRDefault="004F2023" w:rsidP="00CA4FC2">
            <w:pPr>
              <w:spacing w:before="20" w:after="20" w:line="240" w:lineRule="auto"/>
              <w:jc w:val="both"/>
              <w:rPr>
                <w:bCs/>
                <w:color w:val="000000" w:themeColor="text1"/>
                <w:lang w:val="en-US"/>
              </w:rPr>
            </w:pPr>
            <w:r w:rsidRPr="00AB7118">
              <w:rPr>
                <w:bCs/>
                <w:color w:val="000000" w:themeColor="text1"/>
                <w:lang w:val="en-US"/>
              </w:rPr>
              <w:t>Điều 3. Hình thức xử phạt, biện pháp khắc phục hậu quả</w:t>
            </w:r>
          </w:p>
          <w:p w14:paraId="2CEE1781" w14:textId="77777777" w:rsidR="004F2023" w:rsidRPr="00AB7118" w:rsidRDefault="004F2023" w:rsidP="00CA4FC2">
            <w:pPr>
              <w:spacing w:before="20" w:after="20" w:line="240" w:lineRule="auto"/>
              <w:jc w:val="both"/>
            </w:pPr>
            <w:r w:rsidRPr="00AB7118">
              <w:rPr>
                <w:bCs/>
                <w:color w:val="000000" w:themeColor="text1"/>
                <w:lang w:val="en-US"/>
              </w:rPr>
              <w:t>3. Ngoài các hình thức xử phạt chính, hình thức xử phạt bổ sung, tổ chức, cá nhân vi phạm còn có thể bị buộc áp dụng một hoặc các biện pháp</w:t>
            </w:r>
            <w:r w:rsidRPr="00AB7118">
              <w:t xml:space="preserve"> khắc phục hậu quả sau đây: </w:t>
            </w:r>
          </w:p>
          <w:p w14:paraId="5274EA01" w14:textId="450883A2" w:rsidR="004F2023" w:rsidRPr="00AB7118" w:rsidRDefault="004F2023" w:rsidP="00CA4FC2">
            <w:pPr>
              <w:spacing w:before="20" w:after="20" w:line="240" w:lineRule="auto"/>
              <w:jc w:val="both"/>
              <w:rPr>
                <w:bCs/>
                <w:color w:val="000000" w:themeColor="text1"/>
                <w:lang w:val="en-US"/>
              </w:rPr>
            </w:pPr>
            <w:r w:rsidRPr="00AB7118">
              <w:lastRenderedPageBreak/>
              <w:t>a) Buộc loại bỏ yếu tố vi phạm trên hàng hóa, phương tiện kinh doanh; buộc trả lại tên miền; buộc thu hồi tên miền; buộc thay đổi tên doanh nghiệp, loại bỏ yếu tố vi phạm trong tên doanh nghiệp;</w:t>
            </w:r>
          </w:p>
        </w:tc>
        <w:tc>
          <w:tcPr>
            <w:tcW w:w="4820" w:type="dxa"/>
          </w:tcPr>
          <w:p w14:paraId="23E13DDE" w14:textId="77777777" w:rsidR="004F2023" w:rsidRPr="00AB7118" w:rsidRDefault="004F2023" w:rsidP="00CA4FC2">
            <w:pPr>
              <w:pStyle w:val="NormalWeb"/>
              <w:spacing w:before="20" w:beforeAutospacing="0" w:after="20" w:afterAutospacing="0"/>
              <w:ind w:firstLine="13"/>
              <w:jc w:val="both"/>
              <w:rPr>
                <w:bCs/>
                <w:color w:val="000000" w:themeColor="text1"/>
                <w:sz w:val="28"/>
                <w:szCs w:val="28"/>
                <w:lang w:val="en-US"/>
              </w:rPr>
            </w:pPr>
            <w:r w:rsidRPr="00AB7118">
              <w:rPr>
                <w:bCs/>
                <w:color w:val="000000" w:themeColor="text1"/>
                <w:sz w:val="28"/>
                <w:szCs w:val="28"/>
                <w:lang w:val="en-US"/>
              </w:rPr>
              <w:lastRenderedPageBreak/>
              <w:t>Điều 3. Hình thức xử phạt, biện pháp khắc phục hậu quả</w:t>
            </w:r>
          </w:p>
          <w:p w14:paraId="130F3343" w14:textId="77777777" w:rsidR="004F2023" w:rsidRPr="00AB7118" w:rsidRDefault="004F2023" w:rsidP="00CA4FC2">
            <w:pPr>
              <w:pStyle w:val="NormalWeb"/>
              <w:spacing w:before="20" w:beforeAutospacing="0" w:after="20" w:afterAutospacing="0"/>
              <w:ind w:firstLine="13"/>
              <w:jc w:val="both"/>
              <w:rPr>
                <w:bCs/>
                <w:color w:val="000000" w:themeColor="text1"/>
                <w:sz w:val="28"/>
                <w:szCs w:val="28"/>
                <w:lang w:val="en-US"/>
              </w:rPr>
            </w:pPr>
            <w:r w:rsidRPr="00AB7118">
              <w:rPr>
                <w:bCs/>
                <w:color w:val="000000" w:themeColor="text1"/>
                <w:sz w:val="28"/>
                <w:szCs w:val="28"/>
                <w:lang w:val="en-US"/>
              </w:rPr>
              <w:t xml:space="preserve">3. Ngoài các hình thức xử phạt chính, hình thức xử phạt bổ sung, tổ chức, cá nhân vi phạm còn có thể bị buộc áp dụng một hoặc các biện pháp khắc phục hậu quả sau đây: </w:t>
            </w:r>
          </w:p>
          <w:p w14:paraId="6A420C8A" w14:textId="767162E9" w:rsidR="00C563B1" w:rsidRPr="00AB7118" w:rsidRDefault="004F2023" w:rsidP="00CA4FC2">
            <w:pPr>
              <w:pStyle w:val="NormalWeb"/>
              <w:spacing w:before="20" w:beforeAutospacing="0" w:after="20" w:afterAutospacing="0"/>
              <w:ind w:firstLine="13"/>
              <w:jc w:val="both"/>
              <w:rPr>
                <w:bCs/>
                <w:color w:val="000000" w:themeColor="text1"/>
                <w:sz w:val="28"/>
                <w:szCs w:val="28"/>
                <w:lang w:val="en-US"/>
              </w:rPr>
            </w:pPr>
            <w:r w:rsidRPr="00AB7118">
              <w:rPr>
                <w:bCs/>
                <w:color w:val="000000" w:themeColor="text1"/>
                <w:sz w:val="28"/>
                <w:szCs w:val="28"/>
                <w:lang w:val="en-US"/>
              </w:rPr>
              <w:lastRenderedPageBreak/>
              <w:t xml:space="preserve">a) Buộc loại bỏ yếu tố vi phạm trên hàng hóa, phương tiện kinh doanh; buộc trả lại tên miền; buộc thu hồi tên miền; </w:t>
            </w:r>
            <w:r w:rsidRPr="00AB7118">
              <w:rPr>
                <w:b/>
                <w:i/>
                <w:iCs/>
                <w:color w:val="000000" w:themeColor="text1"/>
                <w:sz w:val="28"/>
                <w:szCs w:val="28"/>
                <w:lang w:val="en-US"/>
              </w:rPr>
              <w:t>ngăn chặn truy cập tên miền xâm phạm quyền sở hữu công nghiệp</w:t>
            </w:r>
            <w:r w:rsidRPr="00AB7118">
              <w:rPr>
                <w:bCs/>
                <w:color w:val="000000" w:themeColor="text1"/>
                <w:sz w:val="28"/>
                <w:szCs w:val="28"/>
                <w:lang w:val="en-US"/>
              </w:rPr>
              <w:t xml:space="preserve">; buộc thay đổi tên doanh nghiệp, </w:t>
            </w:r>
            <w:r w:rsidRPr="00AB7118">
              <w:rPr>
                <w:b/>
                <w:i/>
                <w:iCs/>
                <w:color w:val="000000" w:themeColor="text1"/>
                <w:sz w:val="28"/>
                <w:szCs w:val="28"/>
                <w:lang w:val="en-US"/>
              </w:rPr>
              <w:t>tên hộ kinh doanh</w:t>
            </w:r>
            <w:r w:rsidRPr="00AB7118">
              <w:rPr>
                <w:bCs/>
                <w:color w:val="000000" w:themeColor="text1"/>
                <w:sz w:val="28"/>
                <w:szCs w:val="28"/>
                <w:lang w:val="en-US"/>
              </w:rPr>
              <w:t xml:space="preserve">, loại bỏ yếu tố vi phạm trong tên doanh nghiệp, </w:t>
            </w:r>
            <w:r w:rsidRPr="00AB7118">
              <w:rPr>
                <w:b/>
                <w:i/>
                <w:iCs/>
                <w:color w:val="000000" w:themeColor="text1"/>
                <w:sz w:val="28"/>
                <w:szCs w:val="28"/>
                <w:lang w:val="en-US"/>
              </w:rPr>
              <w:t>tên hộ kinh doanh</w:t>
            </w:r>
            <w:r w:rsidRPr="00AB7118">
              <w:rPr>
                <w:bCs/>
                <w:color w:val="000000" w:themeColor="text1"/>
                <w:sz w:val="28"/>
                <w:szCs w:val="28"/>
                <w:lang w:val="en-US"/>
              </w:rPr>
              <w:t>;</w:t>
            </w:r>
          </w:p>
        </w:tc>
        <w:tc>
          <w:tcPr>
            <w:tcW w:w="4252" w:type="dxa"/>
          </w:tcPr>
          <w:p w14:paraId="68B50429" w14:textId="71FC47C7" w:rsidR="00EC0A39" w:rsidRPr="00AB7118" w:rsidRDefault="00EC0A39" w:rsidP="00EC0A39">
            <w:pPr>
              <w:numPr>
                <w:ilvl w:val="0"/>
                <w:numId w:val="1"/>
              </w:numPr>
              <w:tabs>
                <w:tab w:val="left" w:pos="176"/>
              </w:tabs>
              <w:spacing w:before="20" w:after="20" w:line="240" w:lineRule="auto"/>
              <w:ind w:left="29" w:firstLine="0"/>
              <w:jc w:val="both"/>
            </w:pPr>
            <w:r w:rsidRPr="00AB7118">
              <w:lastRenderedPageBreak/>
              <w:t xml:space="preserve">Bổ sung biện pháp khắc phục hậu quả “ngăn chặn truy cập tên miền xâm phạm quyền sở hữu công nghiệp” bằng biện pháp kỹ thuật cần thiết vào điểm a khoản 3 Điều 3. </w:t>
            </w:r>
            <w:r w:rsidR="00B6520F" w:rsidRPr="00AB7118">
              <w:rPr>
                <w:lang w:val="en-US"/>
              </w:rPr>
              <w:t xml:space="preserve">Điểm </w:t>
            </w:r>
            <w:r w:rsidRPr="00AB7118">
              <w:t xml:space="preserve">này cũng nhằm cụ thể hóa quy định của điểm d khoản 1 Điều 130 Luật Sở hữu trí tuệ; điểm l khoản 1 </w:t>
            </w:r>
            <w:r w:rsidRPr="00AB7118">
              <w:lastRenderedPageBreak/>
              <w:t xml:space="preserve">Điều 5 Luật An Ninh mạng: “Phong tỏa, hạn chế hoạt động của hệ thống thông tin; đình chỉ, tạm đình chỉ hoặc yêu cầu ngừng hoạt động của hệ thống thông tin, thu hồi tên miền theo quy định của pháp luật” và </w:t>
            </w:r>
            <w:r w:rsidRPr="00AB7118">
              <w:rPr>
                <w:iCs/>
                <w:lang w:val="en-US"/>
              </w:rPr>
              <w:t>điểm b khoản 13 Điều 9 Nghị định số 147/2024/NĐ-CP ngày 09/11/2024)</w:t>
            </w:r>
            <w:r w:rsidRPr="00AB7118">
              <w:t>: “Theo yêu cầu bằng văn bản thực thi quyết định áp dụng các biện pháp ngăn chặn và bảo đảm xử lý vi phạm hành chính của cơ quan có thẩm quyền xử lý vi phạm hành chính về thông tin và truyền thông hoặc thanh tra chuyên ngành khác”.</w:t>
            </w:r>
          </w:p>
          <w:p w14:paraId="520DE208" w14:textId="77777777" w:rsidR="008A7D36" w:rsidRPr="00AB7118" w:rsidRDefault="00EC0A39" w:rsidP="00EC0A39">
            <w:pPr>
              <w:spacing w:before="20" w:after="20" w:line="240" w:lineRule="auto"/>
              <w:jc w:val="both"/>
              <w:rPr>
                <w:lang w:val="en-US"/>
              </w:rPr>
            </w:pPr>
            <w:r w:rsidRPr="00AB7118">
              <w:t>Trên thực tế, nhiều tên miền bị phát hiện xâm phạm quyền sở hữu công nghiệp vẫn tiếp tục hoạt động sau khi bị xử phạt, gây khó khăn cho việc ngăn chặn và khắc phục hậu quả, đặc biệt khi chủ thể đăng ký tên miền</w:t>
            </w:r>
            <w:r w:rsidRPr="00AB7118">
              <w:rPr>
                <w:lang w:val="en-US"/>
              </w:rPr>
              <w:t xml:space="preserve"> </w:t>
            </w:r>
            <w:r w:rsidRPr="00AB7118">
              <w:t xml:space="preserve">không rõ địa chỉ hoặc ở nước ngoài. Nghị định số 99/2013/NĐ-CP chưa quy định biện pháp kỹ thuật để ngăn chặn truy cập tên miền, dẫn đến hiệu quả thực thi còn hạn chế. Do đó, cần bổ sung biện pháp ngăn chặn truy cập tên miền xâm phạm </w:t>
            </w:r>
            <w:r w:rsidRPr="00AB7118">
              <w:lastRenderedPageBreak/>
              <w:t>quyền sở hữu công nghiệp để tăng tính răn đe và bảo đảm hiệu lực quản lý nhà nước.</w:t>
            </w:r>
          </w:p>
          <w:p w14:paraId="02E804B8" w14:textId="461ACA43" w:rsidR="00444746" w:rsidRPr="00AB7118" w:rsidRDefault="00EC0A39" w:rsidP="00EC0A39">
            <w:pPr>
              <w:spacing w:before="20" w:after="20" w:line="240" w:lineRule="auto"/>
              <w:jc w:val="both"/>
              <w:rPr>
                <w:color w:val="000000" w:themeColor="text1"/>
                <w:lang w:val="en-US"/>
              </w:rPr>
            </w:pPr>
            <w:r w:rsidRPr="00AB7118">
              <w:rPr>
                <w:bCs/>
                <w:color w:val="000000" w:themeColor="text1"/>
                <w:lang w:val="en-US"/>
              </w:rPr>
              <w:t>- Bổ sung cụm từ “</w:t>
            </w:r>
            <w:r w:rsidRPr="00AB7118">
              <w:rPr>
                <w:b/>
                <w:i/>
                <w:iCs/>
                <w:color w:val="000000" w:themeColor="text1"/>
                <w:lang w:val="en-US"/>
              </w:rPr>
              <w:t>tên hộ kinh doanh</w:t>
            </w:r>
            <w:r w:rsidRPr="00AB7118">
              <w:rPr>
                <w:bCs/>
                <w:color w:val="000000" w:themeColor="text1"/>
                <w:lang w:val="en-US"/>
              </w:rPr>
              <w:t xml:space="preserve">” để </w:t>
            </w:r>
            <w:r w:rsidR="00D93B20" w:rsidRPr="00AB7118">
              <w:rPr>
                <w:color w:val="000000" w:themeColor="text1"/>
                <w:lang w:val="en-US"/>
              </w:rPr>
              <w:t>b</w:t>
            </w:r>
            <w:r w:rsidR="00D93B20" w:rsidRPr="00AB7118">
              <w:rPr>
                <w:color w:val="000000" w:themeColor="text1"/>
              </w:rPr>
              <w:t>ổ sung, mở rộng phạm vi áp dụng biện pháp khắc phục hậu quả đối với tên hộ kinh doanh, phù hợp với khoản 4 Điều 86 Nghị định số 168/2025/NĐ-CP trong đó quy định “</w:t>
            </w:r>
            <w:r w:rsidR="00D93B20" w:rsidRPr="00AB7118">
              <w:rPr>
                <w:i/>
                <w:iCs/>
                <w:color w:val="000000" w:themeColor="text1"/>
              </w:rPr>
              <w:t>việc xử lý tên hộ kinh doanh xâm phạm quyền sở hữu công nghiệp thực hiện theo quy định của pháp luật chuyên ngành</w:t>
            </w:r>
            <w:r w:rsidR="00D93B20" w:rsidRPr="00AB7118">
              <w:rPr>
                <w:color w:val="000000" w:themeColor="text1"/>
              </w:rPr>
              <w:t>”.</w:t>
            </w:r>
          </w:p>
        </w:tc>
      </w:tr>
      <w:tr w:rsidR="00CA4FC2" w:rsidRPr="00AB7118" w14:paraId="206DB1D1" w14:textId="77777777" w:rsidTr="000E36BC">
        <w:tc>
          <w:tcPr>
            <w:tcW w:w="880" w:type="dxa"/>
          </w:tcPr>
          <w:p w14:paraId="7FCD8A48" w14:textId="0CDD8520" w:rsidR="00CA4FC2" w:rsidRPr="00AB7118" w:rsidRDefault="00CA4FC2" w:rsidP="00CA4FC2">
            <w:pPr>
              <w:pStyle w:val="NormalWeb"/>
              <w:spacing w:before="20" w:beforeAutospacing="0" w:after="20" w:afterAutospacing="0"/>
              <w:jc w:val="center"/>
              <w:rPr>
                <w:b/>
                <w:color w:val="000000" w:themeColor="text1"/>
                <w:sz w:val="28"/>
                <w:szCs w:val="28"/>
                <w:lang w:val="en-US"/>
              </w:rPr>
            </w:pPr>
            <w:r w:rsidRPr="00AB7118">
              <w:rPr>
                <w:b/>
                <w:color w:val="000000" w:themeColor="text1"/>
                <w:sz w:val="28"/>
                <w:szCs w:val="28"/>
                <w:lang w:val="en-US"/>
              </w:rPr>
              <w:lastRenderedPageBreak/>
              <w:t>2</w:t>
            </w:r>
          </w:p>
        </w:tc>
        <w:tc>
          <w:tcPr>
            <w:tcW w:w="13891" w:type="dxa"/>
            <w:gridSpan w:val="3"/>
          </w:tcPr>
          <w:p w14:paraId="2845FFA9" w14:textId="03C52C8F" w:rsidR="00CA4FC2" w:rsidRPr="00AB7118" w:rsidRDefault="006D42BC" w:rsidP="00CA4FC2">
            <w:pPr>
              <w:spacing w:before="20" w:after="20" w:line="240" w:lineRule="auto"/>
              <w:jc w:val="both"/>
              <w:rPr>
                <w:b/>
                <w:color w:val="000000" w:themeColor="text1"/>
                <w:lang w:val="en-US"/>
              </w:rPr>
            </w:pPr>
            <w:r w:rsidRPr="00AB7118">
              <w:rPr>
                <w:b/>
                <w:color w:val="000000" w:themeColor="text1"/>
                <w:lang w:val="it-IT"/>
              </w:rPr>
              <w:t>Điều 2. Sửa đổi</w:t>
            </w:r>
            <w:r w:rsidRPr="00AB7118">
              <w:rPr>
                <w:rFonts w:eastAsia="Times New Roman"/>
                <w:b/>
                <w:bCs/>
              </w:rPr>
              <w:t>, bổ sung một số khoản của</w:t>
            </w:r>
            <w:r w:rsidRPr="00AB7118">
              <w:rPr>
                <w:b/>
                <w:color w:val="000000" w:themeColor="text1"/>
                <w:lang w:val="it-IT"/>
              </w:rPr>
              <w:t xml:space="preserve"> Điều 3a</w:t>
            </w:r>
          </w:p>
        </w:tc>
      </w:tr>
      <w:tr w:rsidR="00EC0A39" w:rsidRPr="00AB7118" w14:paraId="2DDE9832" w14:textId="77777777" w:rsidTr="00CA4FC2">
        <w:tc>
          <w:tcPr>
            <w:tcW w:w="880" w:type="dxa"/>
          </w:tcPr>
          <w:p w14:paraId="3DC6D5E6" w14:textId="27E810E9" w:rsidR="00EC0A39" w:rsidRPr="00AB7118" w:rsidRDefault="00EC0A39" w:rsidP="00EC0A39">
            <w:pPr>
              <w:pStyle w:val="NormalWeb"/>
              <w:spacing w:before="20" w:beforeAutospacing="0" w:after="20" w:afterAutospacing="0"/>
              <w:jc w:val="center"/>
              <w:rPr>
                <w:b/>
                <w:color w:val="000000" w:themeColor="text1"/>
                <w:sz w:val="28"/>
                <w:szCs w:val="28"/>
                <w:lang w:val="en-US"/>
              </w:rPr>
            </w:pPr>
          </w:p>
        </w:tc>
        <w:tc>
          <w:tcPr>
            <w:tcW w:w="4819" w:type="dxa"/>
          </w:tcPr>
          <w:p w14:paraId="006EE950" w14:textId="77777777" w:rsidR="00EC0A39" w:rsidRPr="00AB7118" w:rsidRDefault="00EC0A39" w:rsidP="00EC0A39">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Điều 3a. Áp dụng các biện pháp ngăn chặn và bảo đảm xử lý vi phạm hành chính</w:t>
            </w:r>
          </w:p>
          <w:p w14:paraId="043145C1" w14:textId="77777777" w:rsidR="00EC0A39" w:rsidRPr="00AB7118" w:rsidRDefault="00EC0A39" w:rsidP="00EC0A39">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3. Cơ quan, người có thẩm quyền xử lý vi phạm hành chính có thể đề nghị Bộ Thông tin và Truyền thông (Trung tâm Internet Việt Nam), Nhà đăng ký tên miền phối hợp, cung cấp ý kiến chuyên môn, giữ nguyên hiện trạng tên miền trước khi tiến hành biện pháp tạm giữ tang vật, phương tiện được sử dụng để vi phạm hành chính.</w:t>
            </w:r>
          </w:p>
          <w:p w14:paraId="47F580BD" w14:textId="714DAA4B" w:rsidR="00EC0A39" w:rsidRPr="00AB7118" w:rsidRDefault="00EC0A39" w:rsidP="00EC0A39">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 xml:space="preserve">4. Bộ Thông tin và Truyền thông (Trung tâm Internet Việt Nam), Nhà đăng ký tên </w:t>
            </w:r>
            <w:r w:rsidRPr="00AB7118">
              <w:rPr>
                <w:bCs/>
                <w:color w:val="000000" w:themeColor="text1"/>
                <w:sz w:val="28"/>
                <w:szCs w:val="28"/>
                <w:lang w:val="en-US"/>
              </w:rPr>
              <w:lastRenderedPageBreak/>
              <w:t>miền có trách nhiệm phối hợp với cơ quan, người có thẩm quyền xử lý vi phạm hành chính tạm giữ tên miền, cung cấp ý kiến chuyên môn, thực hiện giữ nguyên hiện trạng tên miền.</w:t>
            </w:r>
          </w:p>
        </w:tc>
        <w:tc>
          <w:tcPr>
            <w:tcW w:w="4820" w:type="dxa"/>
          </w:tcPr>
          <w:p w14:paraId="7CA55BF5" w14:textId="77777777" w:rsidR="009C69C9" w:rsidRPr="00AB7118" w:rsidRDefault="00EC0A39" w:rsidP="009C69C9">
            <w:pPr>
              <w:pStyle w:val="NormalWeb"/>
              <w:spacing w:before="20" w:beforeAutospacing="0" w:after="20" w:afterAutospacing="0"/>
              <w:ind w:firstLine="13"/>
              <w:jc w:val="both"/>
              <w:rPr>
                <w:bCs/>
                <w:color w:val="000000" w:themeColor="text1"/>
                <w:sz w:val="28"/>
                <w:szCs w:val="28"/>
                <w:lang w:val="it-IT"/>
              </w:rPr>
            </w:pPr>
            <w:r w:rsidRPr="00AB7118">
              <w:rPr>
                <w:bCs/>
                <w:color w:val="000000" w:themeColor="text1"/>
                <w:sz w:val="28"/>
                <w:szCs w:val="28"/>
                <w:lang w:val="it-IT"/>
              </w:rPr>
              <w:lastRenderedPageBreak/>
              <w:t>Điều 3a. Áp dụng các biện pháp ngăn chặn và bảo đảm xử lý vi phạm hành chính</w:t>
            </w:r>
          </w:p>
          <w:p w14:paraId="682B2724" w14:textId="1A1C027F" w:rsidR="009C69C9" w:rsidRPr="00AB7118" w:rsidRDefault="009C69C9" w:rsidP="009C69C9">
            <w:pPr>
              <w:pStyle w:val="NormalWeb"/>
              <w:spacing w:before="20" w:beforeAutospacing="0" w:after="20" w:afterAutospacing="0"/>
              <w:ind w:firstLine="13"/>
              <w:jc w:val="both"/>
              <w:rPr>
                <w:sz w:val="28"/>
                <w:szCs w:val="28"/>
              </w:rPr>
            </w:pPr>
            <w:r w:rsidRPr="00AB7118">
              <w:rPr>
                <w:sz w:val="28"/>
                <w:szCs w:val="28"/>
                <w:lang w:val="en-US"/>
              </w:rPr>
              <w:t>1.</w:t>
            </w:r>
            <w:r w:rsidRPr="00AB7118">
              <w:rPr>
                <w:sz w:val="28"/>
                <w:szCs w:val="28"/>
              </w:rPr>
              <w:t xml:space="preserve"> Sửa đổi, bổ sung khoản </w:t>
            </w:r>
            <w:r w:rsidRPr="00AB7118">
              <w:rPr>
                <w:sz w:val="28"/>
                <w:szCs w:val="28"/>
                <w:lang w:val="en-US"/>
              </w:rPr>
              <w:t>3 và 4</w:t>
            </w:r>
            <w:r w:rsidRPr="00AB7118">
              <w:rPr>
                <w:sz w:val="28"/>
                <w:szCs w:val="28"/>
              </w:rPr>
              <w:t xml:space="preserve"> như sau:</w:t>
            </w:r>
          </w:p>
          <w:p w14:paraId="1F17D012" w14:textId="77777777" w:rsidR="009C69C9" w:rsidRPr="00AB7118" w:rsidRDefault="009C69C9" w:rsidP="009C69C9">
            <w:pPr>
              <w:pStyle w:val="NormalWeb"/>
              <w:spacing w:before="20" w:beforeAutospacing="0" w:after="20" w:afterAutospacing="0"/>
              <w:ind w:firstLine="13"/>
              <w:jc w:val="both"/>
              <w:rPr>
                <w:bCs/>
                <w:color w:val="000000" w:themeColor="text1"/>
                <w:sz w:val="28"/>
                <w:szCs w:val="28"/>
                <w:lang w:val="it-IT"/>
              </w:rPr>
            </w:pPr>
            <w:r w:rsidRPr="00AB7118">
              <w:rPr>
                <w:bCs/>
                <w:color w:val="000000" w:themeColor="text1"/>
                <w:sz w:val="28"/>
                <w:szCs w:val="28"/>
                <w:lang w:val="it-IT"/>
              </w:rPr>
              <w:t xml:space="preserve">“3. Cơ quan, người có thẩm quyền xử phạt vi phạm hành chính có thể đề nghị </w:t>
            </w:r>
            <w:r w:rsidRPr="00E10935">
              <w:rPr>
                <w:b/>
                <w:i/>
                <w:iCs/>
                <w:color w:val="000000" w:themeColor="text1"/>
                <w:sz w:val="28"/>
                <w:szCs w:val="28"/>
                <w:lang w:val="it-IT"/>
              </w:rPr>
              <w:t>Bộ Khoa học và Công nghệ</w:t>
            </w:r>
            <w:r w:rsidRPr="00AB7118">
              <w:rPr>
                <w:bCs/>
                <w:color w:val="000000" w:themeColor="text1"/>
                <w:sz w:val="28"/>
                <w:szCs w:val="28"/>
                <w:lang w:val="it-IT"/>
              </w:rPr>
              <w:t xml:space="preserve"> (Trung tâm Internet Việt Nam), nhà đăng ký tên miền phối hợp, cung cấp ý kiến chuyên môn, </w:t>
            </w:r>
            <w:r w:rsidRPr="00AB7118">
              <w:rPr>
                <w:b/>
                <w:i/>
                <w:iCs/>
                <w:color w:val="000000" w:themeColor="text1"/>
                <w:sz w:val="28"/>
                <w:szCs w:val="28"/>
                <w:lang w:val="it-IT"/>
              </w:rPr>
              <w:t>giữ nguyên hiện trạng đăng ký, sử dụng tên miền</w:t>
            </w:r>
            <w:r w:rsidRPr="00AB7118">
              <w:rPr>
                <w:color w:val="000000" w:themeColor="text1"/>
                <w:sz w:val="28"/>
                <w:szCs w:val="28"/>
              </w:rPr>
              <w:t xml:space="preserve"> </w:t>
            </w:r>
            <w:r w:rsidRPr="00AB7118">
              <w:rPr>
                <w:bCs/>
                <w:color w:val="000000" w:themeColor="text1"/>
                <w:sz w:val="28"/>
                <w:szCs w:val="28"/>
                <w:lang w:val="it-IT"/>
              </w:rPr>
              <w:t>trước khi tiến hành biện pháp tạm giữ tang vật, phương tiện được sử dụng để vi phạm hành chính.</w:t>
            </w:r>
          </w:p>
          <w:p w14:paraId="503CC68A" w14:textId="6851A445" w:rsidR="009C69C9" w:rsidRPr="00AB7118" w:rsidRDefault="009C69C9" w:rsidP="009C69C9">
            <w:pPr>
              <w:pStyle w:val="NormalWeb"/>
              <w:spacing w:before="20" w:beforeAutospacing="0" w:after="20" w:afterAutospacing="0"/>
              <w:ind w:firstLine="13"/>
              <w:jc w:val="both"/>
              <w:rPr>
                <w:bCs/>
                <w:color w:val="000000" w:themeColor="text1"/>
                <w:sz w:val="28"/>
                <w:szCs w:val="28"/>
                <w:lang w:val="it-IT"/>
              </w:rPr>
            </w:pPr>
            <w:r w:rsidRPr="00AB7118">
              <w:rPr>
                <w:bCs/>
                <w:color w:val="000000" w:themeColor="text1"/>
                <w:sz w:val="28"/>
                <w:szCs w:val="28"/>
                <w:lang w:val="it-IT"/>
              </w:rPr>
              <w:lastRenderedPageBreak/>
              <w:t xml:space="preserve">4. </w:t>
            </w:r>
            <w:r w:rsidRPr="00E10935">
              <w:rPr>
                <w:b/>
                <w:i/>
                <w:iCs/>
                <w:color w:val="000000" w:themeColor="text1"/>
                <w:sz w:val="28"/>
                <w:szCs w:val="28"/>
                <w:lang w:val="it-IT"/>
              </w:rPr>
              <w:t>Bộ Khoa học và Công nghệ</w:t>
            </w:r>
            <w:r w:rsidRPr="00AB7118">
              <w:rPr>
                <w:bCs/>
                <w:color w:val="000000" w:themeColor="text1"/>
                <w:sz w:val="28"/>
                <w:szCs w:val="28"/>
                <w:lang w:val="it-IT"/>
              </w:rPr>
              <w:t xml:space="preserve"> (Trung tâm Internet Việt Nam), nhà đăng ký tên miền có trách nhiệm phối hợp với cơ quan, người có thẩm quyền xử phạt vi phạm hành chính tạm giữ tên miền, cung cấp ý kiến chuyên môn, thực hiện </w:t>
            </w:r>
            <w:r w:rsidRPr="00AB7118">
              <w:rPr>
                <w:b/>
                <w:i/>
                <w:iCs/>
                <w:color w:val="000000" w:themeColor="text1"/>
                <w:sz w:val="28"/>
                <w:szCs w:val="28"/>
                <w:lang w:val="it-IT"/>
              </w:rPr>
              <w:t>giữ nguyên hiện trạng đăng ký, sử dụng tên miền</w:t>
            </w:r>
            <w:r w:rsidRPr="00AB7118">
              <w:rPr>
                <w:bCs/>
                <w:color w:val="000000" w:themeColor="text1"/>
                <w:sz w:val="28"/>
                <w:szCs w:val="28"/>
                <w:lang w:val="it-IT"/>
              </w:rPr>
              <w:t>”.</w:t>
            </w:r>
          </w:p>
          <w:p w14:paraId="469970BA" w14:textId="499CA436" w:rsidR="009C69C9" w:rsidRPr="00AB7118" w:rsidRDefault="009C69C9" w:rsidP="009C69C9">
            <w:pPr>
              <w:pStyle w:val="NormalWeb"/>
              <w:keepNext/>
              <w:keepLines/>
              <w:widowControl w:val="0"/>
              <w:spacing w:before="120" w:beforeAutospacing="0" w:after="0" w:afterAutospacing="0"/>
              <w:jc w:val="both"/>
              <w:rPr>
                <w:bCs/>
                <w:color w:val="000000" w:themeColor="text1"/>
                <w:sz w:val="28"/>
                <w:szCs w:val="28"/>
                <w:lang w:val="it-IT"/>
              </w:rPr>
            </w:pPr>
            <w:r w:rsidRPr="00AB7118">
              <w:rPr>
                <w:bCs/>
                <w:color w:val="000000" w:themeColor="text1"/>
                <w:sz w:val="28"/>
                <w:szCs w:val="28"/>
                <w:lang w:val="it-IT"/>
              </w:rPr>
              <w:t xml:space="preserve">2. </w:t>
            </w:r>
            <w:r w:rsidRPr="00AB7118">
              <w:rPr>
                <w:sz w:val="28"/>
                <w:szCs w:val="28"/>
              </w:rPr>
              <w:t>Bổ sung khoản 5 như sau:</w:t>
            </w:r>
          </w:p>
          <w:p w14:paraId="30589B7E" w14:textId="116A22BF" w:rsidR="00EC0A39" w:rsidRPr="00AB7118" w:rsidRDefault="009C69C9" w:rsidP="006D42BC">
            <w:pPr>
              <w:pStyle w:val="NormalWeb"/>
              <w:spacing w:before="20" w:beforeAutospacing="0" w:after="20" w:afterAutospacing="0"/>
              <w:ind w:firstLine="13"/>
              <w:jc w:val="both"/>
              <w:rPr>
                <w:bCs/>
                <w:color w:val="000000" w:themeColor="text1"/>
                <w:sz w:val="28"/>
                <w:szCs w:val="28"/>
                <w:lang w:val="it-IT"/>
              </w:rPr>
            </w:pPr>
            <w:r w:rsidRPr="00AB7118">
              <w:rPr>
                <w:bCs/>
                <w:color w:val="000000" w:themeColor="text1"/>
                <w:sz w:val="28"/>
                <w:szCs w:val="28"/>
                <w:lang w:val="it-IT"/>
              </w:rPr>
              <w:t>“</w:t>
            </w:r>
            <w:r w:rsidRPr="00AB7118">
              <w:rPr>
                <w:b/>
                <w:i/>
                <w:iCs/>
                <w:color w:val="000000" w:themeColor="text1"/>
                <w:sz w:val="28"/>
                <w:szCs w:val="28"/>
                <w:lang w:val="it-IT"/>
              </w:rPr>
              <w:t xml:space="preserve">5. </w:t>
            </w:r>
            <w:r w:rsidRPr="00AB7118">
              <w:rPr>
                <w:b/>
                <w:i/>
                <w:iCs/>
                <w:color w:val="000000" w:themeColor="text1"/>
                <w:sz w:val="28"/>
                <w:szCs w:val="28"/>
                <w:lang w:val="sv-SE"/>
              </w:rPr>
              <w:t>Nhà cung cấp dịch vụ internet tại Việt Nam có trách nhiệm áp dụng biện pháp kỹ thuật cần thiết để ngăn chặn truy cập tên miền xâm phạm quyền sở hữu công nghiệp theo quyết định của các cơ quan có thẩm quyền xử phạt vi phạm hành chính trong lĩnh vực sở hữu công nghiệp”.</w:t>
            </w:r>
          </w:p>
        </w:tc>
        <w:tc>
          <w:tcPr>
            <w:tcW w:w="4252" w:type="dxa"/>
          </w:tcPr>
          <w:p w14:paraId="69A5EABB" w14:textId="7826F692" w:rsidR="00107978" w:rsidRPr="00AB7118" w:rsidRDefault="00107978" w:rsidP="00107978">
            <w:pPr>
              <w:spacing w:before="20" w:after="20"/>
              <w:jc w:val="both"/>
              <w:rPr>
                <w:lang w:val="en-US"/>
              </w:rPr>
            </w:pPr>
            <w:r w:rsidRPr="00AB7118">
              <w:lastRenderedPageBreak/>
              <w:t>- Thay thế “Bộ Thông tin và Truyền thông” bằng “Bộ Khoa học và Công nghệ” để phù hợp với tổ chức Chính phủ hiện nay</w:t>
            </w:r>
            <w:r w:rsidR="001F19FB" w:rsidRPr="00AB7118">
              <w:rPr>
                <w:lang w:val="en-US"/>
              </w:rPr>
              <w:t>;</w:t>
            </w:r>
          </w:p>
          <w:p w14:paraId="360D4B44" w14:textId="64A8D0A8" w:rsidR="001F19FB" w:rsidRPr="00AB7118" w:rsidRDefault="001F19FB" w:rsidP="00E10935">
            <w:pPr>
              <w:spacing w:before="20" w:after="20"/>
            </w:pPr>
            <w:r w:rsidRPr="00AB7118">
              <w:rPr>
                <w:lang w:val="en-US"/>
              </w:rPr>
              <w:t>- Thay thế thuật ngữ “</w:t>
            </w:r>
            <w:r w:rsidRPr="00AB7118">
              <w:rPr>
                <w:i/>
                <w:iCs/>
                <w:lang w:val="en-US"/>
              </w:rPr>
              <w:t>ngữ nguyên hiện trạng tên miền</w:t>
            </w:r>
            <w:r w:rsidRPr="00AB7118">
              <w:rPr>
                <w:lang w:val="en-US"/>
              </w:rPr>
              <w:t xml:space="preserve">” bằng </w:t>
            </w:r>
            <w:r w:rsidRPr="00AB7118">
              <w:rPr>
                <w:b/>
                <w:bCs/>
                <w:lang w:val="en-US"/>
              </w:rPr>
              <w:t>“</w:t>
            </w:r>
            <w:r w:rsidRPr="00AB7118">
              <w:rPr>
                <w:b/>
                <w:i/>
                <w:iCs/>
                <w:color w:val="000000" w:themeColor="text1"/>
                <w:spacing w:val="4"/>
                <w:lang w:val="it-IT"/>
              </w:rPr>
              <w:t>giữ nguyên hiện trạng đăng ký, sử dụng tên miền</w:t>
            </w:r>
            <w:r w:rsidRPr="00AB7118">
              <w:rPr>
                <w:b/>
                <w:color w:val="000000" w:themeColor="text1"/>
                <w:spacing w:val="4"/>
                <w:lang w:val="it-IT"/>
              </w:rPr>
              <w:t>”</w:t>
            </w:r>
            <w:r w:rsidRPr="00AB7118">
              <w:rPr>
                <w:bCs/>
                <w:color w:val="000000" w:themeColor="text1"/>
                <w:spacing w:val="4"/>
                <w:lang w:val="it-IT"/>
              </w:rPr>
              <w:t xml:space="preserve"> </w:t>
            </w:r>
            <w:r w:rsidRPr="00AB7118">
              <w:t xml:space="preserve">để thống nhất thuật ngữ được quy định tại Thông tư số  21/2021/TT-BTTTT ngày 08/12/2021 của Bộ Thông tin và Truyền thống sửa đổi, bổ sung một </w:t>
            </w:r>
            <w:r w:rsidRPr="00AB7118">
              <w:lastRenderedPageBreak/>
              <w:t>số điều của Thông tư số 24/2015/TT-BTTTT</w:t>
            </w:r>
          </w:p>
          <w:p w14:paraId="1D2AE812" w14:textId="77777777" w:rsidR="00107978" w:rsidRPr="00AB7118" w:rsidRDefault="00107978" w:rsidP="00107978">
            <w:pPr>
              <w:spacing w:before="20" w:after="20"/>
              <w:jc w:val="both"/>
            </w:pPr>
          </w:p>
          <w:p w14:paraId="1215AFBE" w14:textId="77777777" w:rsidR="00107978" w:rsidRPr="00AB7118" w:rsidRDefault="00107978" w:rsidP="00107978">
            <w:pPr>
              <w:spacing w:before="20" w:after="20"/>
              <w:jc w:val="both"/>
            </w:pPr>
          </w:p>
          <w:p w14:paraId="6503BE26" w14:textId="195490EC" w:rsidR="00107978" w:rsidRPr="00AB7118" w:rsidRDefault="00107978" w:rsidP="00107978">
            <w:pPr>
              <w:spacing w:before="20" w:after="20"/>
              <w:jc w:val="both"/>
            </w:pPr>
          </w:p>
          <w:p w14:paraId="5C487763" w14:textId="77777777" w:rsidR="009C69C9" w:rsidRPr="00AB7118" w:rsidRDefault="009C69C9" w:rsidP="00107978">
            <w:pPr>
              <w:spacing w:before="20" w:after="20"/>
              <w:jc w:val="both"/>
            </w:pPr>
          </w:p>
          <w:p w14:paraId="5251F987" w14:textId="499F0AD2" w:rsidR="00EC0A39" w:rsidRPr="00AB7118" w:rsidRDefault="00107978" w:rsidP="00107978">
            <w:pPr>
              <w:spacing w:before="20" w:after="20" w:line="240" w:lineRule="auto"/>
              <w:jc w:val="both"/>
              <w:rPr>
                <w:bCs/>
                <w:color w:val="000000" w:themeColor="text1"/>
                <w:lang w:val="en-US"/>
              </w:rPr>
            </w:pPr>
            <w:r w:rsidRPr="00AB7118">
              <w:t>- Bổ sung trách nhiệm của các nhà cung cấp dịch vụ internet để đảm bảo thi hành biện pháp xử phạt bổ sung theo quy định được bổ sung tại khoản 3 Điều 3 nêu trên.</w:t>
            </w:r>
          </w:p>
        </w:tc>
      </w:tr>
      <w:tr w:rsidR="00EC0A39" w:rsidRPr="00AB7118" w14:paraId="75D6BAE2" w14:textId="77777777" w:rsidTr="009C6287">
        <w:tc>
          <w:tcPr>
            <w:tcW w:w="880" w:type="dxa"/>
          </w:tcPr>
          <w:p w14:paraId="6C7FEF30" w14:textId="0E242747" w:rsidR="00EC0A39" w:rsidRPr="00AB7118" w:rsidRDefault="00EC0A39" w:rsidP="00EC0A39">
            <w:pPr>
              <w:pStyle w:val="NormalWeb"/>
              <w:spacing w:before="20" w:beforeAutospacing="0" w:after="20" w:afterAutospacing="0"/>
              <w:jc w:val="center"/>
              <w:rPr>
                <w:b/>
                <w:color w:val="000000" w:themeColor="text1"/>
                <w:sz w:val="28"/>
                <w:szCs w:val="28"/>
                <w:lang w:val="en-US"/>
              </w:rPr>
            </w:pPr>
            <w:r w:rsidRPr="00AB7118">
              <w:rPr>
                <w:b/>
                <w:color w:val="000000" w:themeColor="text1"/>
                <w:sz w:val="28"/>
                <w:szCs w:val="28"/>
                <w:lang w:val="en-US"/>
              </w:rPr>
              <w:lastRenderedPageBreak/>
              <w:t>3</w:t>
            </w:r>
          </w:p>
        </w:tc>
        <w:tc>
          <w:tcPr>
            <w:tcW w:w="13891" w:type="dxa"/>
            <w:gridSpan w:val="3"/>
          </w:tcPr>
          <w:p w14:paraId="2072F967" w14:textId="313BE0AE" w:rsidR="00EC0A39" w:rsidRPr="00AB7118" w:rsidRDefault="008E43B9" w:rsidP="008E43B9">
            <w:pPr>
              <w:pStyle w:val="NormalWeb"/>
              <w:keepNext/>
              <w:keepLines/>
              <w:widowControl w:val="0"/>
              <w:spacing w:before="120" w:beforeAutospacing="0" w:after="0" w:afterAutospacing="0"/>
              <w:jc w:val="both"/>
              <w:rPr>
                <w:b/>
                <w:color w:val="000000" w:themeColor="text1"/>
                <w:sz w:val="28"/>
                <w:szCs w:val="28"/>
                <w:lang w:val="sv-SE"/>
              </w:rPr>
            </w:pPr>
            <w:r w:rsidRPr="00AB7118">
              <w:rPr>
                <w:b/>
                <w:color w:val="000000" w:themeColor="text1"/>
                <w:sz w:val="28"/>
                <w:szCs w:val="28"/>
                <w:lang w:val="it-IT"/>
              </w:rPr>
              <w:t xml:space="preserve">Điều </w:t>
            </w:r>
            <w:r w:rsidRPr="00AB7118">
              <w:rPr>
                <w:b/>
                <w:color w:val="000000" w:themeColor="text1"/>
                <w:sz w:val="28"/>
                <w:szCs w:val="28"/>
                <w:lang w:val="sv-SE"/>
              </w:rPr>
              <w:t xml:space="preserve">3. Sửa đổi, bổ sung điểm d khoản 17 Điều 11 </w:t>
            </w:r>
          </w:p>
        </w:tc>
      </w:tr>
      <w:tr w:rsidR="00EC0A39" w:rsidRPr="00AB7118" w14:paraId="69B87840" w14:textId="77777777" w:rsidTr="009C69C9">
        <w:trPr>
          <w:trHeight w:val="3083"/>
        </w:trPr>
        <w:tc>
          <w:tcPr>
            <w:tcW w:w="880" w:type="dxa"/>
          </w:tcPr>
          <w:p w14:paraId="37718CB8" w14:textId="48A57271" w:rsidR="00EC0A39" w:rsidRPr="00AB7118" w:rsidRDefault="00EC0A39" w:rsidP="00EC0A39">
            <w:pPr>
              <w:pStyle w:val="NormalWeb"/>
              <w:spacing w:before="20" w:beforeAutospacing="0" w:after="20" w:afterAutospacing="0"/>
              <w:jc w:val="center"/>
              <w:rPr>
                <w:b/>
                <w:color w:val="000000" w:themeColor="text1"/>
                <w:sz w:val="28"/>
                <w:szCs w:val="28"/>
                <w:lang w:val="en-US"/>
              </w:rPr>
            </w:pPr>
          </w:p>
        </w:tc>
        <w:tc>
          <w:tcPr>
            <w:tcW w:w="4819" w:type="dxa"/>
          </w:tcPr>
          <w:p w14:paraId="386E9ABE" w14:textId="77777777" w:rsidR="00EC0A39" w:rsidRPr="00AB7118" w:rsidRDefault="00EC0A39" w:rsidP="00EC0A39">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 xml:space="preserve">Điều 11. Xâm phạm quyền đối với nhãn hiệu, chỉ dẫn địa lý, tên thương mại, kiểu dáng công nghiệp </w:t>
            </w:r>
          </w:p>
          <w:p w14:paraId="7339CC47" w14:textId="77777777" w:rsidR="00EC0A39" w:rsidRPr="00AB7118" w:rsidRDefault="00EC0A39" w:rsidP="00EC0A39">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17. Biện pháp khắc phục hậu quả:</w:t>
            </w:r>
          </w:p>
          <w:p w14:paraId="1C854AC1" w14:textId="737F95EF" w:rsidR="00EC0A39" w:rsidRPr="00AB7118" w:rsidRDefault="00EC0A39" w:rsidP="00EC0A39">
            <w:pPr>
              <w:pStyle w:val="NormalWeb"/>
              <w:spacing w:before="20" w:beforeAutospacing="0" w:after="20" w:afterAutospacing="0"/>
              <w:jc w:val="both"/>
              <w:rPr>
                <w:bCs/>
                <w:color w:val="000000" w:themeColor="text1"/>
                <w:spacing w:val="6"/>
                <w:sz w:val="28"/>
                <w:szCs w:val="28"/>
                <w:lang w:val="en-US"/>
              </w:rPr>
            </w:pPr>
            <w:r w:rsidRPr="00AB7118">
              <w:rPr>
                <w:bCs/>
                <w:color w:val="000000" w:themeColor="text1"/>
                <w:spacing w:val="6"/>
                <w:sz w:val="28"/>
                <w:szCs w:val="28"/>
                <w:lang w:val="en-US"/>
              </w:rPr>
              <w:t>d) Buộc thay đổi tên doanh nghiệp, loại bỏ yếu tố vi phạm trong tên doanh nghiệp đối với hành vi vi phạm quy định từ khoản 1 đến khoản 14, khoản 15 Điều này;</w:t>
            </w:r>
          </w:p>
        </w:tc>
        <w:tc>
          <w:tcPr>
            <w:tcW w:w="4820" w:type="dxa"/>
          </w:tcPr>
          <w:p w14:paraId="0BAEBD4D" w14:textId="77777777" w:rsidR="00EC0A39" w:rsidRPr="00AB7118" w:rsidRDefault="00EC0A39" w:rsidP="00EC0A39">
            <w:pPr>
              <w:pStyle w:val="NormalWeb"/>
              <w:spacing w:before="20" w:beforeAutospacing="0" w:after="20" w:afterAutospacing="0"/>
              <w:jc w:val="both"/>
              <w:rPr>
                <w:bCs/>
                <w:color w:val="000000" w:themeColor="text1"/>
                <w:sz w:val="28"/>
                <w:szCs w:val="28"/>
                <w:lang w:val="it-IT"/>
              </w:rPr>
            </w:pPr>
            <w:r w:rsidRPr="00AB7118">
              <w:rPr>
                <w:bCs/>
                <w:color w:val="000000" w:themeColor="text1"/>
                <w:sz w:val="28"/>
                <w:szCs w:val="28"/>
                <w:lang w:val="it-IT"/>
              </w:rPr>
              <w:t>Điều 11. Xâm phạm quyền đối với nhãn hiệu, chỉ dẫn địa lý, tên thương mại, kiểu dáng công nghiệp</w:t>
            </w:r>
          </w:p>
          <w:p w14:paraId="49A0F6EF" w14:textId="77777777" w:rsidR="00EC0A39" w:rsidRPr="00AB7118" w:rsidRDefault="00EC0A39" w:rsidP="00EC0A39">
            <w:pPr>
              <w:pStyle w:val="NormalWeb"/>
              <w:spacing w:before="20" w:beforeAutospacing="0" w:after="20" w:afterAutospacing="0"/>
              <w:jc w:val="both"/>
              <w:rPr>
                <w:bCs/>
                <w:color w:val="000000" w:themeColor="text1"/>
                <w:sz w:val="28"/>
                <w:szCs w:val="28"/>
                <w:lang w:val="it-IT"/>
              </w:rPr>
            </w:pPr>
            <w:r w:rsidRPr="00AB7118">
              <w:rPr>
                <w:bCs/>
                <w:color w:val="000000" w:themeColor="text1"/>
                <w:sz w:val="28"/>
                <w:szCs w:val="28"/>
                <w:lang w:val="it-IT"/>
              </w:rPr>
              <w:t>17. Biện pháp khắc phục hậu quả:</w:t>
            </w:r>
          </w:p>
          <w:p w14:paraId="40919179" w14:textId="3D9940E3" w:rsidR="00EC0A39" w:rsidRPr="00AB7118" w:rsidRDefault="00EC0A39" w:rsidP="00EC0A39">
            <w:pPr>
              <w:pStyle w:val="NormalWeb"/>
              <w:spacing w:before="20" w:beforeAutospacing="0" w:after="20" w:afterAutospacing="0"/>
              <w:jc w:val="both"/>
              <w:rPr>
                <w:bCs/>
                <w:color w:val="000000" w:themeColor="text1"/>
                <w:sz w:val="28"/>
                <w:szCs w:val="28"/>
                <w:lang w:val="it-IT"/>
              </w:rPr>
            </w:pPr>
            <w:r w:rsidRPr="00AB7118">
              <w:rPr>
                <w:bCs/>
                <w:color w:val="000000" w:themeColor="text1"/>
                <w:sz w:val="28"/>
                <w:szCs w:val="28"/>
                <w:lang w:val="it-IT"/>
              </w:rPr>
              <w:t xml:space="preserve">d) Buộc thay đổi tên doanh nghiệp, </w:t>
            </w:r>
            <w:r w:rsidRPr="00AB7118">
              <w:rPr>
                <w:b/>
                <w:i/>
                <w:iCs/>
                <w:color w:val="000000" w:themeColor="text1"/>
                <w:sz w:val="28"/>
                <w:szCs w:val="28"/>
                <w:lang w:val="it-IT"/>
              </w:rPr>
              <w:t>tên hộ kinh doanh</w:t>
            </w:r>
            <w:r w:rsidRPr="00AB7118">
              <w:rPr>
                <w:bCs/>
                <w:color w:val="000000" w:themeColor="text1"/>
                <w:sz w:val="28"/>
                <w:szCs w:val="28"/>
                <w:lang w:val="it-IT"/>
              </w:rPr>
              <w:t xml:space="preserve">, loại bỏ yếu tố vi phạm trong tên doanh nghiệp, </w:t>
            </w:r>
            <w:r w:rsidRPr="00AB7118">
              <w:rPr>
                <w:b/>
                <w:i/>
                <w:iCs/>
                <w:color w:val="000000" w:themeColor="text1"/>
                <w:sz w:val="28"/>
                <w:szCs w:val="28"/>
                <w:lang w:val="it-IT"/>
              </w:rPr>
              <w:t>tên hộ kinh doanh</w:t>
            </w:r>
            <w:r w:rsidRPr="00AB7118">
              <w:rPr>
                <w:bCs/>
                <w:color w:val="000000" w:themeColor="text1"/>
                <w:sz w:val="28"/>
                <w:szCs w:val="28"/>
                <w:lang w:val="it-IT"/>
              </w:rPr>
              <w:t xml:space="preserve"> đối với hành vi vi phạm quy định từ khoản 1 đến khoản 14, khoản 15 Điều này;</w:t>
            </w:r>
          </w:p>
        </w:tc>
        <w:tc>
          <w:tcPr>
            <w:tcW w:w="4252" w:type="dxa"/>
          </w:tcPr>
          <w:p w14:paraId="2B86B41D" w14:textId="4557C222" w:rsidR="00EC0A39" w:rsidRPr="00AB7118" w:rsidRDefault="0065455C" w:rsidP="00EC0A39">
            <w:pPr>
              <w:spacing w:before="20" w:after="20" w:line="240" w:lineRule="auto"/>
              <w:jc w:val="both"/>
              <w:rPr>
                <w:b/>
                <w:color w:val="000000" w:themeColor="text1"/>
                <w:lang w:val="en-US"/>
              </w:rPr>
            </w:pPr>
            <w:r w:rsidRPr="00AB7118">
              <w:rPr>
                <w:bCs/>
                <w:color w:val="000000" w:themeColor="text1"/>
                <w:lang w:val="en-US"/>
              </w:rPr>
              <w:t>Bổ sung cụm từ “</w:t>
            </w:r>
            <w:r w:rsidRPr="00AB7118">
              <w:rPr>
                <w:b/>
                <w:i/>
                <w:iCs/>
                <w:color w:val="000000" w:themeColor="text1"/>
                <w:lang w:val="en-US"/>
              </w:rPr>
              <w:t>tên hộ kinh doanh</w:t>
            </w:r>
            <w:r w:rsidRPr="00AB7118">
              <w:rPr>
                <w:bCs/>
                <w:color w:val="000000" w:themeColor="text1"/>
                <w:lang w:val="en-US"/>
              </w:rPr>
              <w:t xml:space="preserve">” để </w:t>
            </w:r>
            <w:r w:rsidRPr="00AB7118">
              <w:rPr>
                <w:color w:val="000000" w:themeColor="text1"/>
                <w:lang w:val="en-US"/>
              </w:rPr>
              <w:t>b</w:t>
            </w:r>
            <w:r w:rsidRPr="00AB7118">
              <w:rPr>
                <w:color w:val="000000" w:themeColor="text1"/>
              </w:rPr>
              <w:t>ổ sung, mở rộng phạm vi áp dụng biện pháp khắc phục hậu quả đối với tên hộ kinh doanh, phù hợp với khoản 4 Điều 86 Nghị định số 168/2025/NĐ-CP trong đó quy định “</w:t>
            </w:r>
            <w:r w:rsidRPr="00AB7118">
              <w:rPr>
                <w:i/>
                <w:iCs/>
                <w:color w:val="000000" w:themeColor="text1"/>
              </w:rPr>
              <w:t>việc xử lý tên hộ kinh doanh xâm phạm quyền sở hữu công nghiệp thực hiện theo quy định của pháp luật chuyên ngành</w:t>
            </w:r>
            <w:r w:rsidRPr="00AB7118">
              <w:rPr>
                <w:color w:val="000000" w:themeColor="text1"/>
              </w:rPr>
              <w:t>”.</w:t>
            </w:r>
          </w:p>
        </w:tc>
      </w:tr>
      <w:tr w:rsidR="00EC0A39" w:rsidRPr="00AB7118" w14:paraId="31FB32A1" w14:textId="77777777" w:rsidTr="00246111">
        <w:tc>
          <w:tcPr>
            <w:tcW w:w="880" w:type="dxa"/>
          </w:tcPr>
          <w:p w14:paraId="110B2519" w14:textId="075BCAA1" w:rsidR="00EC0A39" w:rsidRPr="00AB7118" w:rsidRDefault="00EC0A39" w:rsidP="00EC0A39">
            <w:pPr>
              <w:pStyle w:val="NormalWeb"/>
              <w:spacing w:before="20" w:beforeAutospacing="0" w:after="20" w:afterAutospacing="0"/>
              <w:jc w:val="center"/>
              <w:rPr>
                <w:b/>
                <w:color w:val="000000" w:themeColor="text1"/>
                <w:sz w:val="28"/>
                <w:szCs w:val="28"/>
                <w:lang w:val="en-US"/>
              </w:rPr>
            </w:pPr>
            <w:r w:rsidRPr="00AB7118">
              <w:rPr>
                <w:b/>
                <w:color w:val="000000" w:themeColor="text1"/>
                <w:sz w:val="28"/>
                <w:szCs w:val="28"/>
                <w:lang w:val="en-US"/>
              </w:rPr>
              <w:lastRenderedPageBreak/>
              <w:t>4</w:t>
            </w:r>
          </w:p>
        </w:tc>
        <w:tc>
          <w:tcPr>
            <w:tcW w:w="13891" w:type="dxa"/>
            <w:gridSpan w:val="3"/>
          </w:tcPr>
          <w:p w14:paraId="6D8F6AA5" w14:textId="7E39FBF8" w:rsidR="00EC0A39" w:rsidRPr="00AB7118" w:rsidRDefault="008E43B9" w:rsidP="008E43B9">
            <w:pPr>
              <w:pStyle w:val="NormalWeb"/>
              <w:keepNext/>
              <w:keepLines/>
              <w:widowControl w:val="0"/>
              <w:spacing w:before="120" w:beforeAutospacing="0" w:after="0" w:afterAutospacing="0"/>
              <w:jc w:val="both"/>
              <w:rPr>
                <w:b/>
                <w:color w:val="000000" w:themeColor="text1"/>
                <w:sz w:val="28"/>
                <w:szCs w:val="28"/>
                <w:lang w:val="sv-SE"/>
              </w:rPr>
            </w:pPr>
            <w:r w:rsidRPr="00AB7118">
              <w:rPr>
                <w:b/>
                <w:color w:val="000000" w:themeColor="text1"/>
                <w:sz w:val="28"/>
                <w:szCs w:val="28"/>
                <w:lang w:val="it-IT"/>
              </w:rPr>
              <w:t xml:space="preserve">Điều </w:t>
            </w:r>
            <w:r w:rsidRPr="00AB7118">
              <w:rPr>
                <w:b/>
                <w:color w:val="000000" w:themeColor="text1"/>
                <w:sz w:val="28"/>
                <w:szCs w:val="28"/>
                <w:lang w:val="sv-SE"/>
              </w:rPr>
              <w:t xml:space="preserve">4. Sửa đổi, bổ sung điểm c khoản 18 Điều 14 </w:t>
            </w:r>
          </w:p>
        </w:tc>
      </w:tr>
      <w:tr w:rsidR="00EC0A39" w:rsidRPr="00AB7118" w14:paraId="0226F92B" w14:textId="77777777" w:rsidTr="00CA4FC2">
        <w:tc>
          <w:tcPr>
            <w:tcW w:w="880" w:type="dxa"/>
          </w:tcPr>
          <w:p w14:paraId="3786DDA1" w14:textId="514CB8D6" w:rsidR="00EC0A39" w:rsidRPr="00AB7118" w:rsidRDefault="00EC0A39" w:rsidP="00EC0A39">
            <w:pPr>
              <w:pStyle w:val="NormalWeb"/>
              <w:spacing w:before="20" w:beforeAutospacing="0" w:after="20" w:afterAutospacing="0"/>
              <w:jc w:val="center"/>
              <w:rPr>
                <w:b/>
                <w:color w:val="000000" w:themeColor="text1"/>
                <w:sz w:val="28"/>
                <w:szCs w:val="28"/>
                <w:lang w:val="en-US"/>
              </w:rPr>
            </w:pPr>
          </w:p>
        </w:tc>
        <w:tc>
          <w:tcPr>
            <w:tcW w:w="4819" w:type="dxa"/>
          </w:tcPr>
          <w:p w14:paraId="60D36688" w14:textId="5C4D8DD9" w:rsidR="00EC0A39" w:rsidRPr="00AB7118" w:rsidRDefault="00EC0A39" w:rsidP="00EC0A39">
            <w:pPr>
              <w:pStyle w:val="NormalWeb"/>
              <w:spacing w:before="0" w:beforeAutospacing="0" w:after="0" w:afterAutospacing="0"/>
              <w:jc w:val="both"/>
              <w:rPr>
                <w:bCs/>
                <w:color w:val="000000" w:themeColor="text1"/>
                <w:sz w:val="28"/>
                <w:szCs w:val="28"/>
                <w:lang w:val="en-US"/>
              </w:rPr>
            </w:pPr>
            <w:r w:rsidRPr="00AB7118">
              <w:rPr>
                <w:bCs/>
                <w:color w:val="000000" w:themeColor="text1"/>
                <w:sz w:val="28"/>
                <w:szCs w:val="28"/>
                <w:lang w:val="en-US"/>
              </w:rPr>
              <w:t>Điều 14. Cạnh tranh không lành mạnh trong lĩnh vực sở hữu công nghiệp</w:t>
            </w:r>
          </w:p>
          <w:p w14:paraId="384D7AA2" w14:textId="77777777" w:rsidR="00EC0A39" w:rsidRPr="00AB7118" w:rsidRDefault="00EC0A39" w:rsidP="00EC0A39">
            <w:pPr>
              <w:pStyle w:val="NormalWeb"/>
              <w:spacing w:before="0" w:beforeAutospacing="0" w:after="0" w:afterAutospacing="0"/>
              <w:jc w:val="both"/>
              <w:rPr>
                <w:bCs/>
                <w:sz w:val="28"/>
                <w:szCs w:val="28"/>
                <w:lang w:val="en-US"/>
              </w:rPr>
            </w:pPr>
            <w:r w:rsidRPr="00AB7118">
              <w:rPr>
                <w:bCs/>
                <w:sz w:val="28"/>
                <w:szCs w:val="28"/>
                <w:lang w:val="en-US"/>
              </w:rPr>
              <w:t>18. Biện pháp khắc phục hậu quả:</w:t>
            </w:r>
          </w:p>
          <w:p w14:paraId="4F080496" w14:textId="77777777" w:rsidR="00EC0A39" w:rsidRPr="00AB7118" w:rsidRDefault="00EC0A39" w:rsidP="00EC0A39">
            <w:pPr>
              <w:pStyle w:val="NormalWeb"/>
              <w:spacing w:before="0" w:beforeAutospacing="0" w:after="0" w:afterAutospacing="0"/>
              <w:jc w:val="both"/>
              <w:rPr>
                <w:bCs/>
                <w:spacing w:val="2"/>
                <w:sz w:val="28"/>
                <w:szCs w:val="28"/>
                <w:lang w:val="en-US"/>
              </w:rPr>
            </w:pPr>
            <w:r w:rsidRPr="00AB7118">
              <w:rPr>
                <w:bCs/>
                <w:spacing w:val="2"/>
                <w:sz w:val="28"/>
                <w:szCs w:val="28"/>
                <w:lang w:val="en-US"/>
              </w:rPr>
              <w:t>c) Buộc thay đổi tên doanh nghiệp, loại bỏ yếu tố vi phạm trong tên doanh nghiệp đối với hành vi vi phạm quy định tại điểm a khoản 13 và điểm b khoản 15 Điều này; buộc trả lại tên miền đối với hành vi vi phạm quy định tại điểm a khoản 16 Điều này;</w:t>
            </w:r>
          </w:p>
          <w:p w14:paraId="4BF1365D" w14:textId="0E0C0992" w:rsidR="00E83BEC" w:rsidRPr="00AB7118" w:rsidRDefault="00E83BEC" w:rsidP="00EC0A39">
            <w:pPr>
              <w:pStyle w:val="NormalWeb"/>
              <w:spacing w:before="0" w:beforeAutospacing="0" w:after="0" w:afterAutospacing="0"/>
              <w:jc w:val="both"/>
              <w:rPr>
                <w:bCs/>
                <w:color w:val="EE0000"/>
                <w:spacing w:val="2"/>
                <w:sz w:val="28"/>
                <w:szCs w:val="28"/>
                <w:lang w:val="en-US"/>
              </w:rPr>
            </w:pPr>
          </w:p>
        </w:tc>
        <w:tc>
          <w:tcPr>
            <w:tcW w:w="4820" w:type="dxa"/>
          </w:tcPr>
          <w:p w14:paraId="56DD0714" w14:textId="77777777" w:rsidR="00EC0A39" w:rsidRPr="00AB7118" w:rsidRDefault="00EC0A39" w:rsidP="00EC0A39">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Điều 14. Cạnh tranh không lành mạnh trong lĩnh vực sở hữu công nghiệp</w:t>
            </w:r>
          </w:p>
          <w:p w14:paraId="78656CDE" w14:textId="77777777" w:rsidR="00EC0A39" w:rsidRPr="00AB7118" w:rsidRDefault="00EC0A39" w:rsidP="00EC0A39">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18. Biện pháp khắc phục hậu quả:</w:t>
            </w:r>
          </w:p>
          <w:p w14:paraId="7FBF758F" w14:textId="2E8D62FD" w:rsidR="00EC0A39" w:rsidRPr="00AB7118" w:rsidRDefault="00EC0A39" w:rsidP="00EC0A39">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 xml:space="preserve">c) Buộc thay đổi tên doanh nghiệp, </w:t>
            </w:r>
            <w:r w:rsidRPr="00AB7118">
              <w:rPr>
                <w:b/>
                <w:i/>
                <w:iCs/>
                <w:color w:val="000000" w:themeColor="text1"/>
                <w:sz w:val="28"/>
                <w:szCs w:val="28"/>
                <w:lang w:val="en-US"/>
              </w:rPr>
              <w:t>tên hộ kinh doanh</w:t>
            </w:r>
            <w:r w:rsidRPr="00AB7118">
              <w:rPr>
                <w:bCs/>
                <w:color w:val="000000" w:themeColor="text1"/>
                <w:sz w:val="28"/>
                <w:szCs w:val="28"/>
                <w:lang w:val="en-US"/>
              </w:rPr>
              <w:t xml:space="preserve">, loại bỏ yếu tố vi phạm trong tên doanh nghiệp, tên hộ kinh doanh đối với hành vi vi phạm quy định tại điểm a khoản 13, khoản 15 Điều này; buộc trả lại tên miền, </w:t>
            </w:r>
            <w:r w:rsidRPr="00AB7118">
              <w:rPr>
                <w:b/>
                <w:i/>
                <w:iCs/>
                <w:color w:val="000000" w:themeColor="text1"/>
                <w:sz w:val="28"/>
                <w:szCs w:val="28"/>
                <w:lang w:val="en-US"/>
              </w:rPr>
              <w:t>ngăn chặn truy cập tên miền xâm phạm quyền sở hữu công nghiệp</w:t>
            </w:r>
            <w:r w:rsidRPr="00AB7118">
              <w:rPr>
                <w:bCs/>
                <w:color w:val="000000" w:themeColor="text1"/>
                <w:sz w:val="28"/>
                <w:szCs w:val="28"/>
                <w:lang w:val="en-US"/>
              </w:rPr>
              <w:t xml:space="preserve"> đối với hành vi vi </w:t>
            </w:r>
            <w:r w:rsidRPr="00AB7118">
              <w:rPr>
                <w:rFonts w:eastAsiaTheme="minorHAnsi"/>
                <w:color w:val="000000" w:themeColor="text1"/>
                <w:sz w:val="28"/>
                <w:szCs w:val="28"/>
                <w:lang w:val="en-US" w:eastAsia="en-US"/>
              </w:rPr>
              <w:t xml:space="preserve">phạm quy định tại </w:t>
            </w:r>
            <w:r w:rsidR="00FF509E" w:rsidRPr="00AB7118">
              <w:rPr>
                <w:rFonts w:eastAsiaTheme="minorHAnsi"/>
                <w:color w:val="000000" w:themeColor="text1"/>
                <w:sz w:val="28"/>
                <w:szCs w:val="28"/>
                <w:lang w:val="en-US" w:eastAsia="en-US"/>
              </w:rPr>
              <w:t xml:space="preserve">điểm a khoản 16 </w:t>
            </w:r>
            <w:r w:rsidRPr="00AB7118">
              <w:rPr>
                <w:rFonts w:eastAsiaTheme="minorHAnsi"/>
                <w:color w:val="000000" w:themeColor="text1"/>
                <w:sz w:val="28"/>
                <w:szCs w:val="28"/>
                <w:lang w:val="en-US" w:eastAsia="en-US"/>
              </w:rPr>
              <w:t>Điều này;</w:t>
            </w:r>
          </w:p>
        </w:tc>
        <w:tc>
          <w:tcPr>
            <w:tcW w:w="4252" w:type="dxa"/>
          </w:tcPr>
          <w:p w14:paraId="6F0DDEBD" w14:textId="011388DD" w:rsidR="00230A75" w:rsidRPr="00AB7118" w:rsidRDefault="00230A75" w:rsidP="009B370F">
            <w:pPr>
              <w:spacing w:before="20" w:after="20"/>
              <w:jc w:val="both"/>
              <w:rPr>
                <w:lang w:val="en-US"/>
              </w:rPr>
            </w:pPr>
            <w:r w:rsidRPr="00AB7118">
              <w:t xml:space="preserve">Đối với hành vi chiếm hữu, sử dụng tên miền trùng hoặc tương tự gây nhầm lẫn với nhãn hiệu, tên thương mại theo quy định tại điểm a khoản 16 Điều </w:t>
            </w:r>
            <w:r w:rsidR="00DE535B" w:rsidRPr="00AB7118">
              <w:rPr>
                <w:lang w:val="en-US"/>
              </w:rPr>
              <w:t>14</w:t>
            </w:r>
            <w:r w:rsidRPr="00AB7118">
              <w:t xml:space="preserve"> đề nghị bổ sung biện pháp khắc phục hậu quả “</w:t>
            </w:r>
            <w:r w:rsidRPr="00E10935">
              <w:rPr>
                <w:b/>
                <w:bCs/>
                <w:i/>
                <w:iCs/>
              </w:rPr>
              <w:t>ngăn chặn truy cập tên miền xâm phạm quyền sở hữu công nghiệp</w:t>
            </w:r>
            <w:r w:rsidRPr="00AB7118">
              <w:t>” vì biện pháp này nhanh chóng hơn, bên cạnh đó khắc phục được hạn chế trong thực thi biện pháp “buộc trả lại tên miền” đối với chủ thể đăng ký tên miền không rõ địa chỉ hoặc ở nước ngoài.</w:t>
            </w:r>
          </w:p>
        </w:tc>
      </w:tr>
      <w:tr w:rsidR="00EC0A39" w:rsidRPr="00AB7118" w14:paraId="1868F519" w14:textId="77777777" w:rsidTr="0005769A">
        <w:tc>
          <w:tcPr>
            <w:tcW w:w="880" w:type="dxa"/>
          </w:tcPr>
          <w:p w14:paraId="098A244B" w14:textId="232B607B" w:rsidR="00EC0A39" w:rsidRPr="00AB7118" w:rsidRDefault="00EC0A39" w:rsidP="00EC0A39">
            <w:pPr>
              <w:pStyle w:val="NormalWeb"/>
              <w:spacing w:before="20" w:beforeAutospacing="0" w:after="20" w:afterAutospacing="0"/>
              <w:jc w:val="center"/>
              <w:rPr>
                <w:b/>
                <w:color w:val="000000" w:themeColor="text1"/>
                <w:sz w:val="28"/>
                <w:szCs w:val="28"/>
                <w:lang w:val="en-US"/>
              </w:rPr>
            </w:pPr>
            <w:r w:rsidRPr="00AB7118">
              <w:rPr>
                <w:b/>
                <w:color w:val="000000" w:themeColor="text1"/>
                <w:sz w:val="28"/>
                <w:szCs w:val="28"/>
                <w:lang w:val="en-US"/>
              </w:rPr>
              <w:t>5</w:t>
            </w:r>
          </w:p>
        </w:tc>
        <w:tc>
          <w:tcPr>
            <w:tcW w:w="13891" w:type="dxa"/>
            <w:gridSpan w:val="3"/>
          </w:tcPr>
          <w:p w14:paraId="4B7D13AF" w14:textId="6E1BCB02" w:rsidR="00EC0A39" w:rsidRPr="00AB7118" w:rsidRDefault="00C578F8" w:rsidP="00EC0A39">
            <w:pPr>
              <w:spacing w:before="20" w:after="20" w:line="240" w:lineRule="auto"/>
              <w:jc w:val="both"/>
              <w:rPr>
                <w:b/>
                <w:color w:val="000000" w:themeColor="text1"/>
                <w:spacing w:val="-2"/>
                <w:lang w:val="en-US"/>
              </w:rPr>
            </w:pPr>
            <w:ins w:id="0" w:author="Phan Thanh Thủy" w:date="2026-03-11T09:21:00Z">
              <w:r w:rsidRPr="00C942A4">
                <w:rPr>
                  <w:b/>
                  <w:color w:val="000000" w:themeColor="text1"/>
                  <w:lang w:val="it-IT"/>
                </w:rPr>
                <w:t>Đi</w:t>
              </w:r>
              <w:r w:rsidRPr="001E0D97">
                <w:rPr>
                  <w:b/>
                  <w:color w:val="000000" w:themeColor="text1"/>
                  <w:lang w:val="it-IT"/>
                </w:rPr>
                <w:t>ề</w:t>
              </w:r>
              <w:r w:rsidRPr="00F47E00">
                <w:rPr>
                  <w:b/>
                  <w:color w:val="000000" w:themeColor="text1"/>
                  <w:lang w:val="it-IT"/>
                </w:rPr>
                <w:t xml:space="preserve">u </w:t>
              </w:r>
              <w:r w:rsidRPr="00913E05">
                <w:rPr>
                  <w:b/>
                  <w:color w:val="000000" w:themeColor="text1"/>
                  <w:lang w:val="sv-SE"/>
                </w:rPr>
                <w:t xml:space="preserve">5. </w:t>
              </w:r>
              <w:r>
                <w:rPr>
                  <w:b/>
                  <w:color w:val="000000" w:themeColor="text1"/>
                  <w:lang w:val="sv-SE"/>
                </w:rPr>
                <w:t>Sửa đổi, b</w:t>
              </w:r>
              <w:r w:rsidRPr="00913E05">
                <w:rPr>
                  <w:b/>
                  <w:color w:val="000000" w:themeColor="text1"/>
                  <w:lang w:val="sv-SE"/>
                </w:rPr>
                <w:t xml:space="preserve">ổ sung </w:t>
              </w:r>
              <w:r>
                <w:rPr>
                  <w:b/>
                  <w:color w:val="000000" w:themeColor="text1"/>
                  <w:lang w:val="sv-SE"/>
                </w:rPr>
                <w:t xml:space="preserve">và bãi bỏ một số khoản của </w:t>
              </w:r>
              <w:r w:rsidRPr="00913E05">
                <w:rPr>
                  <w:b/>
                  <w:color w:val="000000" w:themeColor="text1"/>
                  <w:lang w:val="sv-SE"/>
                </w:rPr>
                <w:t>Điều 15</w:t>
              </w:r>
            </w:ins>
            <w:del w:id="1" w:author="Phan Thanh Thủy" w:date="2026-03-11T09:21:00Z">
              <w:r w:rsidR="00285A7F" w:rsidRPr="00AB7118" w:rsidDel="00C578F8">
                <w:rPr>
                  <w:b/>
                  <w:color w:val="000000" w:themeColor="text1"/>
                  <w:lang w:val="it-IT"/>
                </w:rPr>
                <w:delText xml:space="preserve">Điều </w:delText>
              </w:r>
              <w:r w:rsidR="00285A7F" w:rsidRPr="00AB7118" w:rsidDel="00C578F8">
                <w:rPr>
                  <w:b/>
                  <w:color w:val="000000" w:themeColor="text1"/>
                  <w:lang w:val="sv-SE"/>
                </w:rPr>
                <w:delText>5. Sửa đổi, bổ sung một số khoản của Điều 15</w:delText>
              </w:r>
            </w:del>
          </w:p>
        </w:tc>
      </w:tr>
      <w:tr w:rsidR="00EC0A39" w:rsidRPr="00AB7118" w14:paraId="1220CDD7" w14:textId="77777777" w:rsidTr="00CA4FC2">
        <w:tc>
          <w:tcPr>
            <w:tcW w:w="880" w:type="dxa"/>
          </w:tcPr>
          <w:p w14:paraId="003E98BB" w14:textId="6B35A008" w:rsidR="00EC0A39" w:rsidRPr="00AB7118" w:rsidRDefault="00EC0A39" w:rsidP="00EC0A39">
            <w:pPr>
              <w:pStyle w:val="NormalWeb"/>
              <w:spacing w:before="20" w:beforeAutospacing="0" w:after="20" w:afterAutospacing="0"/>
              <w:jc w:val="center"/>
              <w:rPr>
                <w:b/>
                <w:color w:val="000000" w:themeColor="text1"/>
                <w:sz w:val="28"/>
                <w:szCs w:val="28"/>
                <w:lang w:val="en-US"/>
              </w:rPr>
            </w:pPr>
          </w:p>
        </w:tc>
        <w:tc>
          <w:tcPr>
            <w:tcW w:w="4819" w:type="dxa"/>
          </w:tcPr>
          <w:p w14:paraId="321F0307" w14:textId="6AC40326" w:rsidR="00EC0A39" w:rsidRPr="00AB7118" w:rsidRDefault="00EC0A39" w:rsidP="00EC0A39">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it-IT"/>
              </w:rPr>
              <w:t>Điều 15. Phân định thẩm quyền xử phạt</w:t>
            </w:r>
          </w:p>
          <w:p w14:paraId="27122998" w14:textId="1198E893" w:rsidR="00EC0A39" w:rsidRPr="00AB7118" w:rsidRDefault="00EC0A39" w:rsidP="00EC0A39">
            <w:pPr>
              <w:pStyle w:val="NormalWeb"/>
              <w:spacing w:before="0" w:beforeAutospacing="0" w:after="0" w:afterAutospacing="0"/>
              <w:jc w:val="both"/>
              <w:rPr>
                <w:bCs/>
                <w:color w:val="000000" w:themeColor="text1"/>
                <w:spacing w:val="6"/>
                <w:sz w:val="28"/>
                <w:szCs w:val="28"/>
                <w:lang w:val="en-US"/>
              </w:rPr>
            </w:pPr>
            <w:r w:rsidRPr="00AB7118">
              <w:rPr>
                <w:bCs/>
                <w:color w:val="000000" w:themeColor="text1"/>
                <w:spacing w:val="6"/>
                <w:sz w:val="28"/>
                <w:szCs w:val="28"/>
                <w:lang w:val="en-US"/>
              </w:rPr>
              <w:t>1. Thanh tra Khoa học và Công nghệ có thẩm quyền xử phạt các hành vi vi phạm quy định tại Chương II của Nghị định này.</w:t>
            </w:r>
          </w:p>
          <w:p w14:paraId="7ED27558" w14:textId="77777777" w:rsidR="00EC0A39" w:rsidRPr="00AB7118" w:rsidRDefault="00EC0A39" w:rsidP="00EC0A39">
            <w:pPr>
              <w:pStyle w:val="NormalWeb"/>
              <w:spacing w:before="0" w:beforeAutospacing="0" w:after="0" w:afterAutospacing="0"/>
              <w:jc w:val="both"/>
              <w:rPr>
                <w:bCs/>
                <w:color w:val="000000" w:themeColor="text1"/>
                <w:sz w:val="28"/>
                <w:szCs w:val="28"/>
                <w:lang w:val="en-US"/>
              </w:rPr>
            </w:pPr>
          </w:p>
          <w:p w14:paraId="6AECBBF5" w14:textId="77777777" w:rsidR="00EC0A39" w:rsidRPr="00AB7118" w:rsidRDefault="00EC0A39" w:rsidP="00EC0A39">
            <w:pPr>
              <w:pStyle w:val="NormalWeb"/>
              <w:spacing w:before="0" w:beforeAutospacing="0" w:after="0" w:afterAutospacing="0"/>
              <w:jc w:val="both"/>
              <w:rPr>
                <w:bCs/>
                <w:color w:val="000000" w:themeColor="text1"/>
                <w:sz w:val="28"/>
                <w:szCs w:val="28"/>
                <w:lang w:val="en-US"/>
              </w:rPr>
            </w:pPr>
          </w:p>
          <w:p w14:paraId="16F3A41C" w14:textId="77777777" w:rsidR="00EC0A39" w:rsidRPr="00AB7118" w:rsidRDefault="00EC0A39" w:rsidP="00EC0A39">
            <w:pPr>
              <w:pStyle w:val="NormalWeb"/>
              <w:spacing w:before="0" w:beforeAutospacing="0" w:after="0" w:afterAutospacing="0"/>
              <w:jc w:val="both"/>
              <w:rPr>
                <w:bCs/>
                <w:color w:val="000000" w:themeColor="text1"/>
                <w:sz w:val="28"/>
                <w:szCs w:val="28"/>
                <w:lang w:val="en-US"/>
              </w:rPr>
            </w:pPr>
          </w:p>
          <w:p w14:paraId="1BEB94A0" w14:textId="0969BEA0" w:rsidR="00EC0A39" w:rsidRPr="00AB7118" w:rsidRDefault="00EC0A39" w:rsidP="00EC0A39">
            <w:pPr>
              <w:pStyle w:val="NormalWeb"/>
              <w:spacing w:before="0" w:beforeAutospacing="0" w:after="0" w:afterAutospacing="0"/>
              <w:jc w:val="both"/>
              <w:rPr>
                <w:bCs/>
                <w:color w:val="000000" w:themeColor="text1"/>
                <w:sz w:val="28"/>
                <w:szCs w:val="28"/>
                <w:lang w:val="en-US"/>
              </w:rPr>
            </w:pPr>
          </w:p>
          <w:p w14:paraId="38C2C85B" w14:textId="77777777" w:rsidR="00EC0A39" w:rsidRPr="00AB7118" w:rsidRDefault="00EC0A39" w:rsidP="00EC0A39">
            <w:pPr>
              <w:pStyle w:val="NormalWeb"/>
              <w:spacing w:before="0" w:beforeAutospacing="0" w:after="0" w:afterAutospacing="0"/>
              <w:jc w:val="both"/>
              <w:rPr>
                <w:bCs/>
                <w:color w:val="000000" w:themeColor="text1"/>
                <w:sz w:val="28"/>
                <w:szCs w:val="28"/>
                <w:lang w:val="en-US"/>
              </w:rPr>
            </w:pPr>
          </w:p>
          <w:p w14:paraId="37B1786C" w14:textId="77777777" w:rsidR="00EC0A39" w:rsidRPr="00AB7118" w:rsidRDefault="00EC0A39" w:rsidP="00EC0A39">
            <w:pPr>
              <w:pStyle w:val="NormalWeb"/>
              <w:spacing w:before="20" w:beforeAutospacing="0" w:after="20" w:afterAutospacing="0"/>
              <w:jc w:val="both"/>
              <w:rPr>
                <w:bCs/>
                <w:color w:val="000000" w:themeColor="text1"/>
                <w:sz w:val="28"/>
                <w:szCs w:val="28"/>
                <w:lang w:val="en-US"/>
              </w:rPr>
            </w:pPr>
          </w:p>
          <w:p w14:paraId="120AF816" w14:textId="77777777" w:rsidR="00EC0A39" w:rsidRPr="00AB7118" w:rsidRDefault="00EC0A39" w:rsidP="00EC0A39">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lastRenderedPageBreak/>
              <w:t>2. Thanh tra Thông tin và Truyền thông có thẩm quyền xử phạt hành vi vi phạm quy định tại Điểm a Khoản 16 Điều 14 của Nghị định này.</w:t>
            </w:r>
          </w:p>
          <w:p w14:paraId="7C75EFFB" w14:textId="2D1FD55D" w:rsidR="00EC0A39" w:rsidRPr="00AB7118" w:rsidRDefault="00EC0A39" w:rsidP="00EC0A39">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6. Ủy ban nhân dân cấp tỉnh, cấp huyện có thẩm quyền xử phạt hành vi vi phạm trong lĩnh vực sở hữu công nghiệp xảy ra tại địa phương theo nguyên tắc xác định và phân định thẩm quyền xử phạt vi phạm hành chính quy định tại Điều 38 và Điều 52 của Luật Xử lý vi phạm hành chính.</w:t>
            </w:r>
          </w:p>
        </w:tc>
        <w:tc>
          <w:tcPr>
            <w:tcW w:w="4820" w:type="dxa"/>
          </w:tcPr>
          <w:p w14:paraId="760BBCE6" w14:textId="31AC5DFD" w:rsidR="00EC0A39" w:rsidRDefault="00EC0A39" w:rsidP="00EC0A39">
            <w:pPr>
              <w:pStyle w:val="NormalWeb"/>
              <w:spacing w:before="20" w:beforeAutospacing="0" w:after="20" w:afterAutospacing="0"/>
              <w:ind w:firstLine="13"/>
              <w:jc w:val="both"/>
              <w:rPr>
                <w:ins w:id="2" w:author="Phan Thanh Thủy" w:date="2026-03-11T09:23:00Z"/>
                <w:bCs/>
                <w:color w:val="000000" w:themeColor="text1"/>
                <w:sz w:val="28"/>
                <w:szCs w:val="28"/>
                <w:lang w:val="it-IT"/>
              </w:rPr>
            </w:pPr>
            <w:r w:rsidRPr="00AB7118">
              <w:rPr>
                <w:bCs/>
                <w:color w:val="000000" w:themeColor="text1"/>
                <w:sz w:val="28"/>
                <w:szCs w:val="28"/>
                <w:lang w:val="it-IT"/>
              </w:rPr>
              <w:lastRenderedPageBreak/>
              <w:t>Điều 15. Phân định thẩm quyền xử phạt</w:t>
            </w:r>
          </w:p>
          <w:p w14:paraId="2874ECA5" w14:textId="3269173E" w:rsidR="00C578F8" w:rsidRDefault="00C578F8">
            <w:pPr>
              <w:pStyle w:val="NormalWeb"/>
              <w:keepNext/>
              <w:widowControl w:val="0"/>
              <w:spacing w:before="120" w:beforeAutospacing="0" w:after="0" w:afterAutospacing="0"/>
              <w:jc w:val="both"/>
              <w:rPr>
                <w:ins w:id="3" w:author="Phan Thanh Thủy" w:date="2026-03-11T09:23:00Z"/>
                <w:bCs/>
                <w:color w:val="000000" w:themeColor="text1"/>
                <w:sz w:val="28"/>
                <w:szCs w:val="28"/>
                <w:lang w:val="sv-SE"/>
              </w:rPr>
              <w:pPrChange w:id="4" w:author="Phan Thanh Thủy" w:date="2026-03-11T09:23:00Z">
                <w:pPr>
                  <w:pStyle w:val="NormalWeb"/>
                  <w:keepNext/>
                  <w:keepLines/>
                  <w:widowControl w:val="0"/>
                  <w:numPr>
                    <w:numId w:val="2"/>
                  </w:numPr>
                  <w:spacing w:before="120" w:beforeAutospacing="0" w:after="0" w:afterAutospacing="0"/>
                  <w:ind w:left="1069" w:hanging="360"/>
                  <w:jc w:val="both"/>
                </w:pPr>
              </w:pPrChange>
            </w:pPr>
            <w:ins w:id="5" w:author="Phan Thanh Thủy" w:date="2026-03-11T09:23:00Z">
              <w:r>
                <w:rPr>
                  <w:bCs/>
                  <w:color w:val="000000" w:themeColor="text1"/>
                  <w:sz w:val="28"/>
                  <w:szCs w:val="28"/>
                  <w:lang w:val="sv-SE"/>
                </w:rPr>
                <w:t xml:space="preserve">1. </w:t>
              </w:r>
              <w:r w:rsidRPr="00C578F8">
                <w:rPr>
                  <w:b/>
                  <w:i/>
                  <w:iCs/>
                  <w:color w:val="000000" w:themeColor="text1"/>
                  <w:sz w:val="28"/>
                  <w:szCs w:val="28"/>
                  <w:lang w:val="sv-SE"/>
                  <w:rPrChange w:id="6" w:author="Phan Thanh Thủy" w:date="2026-03-11T09:26:00Z">
                    <w:rPr>
                      <w:bCs/>
                      <w:color w:val="000000" w:themeColor="text1"/>
                      <w:sz w:val="28"/>
                      <w:szCs w:val="28"/>
                      <w:lang w:val="sv-SE"/>
                    </w:rPr>
                  </w:rPrChange>
                </w:rPr>
                <w:t>Bãi bỏ khoản 1 và 2</w:t>
              </w:r>
            </w:ins>
          </w:p>
          <w:p w14:paraId="28A73FE6" w14:textId="041229C4" w:rsidR="00C578F8" w:rsidRPr="00877962" w:rsidRDefault="00C578F8">
            <w:pPr>
              <w:pStyle w:val="NormalWeb"/>
              <w:keepNext/>
              <w:widowControl w:val="0"/>
              <w:spacing w:before="120" w:beforeAutospacing="0" w:after="0" w:afterAutospacing="0"/>
              <w:jc w:val="both"/>
              <w:rPr>
                <w:ins w:id="7" w:author="Phan Thanh Thủy" w:date="2026-03-11T09:23:00Z"/>
                <w:bCs/>
                <w:color w:val="000000" w:themeColor="text1"/>
                <w:sz w:val="28"/>
                <w:szCs w:val="28"/>
                <w:lang w:val="sv-SE"/>
              </w:rPr>
              <w:pPrChange w:id="8" w:author="Phan Thanh Thủy" w:date="2026-03-11T09:23:00Z">
                <w:pPr>
                  <w:pStyle w:val="NormalWeb"/>
                  <w:keepNext/>
                  <w:keepLines/>
                  <w:widowControl w:val="0"/>
                  <w:numPr>
                    <w:numId w:val="2"/>
                  </w:numPr>
                  <w:spacing w:before="120" w:beforeAutospacing="0" w:after="0" w:afterAutospacing="0"/>
                  <w:ind w:left="1069" w:hanging="360"/>
                  <w:jc w:val="both"/>
                </w:pPr>
              </w:pPrChange>
            </w:pPr>
            <w:ins w:id="9" w:author="Phan Thanh Thủy" w:date="2026-03-11T09:23:00Z">
              <w:r>
                <w:rPr>
                  <w:bCs/>
                  <w:color w:val="000000" w:themeColor="text1"/>
                  <w:sz w:val="28"/>
                  <w:szCs w:val="28"/>
                  <w:lang w:val="sv-SE"/>
                </w:rPr>
                <w:t xml:space="preserve">2. </w:t>
              </w:r>
              <w:r w:rsidRPr="00913E05">
                <w:rPr>
                  <w:bCs/>
                  <w:color w:val="000000" w:themeColor="text1"/>
                  <w:sz w:val="28"/>
                  <w:szCs w:val="28"/>
                  <w:lang w:val="sv-SE"/>
                </w:rPr>
                <w:t xml:space="preserve">Bổ sung khoản </w:t>
              </w:r>
              <w:r w:rsidRPr="00C578F8">
                <w:rPr>
                  <w:bCs/>
                  <w:color w:val="000000" w:themeColor="text1"/>
                  <w:sz w:val="28"/>
                  <w:szCs w:val="28"/>
                  <w:lang w:val="sv-SE"/>
                  <w:rPrChange w:id="10" w:author="Phan Thanh Thủy" w:date="2026-03-11T09:23:00Z">
                    <w:rPr>
                      <w:bCs/>
                      <w:color w:val="000000" w:themeColor="text1"/>
                      <w:sz w:val="28"/>
                      <w:szCs w:val="28"/>
                      <w:highlight w:val="yellow"/>
                      <w:lang w:val="sv-SE"/>
                    </w:rPr>
                  </w:rPrChange>
                </w:rPr>
                <w:t>2a vào sau khoản 2</w:t>
              </w:r>
              <w:r>
                <w:rPr>
                  <w:bCs/>
                  <w:color w:val="000000" w:themeColor="text1"/>
                  <w:sz w:val="28"/>
                  <w:szCs w:val="28"/>
                  <w:lang w:val="sv-SE"/>
                </w:rPr>
                <w:t xml:space="preserve"> </w:t>
              </w:r>
              <w:r w:rsidRPr="00913E05">
                <w:rPr>
                  <w:bCs/>
                  <w:color w:val="000000" w:themeColor="text1"/>
                  <w:sz w:val="28"/>
                  <w:szCs w:val="28"/>
                  <w:lang w:val="sv-SE"/>
                </w:rPr>
                <w:t>như sau:</w:t>
              </w:r>
            </w:ins>
          </w:p>
          <w:p w14:paraId="334B18BF" w14:textId="77777777" w:rsidR="00C578F8" w:rsidRPr="00C578F8" w:rsidRDefault="00C578F8">
            <w:pPr>
              <w:pStyle w:val="NormalWeb"/>
              <w:keepNext/>
              <w:widowControl w:val="0"/>
              <w:spacing w:before="120" w:beforeAutospacing="0" w:after="0" w:afterAutospacing="0"/>
              <w:jc w:val="both"/>
              <w:rPr>
                <w:ins w:id="11" w:author="Phan Thanh Thủy" w:date="2026-03-11T09:23:00Z"/>
                <w:b/>
                <w:i/>
                <w:iCs/>
                <w:color w:val="000000" w:themeColor="text1"/>
                <w:sz w:val="28"/>
                <w:szCs w:val="28"/>
                <w:lang w:val="sv-SE"/>
                <w:rPrChange w:id="12" w:author="Phan Thanh Thủy" w:date="2026-03-11T09:26:00Z">
                  <w:rPr>
                    <w:ins w:id="13" w:author="Phan Thanh Thủy" w:date="2026-03-11T09:23:00Z"/>
                    <w:bCs/>
                    <w:color w:val="000000" w:themeColor="text1"/>
                    <w:sz w:val="28"/>
                    <w:szCs w:val="28"/>
                    <w:lang w:val="sv-SE"/>
                  </w:rPr>
                </w:rPrChange>
              </w:rPr>
              <w:pPrChange w:id="14" w:author="Phan Thanh Thủy" w:date="2026-03-11T09:23:00Z">
                <w:pPr>
                  <w:pStyle w:val="NormalWeb"/>
                  <w:keepNext/>
                  <w:widowControl w:val="0"/>
                  <w:spacing w:before="120" w:beforeAutospacing="0" w:after="0" w:afterAutospacing="0"/>
                  <w:ind w:firstLine="709"/>
                  <w:jc w:val="both"/>
                </w:pPr>
              </w:pPrChange>
            </w:pPr>
            <w:ins w:id="15" w:author="Phan Thanh Thủy" w:date="2026-03-11T09:23:00Z">
              <w:r w:rsidRPr="00C578F8">
                <w:rPr>
                  <w:b/>
                  <w:color w:val="000000" w:themeColor="text1"/>
                  <w:sz w:val="28"/>
                  <w:szCs w:val="28"/>
                  <w:lang w:val="sv-SE"/>
                  <w:rPrChange w:id="16" w:author="Phan Thanh Thủy" w:date="2026-03-11T09:24:00Z">
                    <w:rPr>
                      <w:bCs/>
                      <w:color w:val="000000" w:themeColor="text1"/>
                      <w:sz w:val="28"/>
                      <w:szCs w:val="28"/>
                      <w:highlight w:val="yellow"/>
                      <w:lang w:val="it-IT"/>
                    </w:rPr>
                  </w:rPrChange>
                </w:rPr>
                <w:t>“</w:t>
              </w:r>
              <w:r w:rsidRPr="00C578F8">
                <w:rPr>
                  <w:b/>
                  <w:i/>
                  <w:iCs/>
                  <w:color w:val="000000" w:themeColor="text1"/>
                  <w:sz w:val="28"/>
                  <w:szCs w:val="28"/>
                  <w:lang w:val="sv-SE"/>
                  <w:rPrChange w:id="17" w:author="Phan Thanh Thủy" w:date="2026-03-11T09:26:00Z">
                    <w:rPr>
                      <w:bCs/>
                      <w:color w:val="000000" w:themeColor="text1"/>
                      <w:sz w:val="28"/>
                      <w:szCs w:val="28"/>
                      <w:highlight w:val="yellow"/>
                      <w:lang w:val="sv-SE"/>
                    </w:rPr>
                  </w:rPrChange>
                </w:rPr>
                <w:t xml:space="preserve">2a. </w:t>
              </w:r>
              <w:r w:rsidRPr="00C578F8">
                <w:rPr>
                  <w:b/>
                  <w:i/>
                  <w:iCs/>
                  <w:color w:val="000000" w:themeColor="text1"/>
                  <w:sz w:val="28"/>
                  <w:szCs w:val="28"/>
                  <w:lang w:val="sv-SE"/>
                  <w:rPrChange w:id="18" w:author="Phan Thanh Thủy" w:date="2026-03-11T09:26:00Z">
                    <w:rPr>
                      <w:bCs/>
                      <w:color w:val="000000" w:themeColor="text1"/>
                      <w:sz w:val="28"/>
                      <w:szCs w:val="28"/>
                      <w:lang w:val="sv-SE"/>
                    </w:rPr>
                  </w:rPrChange>
                </w:rPr>
                <w:t xml:space="preserve">Cục trưởng Cục Sở hữu trí tuệ, Trưởng đoàn kiểm tra chuyên ngành sở hữu công nghiệp do Cục trưởng Cục Sở hữu trí tuệ thành lập, Trưởng đoàn kiểm tra chuyên ngành sở hữu công nghiệp do Bộ trưởng Bộ Khoa học và </w:t>
              </w:r>
              <w:r w:rsidRPr="00C578F8">
                <w:rPr>
                  <w:b/>
                  <w:i/>
                  <w:iCs/>
                  <w:color w:val="000000" w:themeColor="text1"/>
                  <w:sz w:val="28"/>
                  <w:szCs w:val="28"/>
                  <w:lang w:val="sv-SE"/>
                  <w:rPrChange w:id="19" w:author="Phan Thanh Thủy" w:date="2026-03-11T09:26:00Z">
                    <w:rPr>
                      <w:bCs/>
                      <w:color w:val="000000" w:themeColor="text1"/>
                      <w:sz w:val="28"/>
                      <w:szCs w:val="28"/>
                      <w:lang w:val="sv-SE"/>
                    </w:rPr>
                  </w:rPrChange>
                </w:rPr>
                <w:lastRenderedPageBreak/>
                <w:t>Công nghệ thành lập có thẩm quyền xử phạt các hành vi vi phạm quy định tại Chương II của Nghị định này”.</w:t>
              </w:r>
            </w:ins>
          </w:p>
          <w:p w14:paraId="63012815" w14:textId="77777777" w:rsidR="00C578F8" w:rsidRDefault="00C578F8">
            <w:pPr>
              <w:pStyle w:val="NormalWeb"/>
              <w:keepNext/>
              <w:widowControl w:val="0"/>
              <w:spacing w:before="120" w:beforeAutospacing="0" w:after="0" w:afterAutospacing="0"/>
              <w:jc w:val="both"/>
              <w:rPr>
                <w:ins w:id="20" w:author="Phan Thanh Thủy" w:date="2026-03-11T09:23:00Z"/>
                <w:bCs/>
                <w:color w:val="000000" w:themeColor="text1"/>
                <w:sz w:val="28"/>
                <w:szCs w:val="28"/>
                <w:lang w:val="sv-SE"/>
              </w:rPr>
              <w:pPrChange w:id="21" w:author="Phan Thanh Thủy" w:date="2026-03-11T09:23:00Z">
                <w:pPr>
                  <w:pStyle w:val="NormalWeb"/>
                  <w:keepNext/>
                  <w:widowControl w:val="0"/>
                  <w:spacing w:before="120" w:beforeAutospacing="0" w:after="0" w:afterAutospacing="0"/>
                  <w:ind w:firstLine="709"/>
                  <w:jc w:val="both"/>
                </w:pPr>
              </w:pPrChange>
            </w:pPr>
            <w:ins w:id="22" w:author="Phan Thanh Thủy" w:date="2026-03-11T09:23:00Z">
              <w:r>
                <w:rPr>
                  <w:bCs/>
                  <w:color w:val="000000" w:themeColor="text1"/>
                  <w:sz w:val="28"/>
                  <w:szCs w:val="28"/>
                  <w:lang w:val="sv-SE"/>
                </w:rPr>
                <w:t>3. Sửa đổi, bổ sung các khoản 3, 4, 5 và 6 như sau:</w:t>
              </w:r>
            </w:ins>
          </w:p>
          <w:p w14:paraId="3E6B9F85" w14:textId="77777777" w:rsidR="00C578F8" w:rsidRDefault="00C578F8">
            <w:pPr>
              <w:pStyle w:val="NormalWeb"/>
              <w:keepNext/>
              <w:widowControl w:val="0"/>
              <w:spacing w:before="120" w:beforeAutospacing="0" w:after="0" w:afterAutospacing="0"/>
              <w:jc w:val="both"/>
              <w:rPr>
                <w:ins w:id="23" w:author="Phan Thanh Thủy" w:date="2026-03-11T09:23:00Z"/>
                <w:bCs/>
                <w:color w:val="000000" w:themeColor="text1"/>
                <w:sz w:val="28"/>
                <w:szCs w:val="28"/>
              </w:rPr>
              <w:pPrChange w:id="24" w:author="Phan Thanh Thủy" w:date="2026-03-11T09:23:00Z">
                <w:pPr>
                  <w:pStyle w:val="NormalWeb"/>
                  <w:keepNext/>
                  <w:widowControl w:val="0"/>
                  <w:spacing w:before="120" w:beforeAutospacing="0" w:after="0" w:afterAutospacing="0"/>
                  <w:ind w:firstLine="709"/>
                  <w:jc w:val="both"/>
                </w:pPr>
              </w:pPrChange>
            </w:pPr>
            <w:ins w:id="25" w:author="Phan Thanh Thủy" w:date="2026-03-11T09:23:00Z">
              <w:r>
                <w:rPr>
                  <w:bCs/>
                  <w:color w:val="000000" w:themeColor="text1"/>
                  <w:sz w:val="28"/>
                  <w:szCs w:val="28"/>
                </w:rPr>
                <w:t xml:space="preserve">“3. </w:t>
              </w:r>
              <w:r w:rsidRPr="004141CA">
                <w:rPr>
                  <w:bCs/>
                  <w:color w:val="000000" w:themeColor="text1"/>
                  <w:sz w:val="28"/>
                  <w:szCs w:val="28"/>
                </w:rPr>
                <w:t>Quản lý thị trường</w:t>
              </w:r>
              <w:r>
                <w:rPr>
                  <w:bCs/>
                  <w:color w:val="000000" w:themeColor="text1"/>
                  <w:sz w:val="28"/>
                  <w:szCs w:val="28"/>
                </w:rPr>
                <w:t xml:space="preserve">, </w:t>
              </w:r>
              <w:r w:rsidRPr="00C578F8">
                <w:rPr>
                  <w:b/>
                  <w:i/>
                  <w:iCs/>
                  <w:color w:val="000000" w:themeColor="text1"/>
                  <w:sz w:val="28"/>
                  <w:szCs w:val="28"/>
                  <w:lang w:val="sv-SE"/>
                  <w:rPrChange w:id="26" w:author="Phan Thanh Thủy" w:date="2026-03-11T09:26:00Z">
                    <w:rPr>
                      <w:bCs/>
                      <w:color w:val="000000" w:themeColor="text1"/>
                      <w:sz w:val="28"/>
                      <w:szCs w:val="28"/>
                      <w:highlight w:val="yellow"/>
                      <w:lang w:val="sv-SE"/>
                    </w:rPr>
                  </w:rPrChange>
                </w:rPr>
                <w:t>Trưởng đoàn kiểm tra chuyên ngành sở hữu công nghiệp do Bộ trưởng Bộ Công thương thành lập</w:t>
              </w:r>
              <w:r>
                <w:rPr>
                  <w:bCs/>
                  <w:color w:val="000000" w:themeColor="text1"/>
                  <w:sz w:val="28"/>
                  <w:szCs w:val="28"/>
                  <w:lang w:val="sv-SE"/>
                </w:rPr>
                <w:t xml:space="preserve"> </w:t>
              </w:r>
              <w:r w:rsidRPr="004141CA">
                <w:rPr>
                  <w:bCs/>
                  <w:color w:val="000000" w:themeColor="text1"/>
                  <w:sz w:val="28"/>
                  <w:szCs w:val="28"/>
                </w:rPr>
                <w:t>có thẩm quyền xử phạt các hành vi vi phạm sau đây:</w:t>
              </w:r>
            </w:ins>
          </w:p>
          <w:p w14:paraId="41D38EC1" w14:textId="77777777" w:rsidR="00C578F8" w:rsidRDefault="00C578F8">
            <w:pPr>
              <w:pStyle w:val="NormalWeb"/>
              <w:keepNext/>
              <w:widowControl w:val="0"/>
              <w:spacing w:before="120" w:beforeAutospacing="0" w:after="0" w:afterAutospacing="0"/>
              <w:jc w:val="both"/>
              <w:rPr>
                <w:ins w:id="27" w:author="Phan Thanh Thủy" w:date="2026-03-11T09:23:00Z"/>
                <w:bCs/>
                <w:color w:val="000000" w:themeColor="text1"/>
                <w:sz w:val="28"/>
                <w:szCs w:val="28"/>
              </w:rPr>
              <w:pPrChange w:id="28" w:author="Phan Thanh Thủy" w:date="2026-03-11T09:23:00Z">
                <w:pPr>
                  <w:pStyle w:val="NormalWeb"/>
                  <w:keepNext/>
                  <w:widowControl w:val="0"/>
                  <w:spacing w:before="120" w:beforeAutospacing="0" w:after="0" w:afterAutospacing="0"/>
                  <w:ind w:firstLine="709"/>
                  <w:jc w:val="both"/>
                </w:pPr>
              </w:pPrChange>
            </w:pPr>
            <w:ins w:id="29" w:author="Phan Thanh Thủy" w:date="2026-03-11T09:23:00Z">
              <w:r w:rsidRPr="00F03C76">
                <w:rPr>
                  <w:bCs/>
                  <w:color w:val="000000" w:themeColor="text1"/>
                  <w:sz w:val="28"/>
                  <w:szCs w:val="28"/>
                </w:rPr>
                <w:t xml:space="preserve">a) Hành vi vi phạm quy định tại Điều 12 và Điều 13 của Nghị định này trong hoạt động sản xuất, buôn bán, chào hàng, vận chuyển, tàng trữ, trưng bày hàng hóa tại thị trường trong nước; </w:t>
              </w:r>
            </w:ins>
          </w:p>
          <w:p w14:paraId="6C1848FE" w14:textId="77777777" w:rsidR="00C578F8" w:rsidRDefault="00C578F8">
            <w:pPr>
              <w:pStyle w:val="NormalWeb"/>
              <w:keepNext/>
              <w:widowControl w:val="0"/>
              <w:spacing w:before="120" w:beforeAutospacing="0" w:after="0" w:afterAutospacing="0"/>
              <w:jc w:val="both"/>
              <w:rPr>
                <w:ins w:id="30" w:author="Phan Thanh Thủy" w:date="2026-03-11T09:23:00Z"/>
                <w:bCs/>
                <w:color w:val="000000" w:themeColor="text1"/>
                <w:sz w:val="28"/>
                <w:szCs w:val="28"/>
                <w:lang w:val="sv-SE"/>
              </w:rPr>
              <w:pPrChange w:id="31" w:author="Phan Thanh Thủy" w:date="2026-03-11T09:23:00Z">
                <w:pPr>
                  <w:pStyle w:val="NormalWeb"/>
                  <w:keepNext/>
                  <w:widowControl w:val="0"/>
                  <w:spacing w:before="120" w:beforeAutospacing="0" w:after="0" w:afterAutospacing="0"/>
                  <w:ind w:firstLine="709"/>
                  <w:jc w:val="both"/>
                </w:pPr>
              </w:pPrChange>
            </w:pPr>
            <w:ins w:id="32" w:author="Phan Thanh Thủy" w:date="2026-03-11T09:23:00Z">
              <w:r w:rsidRPr="00F03C76">
                <w:rPr>
                  <w:bCs/>
                  <w:color w:val="000000" w:themeColor="text1"/>
                  <w:sz w:val="28"/>
                  <w:szCs w:val="28"/>
                </w:rPr>
                <w:t xml:space="preserve">b) Hành vi vi phạm quy định tại các điều 6, 9, 11 và 14 của Nghị định này trong hoạt động buôn bán, chào hàng, vận chuyển, tàng trữ, trưng bày hàng hóa, tại thị trường trong nước. Trong trường hợp xử lý hành vi vi phạm quy định tại điểm b khoản 3 Điều này mà xác định được cơ sở sản xuất loại hàng hóa đó thì Quản lý thị </w:t>
              </w:r>
              <w:r w:rsidRPr="00C578F8">
                <w:rPr>
                  <w:bCs/>
                  <w:color w:val="000000" w:themeColor="text1"/>
                  <w:sz w:val="28"/>
                  <w:szCs w:val="28"/>
                </w:rPr>
                <w:t>trường,</w:t>
              </w:r>
              <w:r w:rsidRPr="00C578F8">
                <w:rPr>
                  <w:bCs/>
                  <w:color w:val="000000" w:themeColor="text1"/>
                  <w:sz w:val="28"/>
                  <w:szCs w:val="28"/>
                  <w:lang w:val="sv-SE"/>
                  <w:rPrChange w:id="33" w:author="Phan Thanh Thủy" w:date="2026-03-11T09:24:00Z">
                    <w:rPr>
                      <w:bCs/>
                      <w:color w:val="000000" w:themeColor="text1"/>
                      <w:sz w:val="28"/>
                      <w:szCs w:val="28"/>
                      <w:highlight w:val="yellow"/>
                      <w:lang w:val="sv-SE"/>
                    </w:rPr>
                  </w:rPrChange>
                </w:rPr>
                <w:t xml:space="preserve"> </w:t>
              </w:r>
              <w:r w:rsidRPr="00C578F8">
                <w:rPr>
                  <w:b/>
                  <w:i/>
                  <w:iCs/>
                  <w:color w:val="000000" w:themeColor="text1"/>
                  <w:sz w:val="28"/>
                  <w:szCs w:val="28"/>
                  <w:lang w:val="sv-SE"/>
                  <w:rPrChange w:id="34" w:author="Phan Thanh Thủy" w:date="2026-03-11T09:26:00Z">
                    <w:rPr>
                      <w:bCs/>
                      <w:color w:val="000000" w:themeColor="text1"/>
                      <w:sz w:val="28"/>
                      <w:szCs w:val="28"/>
                      <w:highlight w:val="yellow"/>
                      <w:lang w:val="sv-SE"/>
                    </w:rPr>
                  </w:rPrChange>
                </w:rPr>
                <w:t>Trưởng đoàn kiểm tra chuyên ngành sở hữu công nghiệp do</w:t>
              </w:r>
              <w:r w:rsidRPr="00C578F8">
                <w:rPr>
                  <w:b/>
                  <w:i/>
                  <w:iCs/>
                  <w:color w:val="000000" w:themeColor="text1"/>
                  <w:sz w:val="28"/>
                  <w:szCs w:val="28"/>
                  <w:lang w:val="sv-SE"/>
                  <w:rPrChange w:id="35" w:author="Phan Thanh Thủy" w:date="2026-03-11T09:26:00Z">
                    <w:rPr>
                      <w:bCs/>
                      <w:color w:val="000000" w:themeColor="text1"/>
                      <w:sz w:val="28"/>
                      <w:szCs w:val="28"/>
                      <w:lang w:val="sv-SE"/>
                    </w:rPr>
                  </w:rPrChange>
                </w:rPr>
                <w:t xml:space="preserve"> </w:t>
              </w:r>
              <w:r w:rsidRPr="00C578F8">
                <w:rPr>
                  <w:b/>
                  <w:i/>
                  <w:iCs/>
                  <w:color w:val="000000" w:themeColor="text1"/>
                  <w:sz w:val="28"/>
                  <w:szCs w:val="28"/>
                  <w:lang w:val="sv-SE"/>
                  <w:rPrChange w:id="36" w:author="Phan Thanh Thủy" w:date="2026-03-11T09:26:00Z">
                    <w:rPr>
                      <w:bCs/>
                      <w:color w:val="000000" w:themeColor="text1"/>
                      <w:sz w:val="28"/>
                      <w:szCs w:val="28"/>
                      <w:highlight w:val="yellow"/>
                      <w:lang w:val="sv-SE"/>
                    </w:rPr>
                  </w:rPrChange>
                </w:rPr>
                <w:t>Bộ trưởng Bộ Công thương</w:t>
              </w:r>
              <w:r w:rsidRPr="00C578F8">
                <w:rPr>
                  <w:b/>
                  <w:i/>
                  <w:iCs/>
                  <w:color w:val="000000" w:themeColor="text1"/>
                  <w:sz w:val="28"/>
                  <w:szCs w:val="28"/>
                  <w:rPrChange w:id="37" w:author="Phan Thanh Thủy" w:date="2026-03-11T09:26:00Z">
                    <w:rPr>
                      <w:bCs/>
                      <w:color w:val="000000" w:themeColor="text1"/>
                      <w:sz w:val="28"/>
                      <w:szCs w:val="28"/>
                      <w:highlight w:val="yellow"/>
                    </w:rPr>
                  </w:rPrChange>
                </w:rPr>
                <w:t xml:space="preserve"> </w:t>
              </w:r>
              <w:r w:rsidRPr="00C578F8">
                <w:rPr>
                  <w:b/>
                  <w:i/>
                  <w:iCs/>
                  <w:color w:val="000000" w:themeColor="text1"/>
                  <w:sz w:val="28"/>
                  <w:szCs w:val="28"/>
                  <w:lang w:val="sv-SE"/>
                  <w:rPrChange w:id="38" w:author="Phan Thanh Thủy" w:date="2026-03-11T09:26:00Z">
                    <w:rPr>
                      <w:bCs/>
                      <w:color w:val="000000" w:themeColor="text1"/>
                      <w:sz w:val="28"/>
                      <w:szCs w:val="28"/>
                      <w:highlight w:val="yellow"/>
                      <w:lang w:val="sv-SE"/>
                    </w:rPr>
                  </w:rPrChange>
                </w:rPr>
                <w:t>thành lập</w:t>
              </w:r>
              <w:r>
                <w:rPr>
                  <w:bCs/>
                  <w:color w:val="000000" w:themeColor="text1"/>
                  <w:sz w:val="28"/>
                  <w:szCs w:val="28"/>
                  <w:lang w:val="sv-SE"/>
                </w:rPr>
                <w:t xml:space="preserve"> </w:t>
              </w:r>
              <w:r w:rsidRPr="00F03C76">
                <w:rPr>
                  <w:bCs/>
                  <w:color w:val="000000" w:themeColor="text1"/>
                  <w:sz w:val="28"/>
                  <w:szCs w:val="28"/>
                </w:rPr>
                <w:t xml:space="preserve">có thẩm quyền tiếp tục xử lý hành vi vi phạm </w:t>
              </w:r>
              <w:r w:rsidRPr="00F03C76">
                <w:rPr>
                  <w:bCs/>
                  <w:color w:val="000000" w:themeColor="text1"/>
                  <w:sz w:val="28"/>
                  <w:szCs w:val="28"/>
                </w:rPr>
                <w:lastRenderedPageBreak/>
                <w:t>tại cơ sở sản xuất.</w:t>
              </w:r>
              <w:r>
                <w:rPr>
                  <w:bCs/>
                  <w:color w:val="000000" w:themeColor="text1"/>
                  <w:sz w:val="28"/>
                  <w:szCs w:val="28"/>
                  <w:lang w:val="sv-SE"/>
                </w:rPr>
                <w:t xml:space="preserve"> </w:t>
              </w:r>
            </w:ins>
          </w:p>
          <w:p w14:paraId="7AB53207" w14:textId="77777777" w:rsidR="00C578F8" w:rsidRPr="00991F4C" w:rsidRDefault="00C578F8">
            <w:pPr>
              <w:pStyle w:val="NormalWeb"/>
              <w:keepNext/>
              <w:widowControl w:val="0"/>
              <w:spacing w:before="120" w:beforeAutospacing="0" w:after="0" w:afterAutospacing="0"/>
              <w:jc w:val="both"/>
              <w:rPr>
                <w:ins w:id="39" w:author="Phan Thanh Thủy" w:date="2026-03-11T09:23:00Z"/>
                <w:bCs/>
                <w:color w:val="000000" w:themeColor="text1"/>
                <w:sz w:val="28"/>
                <w:szCs w:val="28"/>
              </w:rPr>
              <w:pPrChange w:id="40" w:author="Phan Thanh Thủy" w:date="2026-03-11T09:23:00Z">
                <w:pPr>
                  <w:pStyle w:val="NormalWeb"/>
                  <w:keepNext/>
                  <w:widowControl w:val="0"/>
                  <w:spacing w:before="120" w:beforeAutospacing="0" w:after="0" w:afterAutospacing="0"/>
                  <w:ind w:firstLine="709"/>
                  <w:jc w:val="both"/>
                </w:pPr>
              </w:pPrChange>
            </w:pPr>
            <w:ins w:id="41" w:author="Phan Thanh Thủy" w:date="2026-03-11T09:23:00Z">
              <w:r w:rsidRPr="00217F73">
                <w:rPr>
                  <w:bCs/>
                  <w:color w:val="000000" w:themeColor="text1"/>
                  <w:sz w:val="28"/>
                  <w:szCs w:val="28"/>
                  <w:lang w:val="sv-SE"/>
                </w:rPr>
                <w:t>4.</w:t>
              </w:r>
              <w:r w:rsidRPr="00991F4C">
                <w:rPr>
                  <w:bCs/>
                  <w:color w:val="000000" w:themeColor="text1"/>
                  <w:sz w:val="28"/>
                  <w:szCs w:val="28"/>
                  <w:lang w:val="sv-SE"/>
                </w:rPr>
                <w:t xml:space="preserve"> </w:t>
              </w:r>
              <w:r w:rsidRPr="00991F4C">
                <w:rPr>
                  <w:bCs/>
                  <w:color w:val="000000" w:themeColor="text1"/>
                  <w:sz w:val="28"/>
                  <w:szCs w:val="28"/>
                </w:rPr>
                <w:t xml:space="preserve">Hải quan, </w:t>
              </w:r>
              <w:r w:rsidRPr="00C578F8">
                <w:rPr>
                  <w:b/>
                  <w:i/>
                  <w:iCs/>
                  <w:color w:val="000000" w:themeColor="text1"/>
                  <w:sz w:val="28"/>
                  <w:szCs w:val="28"/>
                  <w:lang w:val="sv-SE"/>
                  <w:rPrChange w:id="42" w:author="Phan Thanh Thủy" w:date="2026-03-11T09:26:00Z">
                    <w:rPr>
                      <w:bCs/>
                      <w:color w:val="000000" w:themeColor="text1"/>
                      <w:sz w:val="28"/>
                      <w:szCs w:val="28"/>
                      <w:highlight w:val="yellow"/>
                      <w:lang w:val="sv-SE"/>
                    </w:rPr>
                  </w:rPrChange>
                </w:rPr>
                <w:t>Trưởng đoàn kiểm tra chuyên ngành sở hữu công nghiệp do Bộ trưởng Bộ Tài chính thành lập</w:t>
              </w:r>
              <w:r w:rsidRPr="00991F4C">
                <w:rPr>
                  <w:bCs/>
                  <w:color w:val="000000" w:themeColor="text1"/>
                  <w:sz w:val="28"/>
                  <w:szCs w:val="28"/>
                </w:rPr>
                <w:t xml:space="preserve"> có thẩm quyền xử phạt hành vi vi phạm quy định tại các Điều 6, 9, 10, 11, 12, 13 và 14 của Nghị định này trong hoạt động nhập khẩu hàng hoá, quá cảnh, hoạt động vận chuyển hàng hoá trong địa bàn hoạt động hải quan.</w:t>
              </w:r>
            </w:ins>
          </w:p>
          <w:p w14:paraId="144D3D31" w14:textId="77777777" w:rsidR="00C578F8" w:rsidRDefault="00C578F8">
            <w:pPr>
              <w:pStyle w:val="NormalWeb"/>
              <w:keepNext/>
              <w:widowControl w:val="0"/>
              <w:spacing w:before="120" w:beforeAutospacing="0" w:after="0" w:afterAutospacing="0"/>
              <w:jc w:val="both"/>
              <w:rPr>
                <w:ins w:id="43" w:author="Phan Thanh Thủy" w:date="2026-03-11T09:23:00Z"/>
                <w:bCs/>
                <w:color w:val="000000" w:themeColor="text1"/>
                <w:sz w:val="28"/>
                <w:szCs w:val="28"/>
                <w:lang w:val="it-IT"/>
              </w:rPr>
              <w:pPrChange w:id="44" w:author="Phan Thanh Thủy" w:date="2026-03-11T09:23:00Z">
                <w:pPr>
                  <w:pStyle w:val="NormalWeb"/>
                  <w:keepNext/>
                  <w:widowControl w:val="0"/>
                  <w:spacing w:before="120" w:beforeAutospacing="0" w:after="0" w:afterAutospacing="0"/>
                  <w:ind w:firstLine="709"/>
                  <w:jc w:val="both"/>
                </w:pPr>
              </w:pPrChange>
            </w:pPr>
            <w:ins w:id="45" w:author="Phan Thanh Thủy" w:date="2026-03-11T09:23:00Z">
              <w:r w:rsidRPr="00991F4C">
                <w:rPr>
                  <w:bCs/>
                  <w:color w:val="000000" w:themeColor="text1"/>
                  <w:sz w:val="28"/>
                  <w:szCs w:val="28"/>
                </w:rPr>
                <w:t xml:space="preserve">5. </w:t>
              </w:r>
              <w:r w:rsidRPr="00991F4C">
                <w:rPr>
                  <w:bCs/>
                  <w:color w:val="000000" w:themeColor="text1"/>
                  <w:sz w:val="28"/>
                  <w:szCs w:val="28"/>
                  <w:lang w:val="en-US"/>
                </w:rPr>
                <w:t>Công an</w:t>
              </w:r>
              <w:r w:rsidRPr="00C578F8">
                <w:rPr>
                  <w:b/>
                  <w:color w:val="000000" w:themeColor="text1"/>
                  <w:sz w:val="28"/>
                  <w:szCs w:val="28"/>
                  <w:rPrChange w:id="46" w:author="Phan Thanh Thủy" w:date="2026-03-11T09:25:00Z">
                    <w:rPr>
                      <w:bCs/>
                      <w:color w:val="000000" w:themeColor="text1"/>
                      <w:sz w:val="28"/>
                      <w:szCs w:val="28"/>
                    </w:rPr>
                  </w:rPrChange>
                </w:rPr>
                <w:t xml:space="preserve">, </w:t>
              </w:r>
              <w:r w:rsidRPr="00C578F8">
                <w:rPr>
                  <w:b/>
                  <w:i/>
                  <w:iCs/>
                  <w:color w:val="000000" w:themeColor="text1"/>
                  <w:sz w:val="28"/>
                  <w:szCs w:val="28"/>
                  <w:rPrChange w:id="47" w:author="Phan Thanh Thủy" w:date="2026-03-11T09:26:00Z">
                    <w:rPr>
                      <w:bCs/>
                      <w:color w:val="000000" w:themeColor="text1"/>
                      <w:sz w:val="28"/>
                      <w:szCs w:val="28"/>
                      <w:highlight w:val="yellow"/>
                    </w:rPr>
                  </w:rPrChange>
                </w:rPr>
                <w:t>Trưởng đoàn kiểm tra chuyên ngành sở hữu công nghiệp do Bộ trưởng Bộ Công an thành lập</w:t>
              </w:r>
              <w:r w:rsidRPr="00991F4C">
                <w:rPr>
                  <w:bCs/>
                  <w:color w:val="000000" w:themeColor="text1"/>
                  <w:sz w:val="28"/>
                  <w:szCs w:val="28"/>
                  <w:lang w:val="en-US"/>
                </w:rPr>
                <w:t xml:space="preserve"> có thẩm quyền xử phạt hành vi vi phạm quy định tại khoản 4 Điều 8, các </w:t>
              </w:r>
              <w:r w:rsidRPr="00991F4C">
                <w:rPr>
                  <w:bCs/>
                  <w:color w:val="000000" w:themeColor="text1"/>
                  <w:sz w:val="28"/>
                  <w:szCs w:val="28"/>
                </w:rPr>
                <w:t>Đ</w:t>
              </w:r>
              <w:r w:rsidRPr="00991F4C">
                <w:rPr>
                  <w:bCs/>
                  <w:color w:val="000000" w:themeColor="text1"/>
                  <w:sz w:val="28"/>
                  <w:szCs w:val="28"/>
                  <w:lang w:val="en-US"/>
                </w:rPr>
                <w:t>iều 9, 12 và 13 của Nghị định này.</w:t>
              </w:r>
            </w:ins>
          </w:p>
          <w:p w14:paraId="72314402" w14:textId="77777777" w:rsidR="00C578F8" w:rsidRDefault="00C578F8">
            <w:pPr>
              <w:pStyle w:val="NormalWeb"/>
              <w:keepNext/>
              <w:widowControl w:val="0"/>
              <w:spacing w:before="120" w:beforeAutospacing="0" w:after="0" w:afterAutospacing="0"/>
              <w:jc w:val="both"/>
              <w:rPr>
                <w:ins w:id="48" w:author="Phan Thanh Thủy" w:date="2026-03-11T09:23:00Z"/>
                <w:bCs/>
                <w:color w:val="000000" w:themeColor="text1"/>
                <w:sz w:val="28"/>
                <w:szCs w:val="28"/>
                <w:lang w:val="sv-SE"/>
              </w:rPr>
              <w:pPrChange w:id="49" w:author="Phan Thanh Thủy" w:date="2026-03-11T09:23:00Z">
                <w:pPr>
                  <w:pStyle w:val="NormalWeb"/>
                  <w:keepNext/>
                  <w:widowControl w:val="0"/>
                  <w:spacing w:before="120" w:beforeAutospacing="0" w:after="0" w:afterAutospacing="0"/>
                  <w:ind w:firstLine="709"/>
                  <w:jc w:val="both"/>
                </w:pPr>
              </w:pPrChange>
            </w:pPr>
            <w:ins w:id="50" w:author="Phan Thanh Thủy" w:date="2026-03-11T09:23:00Z">
              <w:r w:rsidRPr="00F551D6">
                <w:rPr>
                  <w:bCs/>
                  <w:color w:val="000000" w:themeColor="text1"/>
                  <w:sz w:val="28"/>
                  <w:szCs w:val="28"/>
                  <w:lang w:val="sv-SE"/>
                </w:rPr>
                <w:t xml:space="preserve">6. </w:t>
              </w:r>
              <w:r>
                <w:rPr>
                  <w:bCs/>
                  <w:color w:val="000000" w:themeColor="text1"/>
                  <w:sz w:val="28"/>
                  <w:szCs w:val="28"/>
                  <w:lang w:val="sv-SE"/>
                </w:rPr>
                <w:t xml:space="preserve">Chủ tịch </w:t>
              </w:r>
              <w:r w:rsidRPr="00F551D6">
                <w:rPr>
                  <w:bCs/>
                  <w:color w:val="000000" w:themeColor="text1"/>
                  <w:sz w:val="28"/>
                  <w:szCs w:val="28"/>
                  <w:lang w:val="sv-SE"/>
                </w:rPr>
                <w:t>Ủy ban nhân dân cấp tỉnh, cấp xã có thẩm quyền xử phạt hành vi vi phạm trong lĩnh vực sở hữu công nghiệp xảy ra tại địa phương theo nguyên tắc xác định và phân định thẩm quyền xử phạt vi phạm hành chính quy định tại Điều 37a và</w:t>
              </w:r>
              <w:r w:rsidRPr="00032E7F">
                <w:rPr>
                  <w:bCs/>
                  <w:color w:val="000000" w:themeColor="text1"/>
                  <w:sz w:val="28"/>
                  <w:szCs w:val="28"/>
                  <w:lang w:val="sv-SE"/>
                </w:rPr>
                <w:t xml:space="preserve"> Điều 52 của Luật Xử lý vi phạm hành chính</w:t>
              </w:r>
              <w:r>
                <w:rPr>
                  <w:bCs/>
                  <w:color w:val="000000" w:themeColor="text1"/>
                  <w:sz w:val="28"/>
                  <w:szCs w:val="28"/>
                  <w:lang w:val="sv-SE"/>
                </w:rPr>
                <w:t>”</w:t>
              </w:r>
              <w:r w:rsidRPr="00032E7F">
                <w:rPr>
                  <w:bCs/>
                  <w:color w:val="000000" w:themeColor="text1"/>
                  <w:sz w:val="28"/>
                  <w:szCs w:val="28"/>
                  <w:lang w:val="sv-SE"/>
                </w:rPr>
                <w:t>.</w:t>
              </w:r>
            </w:ins>
          </w:p>
          <w:p w14:paraId="670AFE4E" w14:textId="77777777" w:rsidR="00C578F8" w:rsidRPr="00877962" w:rsidRDefault="00C578F8">
            <w:pPr>
              <w:pStyle w:val="NormalWeb"/>
              <w:keepNext/>
              <w:widowControl w:val="0"/>
              <w:spacing w:before="120" w:beforeAutospacing="0" w:after="0" w:afterAutospacing="0"/>
              <w:jc w:val="both"/>
              <w:rPr>
                <w:ins w:id="51" w:author="Phan Thanh Thủy" w:date="2026-03-11T09:23:00Z"/>
                <w:bCs/>
                <w:color w:val="000000" w:themeColor="text1"/>
                <w:sz w:val="28"/>
                <w:szCs w:val="28"/>
                <w:lang w:val="sv-SE"/>
              </w:rPr>
              <w:pPrChange w:id="52" w:author="Phan Thanh Thủy" w:date="2026-03-11T09:23:00Z">
                <w:pPr>
                  <w:pStyle w:val="NormalWeb"/>
                  <w:keepNext/>
                  <w:widowControl w:val="0"/>
                  <w:spacing w:before="120" w:beforeAutospacing="0" w:after="0" w:afterAutospacing="0"/>
                  <w:ind w:firstLine="709"/>
                  <w:jc w:val="both"/>
                </w:pPr>
              </w:pPrChange>
            </w:pPr>
            <w:ins w:id="53" w:author="Phan Thanh Thủy" w:date="2026-03-11T09:23:00Z">
              <w:r>
                <w:rPr>
                  <w:bCs/>
                  <w:color w:val="000000" w:themeColor="text1"/>
                  <w:sz w:val="28"/>
                  <w:szCs w:val="28"/>
                  <w:lang w:val="sv-SE"/>
                </w:rPr>
                <w:t>4</w:t>
              </w:r>
              <w:r w:rsidRPr="00877962">
                <w:rPr>
                  <w:bCs/>
                  <w:color w:val="000000" w:themeColor="text1"/>
                  <w:sz w:val="28"/>
                  <w:szCs w:val="28"/>
                  <w:lang w:val="sv-SE"/>
                </w:rPr>
                <w:t xml:space="preserve">. Bổ sung </w:t>
              </w:r>
              <w:r w:rsidRPr="00913E05">
                <w:rPr>
                  <w:bCs/>
                  <w:color w:val="000000" w:themeColor="text1"/>
                  <w:sz w:val="28"/>
                  <w:szCs w:val="28"/>
                  <w:lang w:val="sv-SE"/>
                </w:rPr>
                <w:t>khoản 7, 8 vào sau khoản 6 như sau:</w:t>
              </w:r>
            </w:ins>
          </w:p>
          <w:p w14:paraId="2BCAE0A9" w14:textId="77777777" w:rsidR="00C578F8" w:rsidRPr="00C578F8" w:rsidRDefault="00C578F8">
            <w:pPr>
              <w:pStyle w:val="NormalWeb"/>
              <w:keepNext/>
              <w:widowControl w:val="0"/>
              <w:spacing w:before="120" w:beforeAutospacing="0" w:after="0" w:afterAutospacing="0"/>
              <w:jc w:val="both"/>
              <w:rPr>
                <w:ins w:id="54" w:author="Phan Thanh Thủy" w:date="2026-03-11T09:23:00Z"/>
                <w:b/>
                <w:i/>
                <w:iCs/>
                <w:color w:val="000000" w:themeColor="text1"/>
                <w:sz w:val="28"/>
                <w:szCs w:val="28"/>
                <w:lang w:val="sv-SE"/>
                <w:rPrChange w:id="55" w:author="Phan Thanh Thủy" w:date="2026-03-11T09:26:00Z">
                  <w:rPr>
                    <w:ins w:id="56" w:author="Phan Thanh Thủy" w:date="2026-03-11T09:23:00Z"/>
                    <w:bCs/>
                    <w:color w:val="000000" w:themeColor="text1"/>
                    <w:sz w:val="28"/>
                    <w:szCs w:val="28"/>
                    <w:lang w:val="sv-SE"/>
                  </w:rPr>
                </w:rPrChange>
              </w:rPr>
              <w:pPrChange w:id="57" w:author="Phan Thanh Thủy" w:date="2026-03-11T09:23:00Z">
                <w:pPr>
                  <w:pStyle w:val="NormalWeb"/>
                  <w:keepNext/>
                  <w:widowControl w:val="0"/>
                  <w:spacing w:before="120" w:beforeAutospacing="0" w:after="0" w:afterAutospacing="0"/>
                  <w:ind w:firstLine="709"/>
                  <w:jc w:val="both"/>
                </w:pPr>
              </w:pPrChange>
            </w:pPr>
            <w:ins w:id="58" w:author="Phan Thanh Thủy" w:date="2026-03-11T09:23:00Z">
              <w:r w:rsidRPr="00C578F8">
                <w:rPr>
                  <w:b/>
                  <w:i/>
                  <w:iCs/>
                  <w:color w:val="000000" w:themeColor="text1"/>
                  <w:sz w:val="28"/>
                  <w:szCs w:val="28"/>
                  <w:lang w:val="it-IT"/>
                  <w:rPrChange w:id="59" w:author="Phan Thanh Thủy" w:date="2026-03-11T09:26:00Z">
                    <w:rPr>
                      <w:bCs/>
                      <w:color w:val="000000" w:themeColor="text1"/>
                      <w:sz w:val="28"/>
                      <w:szCs w:val="28"/>
                      <w:lang w:val="it-IT"/>
                    </w:rPr>
                  </w:rPrChange>
                </w:rPr>
                <w:t>“</w:t>
              </w:r>
              <w:r w:rsidRPr="00C578F8">
                <w:rPr>
                  <w:b/>
                  <w:i/>
                  <w:iCs/>
                  <w:color w:val="000000" w:themeColor="text1"/>
                  <w:sz w:val="28"/>
                  <w:szCs w:val="28"/>
                  <w:lang w:val="sv-SE"/>
                  <w:rPrChange w:id="60" w:author="Phan Thanh Thủy" w:date="2026-03-11T09:26:00Z">
                    <w:rPr>
                      <w:bCs/>
                      <w:color w:val="000000" w:themeColor="text1"/>
                      <w:sz w:val="28"/>
                      <w:szCs w:val="28"/>
                      <w:lang w:val="sv-SE"/>
                    </w:rPr>
                  </w:rPrChange>
                </w:rPr>
                <w:t xml:space="preserve">7. Giám đốc Sở Khoa học và Công </w:t>
              </w:r>
              <w:r w:rsidRPr="00C578F8">
                <w:rPr>
                  <w:b/>
                  <w:i/>
                  <w:iCs/>
                  <w:color w:val="000000" w:themeColor="text1"/>
                  <w:sz w:val="28"/>
                  <w:szCs w:val="28"/>
                  <w:lang w:val="sv-SE"/>
                  <w:rPrChange w:id="61" w:author="Phan Thanh Thủy" w:date="2026-03-11T09:26:00Z">
                    <w:rPr>
                      <w:bCs/>
                      <w:color w:val="000000" w:themeColor="text1"/>
                      <w:sz w:val="28"/>
                      <w:szCs w:val="28"/>
                      <w:lang w:val="sv-SE"/>
                    </w:rPr>
                  </w:rPrChange>
                </w:rPr>
                <w:lastRenderedPageBreak/>
                <w:t>nghệ có thẩm quyền xử phạt các hành vi vi phạm quy định tại Chương II của Nghị định này.</w:t>
              </w:r>
            </w:ins>
          </w:p>
          <w:p w14:paraId="21198392" w14:textId="77777777" w:rsidR="00C578F8" w:rsidRPr="00C578F8" w:rsidRDefault="00C578F8">
            <w:pPr>
              <w:pStyle w:val="NormalWeb"/>
              <w:keepNext/>
              <w:widowControl w:val="0"/>
              <w:spacing w:before="120" w:beforeAutospacing="0" w:after="0" w:afterAutospacing="0"/>
              <w:jc w:val="both"/>
              <w:rPr>
                <w:ins w:id="62" w:author="Phan Thanh Thủy" w:date="2026-03-11T09:23:00Z"/>
                <w:b/>
                <w:i/>
                <w:iCs/>
                <w:color w:val="000000" w:themeColor="text1"/>
                <w:sz w:val="28"/>
                <w:szCs w:val="28"/>
                <w:lang w:val="sv-SE"/>
                <w:rPrChange w:id="63" w:author="Phan Thanh Thủy" w:date="2026-03-11T09:26:00Z">
                  <w:rPr>
                    <w:ins w:id="64" w:author="Phan Thanh Thủy" w:date="2026-03-11T09:23:00Z"/>
                    <w:bCs/>
                    <w:color w:val="000000" w:themeColor="text1"/>
                    <w:sz w:val="28"/>
                    <w:szCs w:val="28"/>
                    <w:lang w:val="sv-SE"/>
                  </w:rPr>
                </w:rPrChange>
              </w:rPr>
              <w:pPrChange w:id="65" w:author="Phan Thanh Thủy" w:date="2026-03-11T09:23:00Z">
                <w:pPr>
                  <w:pStyle w:val="NormalWeb"/>
                  <w:keepNext/>
                  <w:widowControl w:val="0"/>
                  <w:spacing w:before="120" w:beforeAutospacing="0" w:after="0" w:afterAutospacing="0"/>
                  <w:ind w:firstLine="709"/>
                  <w:jc w:val="both"/>
                </w:pPr>
              </w:pPrChange>
            </w:pPr>
            <w:ins w:id="66" w:author="Phan Thanh Thủy" w:date="2026-03-11T09:23:00Z">
              <w:r w:rsidRPr="00C578F8">
                <w:rPr>
                  <w:b/>
                  <w:i/>
                  <w:iCs/>
                  <w:color w:val="000000" w:themeColor="text1"/>
                  <w:sz w:val="28"/>
                  <w:szCs w:val="28"/>
                  <w:lang w:val="sv-SE"/>
                  <w:rPrChange w:id="67" w:author="Phan Thanh Thủy" w:date="2026-03-11T09:26:00Z">
                    <w:rPr>
                      <w:bCs/>
                      <w:color w:val="000000" w:themeColor="text1"/>
                      <w:sz w:val="28"/>
                      <w:szCs w:val="28"/>
                      <w:lang w:val="sv-SE"/>
                    </w:rPr>
                  </w:rPrChange>
                </w:rPr>
                <w:t>8. Giám đốc Sở Công Thương có thẩm quyền xử phạt các hành vi vi phạm sau đây:</w:t>
              </w:r>
            </w:ins>
          </w:p>
          <w:p w14:paraId="6AD93926" w14:textId="77777777" w:rsidR="00C578F8" w:rsidRPr="00C578F8" w:rsidRDefault="00C578F8">
            <w:pPr>
              <w:keepNext/>
              <w:widowControl w:val="0"/>
              <w:spacing w:before="240" w:line="257" w:lineRule="auto"/>
              <w:jc w:val="both"/>
              <w:rPr>
                <w:ins w:id="68" w:author="Phan Thanh Thủy" w:date="2026-03-11T09:23:00Z"/>
                <w:b/>
                <w:i/>
                <w:iCs/>
                <w:lang w:val="nl-NL"/>
                <w:rPrChange w:id="69" w:author="Phan Thanh Thủy" w:date="2026-03-11T09:26:00Z">
                  <w:rPr>
                    <w:ins w:id="70" w:author="Phan Thanh Thủy" w:date="2026-03-11T09:23:00Z"/>
                    <w:lang w:val="nl-NL"/>
                  </w:rPr>
                </w:rPrChange>
              </w:rPr>
              <w:pPrChange w:id="71" w:author="Phan Thanh Thủy" w:date="2026-03-11T09:23:00Z">
                <w:pPr>
                  <w:keepNext/>
                  <w:widowControl w:val="0"/>
                  <w:spacing w:before="240" w:line="257" w:lineRule="auto"/>
                  <w:ind w:firstLine="709"/>
                  <w:jc w:val="both"/>
                </w:pPr>
              </w:pPrChange>
            </w:pPr>
            <w:ins w:id="72" w:author="Phan Thanh Thủy" w:date="2026-03-11T09:23:00Z">
              <w:r w:rsidRPr="00C578F8">
                <w:rPr>
                  <w:b/>
                  <w:i/>
                  <w:iCs/>
                  <w:lang w:val="nl-NL"/>
                  <w:rPrChange w:id="73" w:author="Phan Thanh Thủy" w:date="2026-03-11T09:26:00Z">
                    <w:rPr>
                      <w:lang w:val="nl-NL"/>
                    </w:rPr>
                  </w:rPrChange>
                </w:rPr>
                <w:t>a) Hành vi vi phạm quy định tại Điều 12 và Điều 13 của Nghị định này trong hoạt động sản xuất, buôn bán, chào hàng, vận chuyển, tàng trữ, trưng bày hàng hóa tại thị trường trong nước;</w:t>
              </w:r>
            </w:ins>
          </w:p>
          <w:p w14:paraId="3C9E858E" w14:textId="2A726117" w:rsidR="00C578F8" w:rsidRPr="00C578F8" w:rsidRDefault="00C578F8" w:rsidP="00C578F8">
            <w:pPr>
              <w:pStyle w:val="NormalWeb"/>
              <w:spacing w:before="20" w:beforeAutospacing="0" w:after="20" w:afterAutospacing="0"/>
              <w:ind w:firstLine="13"/>
              <w:jc w:val="both"/>
              <w:rPr>
                <w:ins w:id="74" w:author="Phan Thanh Thủy" w:date="2026-03-11T09:23:00Z"/>
                <w:b/>
                <w:i/>
                <w:iCs/>
                <w:color w:val="000000" w:themeColor="text1"/>
                <w:sz w:val="28"/>
                <w:szCs w:val="28"/>
                <w:lang w:val="it-IT"/>
                <w:rPrChange w:id="75" w:author="Phan Thanh Thủy" w:date="2026-03-11T09:26:00Z">
                  <w:rPr>
                    <w:ins w:id="76" w:author="Phan Thanh Thủy" w:date="2026-03-11T09:23:00Z"/>
                    <w:bCs/>
                    <w:color w:val="000000" w:themeColor="text1"/>
                    <w:sz w:val="28"/>
                    <w:szCs w:val="28"/>
                    <w:lang w:val="it-IT"/>
                  </w:rPr>
                </w:rPrChange>
              </w:rPr>
            </w:pPr>
            <w:ins w:id="77" w:author="Phan Thanh Thủy" w:date="2026-03-11T09:23:00Z">
              <w:r w:rsidRPr="00C578F8">
                <w:rPr>
                  <w:b/>
                  <w:i/>
                  <w:iCs/>
                  <w:sz w:val="28"/>
                  <w:szCs w:val="28"/>
                  <w:lang w:val="nl-NL"/>
                  <w:rPrChange w:id="78" w:author="Phan Thanh Thủy" w:date="2026-03-11T09:26:00Z">
                    <w:rPr>
                      <w:sz w:val="28"/>
                      <w:szCs w:val="28"/>
                      <w:lang w:val="nl-NL"/>
                    </w:rPr>
                  </w:rPrChange>
                </w:rPr>
                <w:t xml:space="preserve">b) Hành vi vi phạm quy định tại các điều 6, 9, 11 và 14 của Nghị định này trong hoạt động buôn bán, chào hàng, vận chuyển, tàng trữ, trưng bày hàng hóa, tại thị trường trong nước. Trong trường hợp xử lý hành vi vi phạm quy định tại điểm b khoản này mà xác định được cơ sở sản xuất loại hàng hóa đó thì Giám đốc </w:t>
              </w:r>
              <w:r w:rsidRPr="00C578F8">
                <w:rPr>
                  <w:b/>
                  <w:i/>
                  <w:iCs/>
                  <w:color w:val="000000" w:themeColor="text1"/>
                  <w:sz w:val="28"/>
                  <w:szCs w:val="28"/>
                  <w:lang w:val="sv-SE"/>
                  <w:rPrChange w:id="79" w:author="Phan Thanh Thủy" w:date="2026-03-11T09:26:00Z">
                    <w:rPr>
                      <w:bCs/>
                      <w:color w:val="000000" w:themeColor="text1"/>
                      <w:sz w:val="28"/>
                      <w:szCs w:val="28"/>
                      <w:lang w:val="sv-SE"/>
                    </w:rPr>
                  </w:rPrChange>
                </w:rPr>
                <w:t xml:space="preserve">Sở Công Thương </w:t>
              </w:r>
              <w:r w:rsidRPr="00C578F8">
                <w:rPr>
                  <w:b/>
                  <w:i/>
                  <w:iCs/>
                  <w:sz w:val="28"/>
                  <w:szCs w:val="28"/>
                  <w:lang w:val="nl-NL"/>
                  <w:rPrChange w:id="80" w:author="Phan Thanh Thủy" w:date="2026-03-11T09:26:00Z">
                    <w:rPr>
                      <w:sz w:val="28"/>
                      <w:szCs w:val="28"/>
                      <w:lang w:val="nl-NL"/>
                    </w:rPr>
                  </w:rPrChange>
                </w:rPr>
                <w:t>có thẩm quyền tiếp tục xử lý hành vi vi phạm tại cơ sở sản xuất.”</w:t>
              </w:r>
            </w:ins>
          </w:p>
          <w:p w14:paraId="5803E4FF" w14:textId="05F58E6F" w:rsidR="00C578F8" w:rsidRPr="00AB7118" w:rsidDel="00C578F8" w:rsidRDefault="00C578F8">
            <w:pPr>
              <w:pStyle w:val="NormalWeb"/>
              <w:spacing w:before="20" w:beforeAutospacing="0" w:after="20" w:afterAutospacing="0"/>
              <w:jc w:val="both"/>
              <w:rPr>
                <w:del w:id="81" w:author="Phan Thanh Thủy" w:date="2026-03-11T09:25:00Z"/>
                <w:bCs/>
                <w:color w:val="000000" w:themeColor="text1"/>
                <w:sz w:val="28"/>
                <w:szCs w:val="28"/>
                <w:lang w:val="it-IT"/>
              </w:rPr>
              <w:pPrChange w:id="82" w:author="Phan Thanh Thủy" w:date="2026-03-11T09:24:00Z">
                <w:pPr>
                  <w:pStyle w:val="NormalWeb"/>
                  <w:spacing w:before="20" w:beforeAutospacing="0" w:after="20" w:afterAutospacing="0"/>
                  <w:ind w:firstLine="13"/>
                  <w:jc w:val="both"/>
                </w:pPr>
              </w:pPrChange>
            </w:pPr>
          </w:p>
          <w:p w14:paraId="49150110" w14:textId="38FFCA0D" w:rsidR="00EC0A39" w:rsidRPr="00AB7118" w:rsidDel="00C578F8" w:rsidRDefault="00EC0A39">
            <w:pPr>
              <w:pStyle w:val="NormalWeb"/>
              <w:spacing w:before="20" w:beforeAutospacing="0" w:after="20" w:afterAutospacing="0"/>
              <w:jc w:val="both"/>
              <w:rPr>
                <w:del w:id="83" w:author="Phan Thanh Thủy" w:date="2026-03-11T09:25:00Z"/>
                <w:b/>
                <w:i/>
                <w:iCs/>
                <w:color w:val="000000" w:themeColor="text1"/>
                <w:sz w:val="28"/>
                <w:szCs w:val="28"/>
                <w:lang w:val="it-IT"/>
              </w:rPr>
              <w:pPrChange w:id="84" w:author="Phan Thanh Thủy" w:date="2026-03-11T09:25:00Z">
                <w:pPr>
                  <w:pStyle w:val="NormalWeb"/>
                  <w:spacing w:before="20" w:beforeAutospacing="0" w:after="20" w:afterAutospacing="0"/>
                  <w:ind w:firstLine="13"/>
                  <w:jc w:val="both"/>
                </w:pPr>
              </w:pPrChange>
            </w:pPr>
            <w:del w:id="85" w:author="Phan Thanh Thủy" w:date="2026-03-11T09:25:00Z">
              <w:r w:rsidRPr="00AB7118" w:rsidDel="00C578F8">
                <w:rPr>
                  <w:b/>
                  <w:i/>
                  <w:iCs/>
                  <w:color w:val="000000" w:themeColor="text1"/>
                  <w:sz w:val="28"/>
                  <w:szCs w:val="28"/>
                  <w:lang w:val="en-US"/>
                </w:rPr>
                <w:delText>1. (Bãi bỏ).</w:delText>
              </w:r>
            </w:del>
          </w:p>
          <w:p w14:paraId="13EAD134" w14:textId="2831C30C" w:rsidR="009C69C9" w:rsidRPr="00AB7118" w:rsidDel="00C578F8" w:rsidRDefault="009C69C9" w:rsidP="009C69C9">
            <w:pPr>
              <w:pStyle w:val="NormalWeb"/>
              <w:keepNext/>
              <w:keepLines/>
              <w:widowControl w:val="0"/>
              <w:spacing w:before="120" w:beforeAutospacing="0" w:after="0" w:afterAutospacing="0"/>
              <w:jc w:val="both"/>
              <w:rPr>
                <w:del w:id="86" w:author="Phan Thanh Thủy" w:date="2026-03-11T09:25:00Z"/>
                <w:bCs/>
                <w:color w:val="000000" w:themeColor="text1"/>
                <w:sz w:val="28"/>
                <w:szCs w:val="28"/>
                <w:lang w:val="sv-SE"/>
              </w:rPr>
            </w:pPr>
            <w:del w:id="87" w:author="Phan Thanh Thủy" w:date="2026-03-11T09:25:00Z">
              <w:r w:rsidRPr="00AB7118" w:rsidDel="00C578F8">
                <w:rPr>
                  <w:bCs/>
                  <w:color w:val="000000" w:themeColor="text1"/>
                  <w:sz w:val="28"/>
                  <w:szCs w:val="28"/>
                  <w:lang w:val="sv-SE"/>
                </w:rPr>
                <w:delText>1. Bổ sung khoản 1a như sau:</w:delText>
              </w:r>
            </w:del>
          </w:p>
          <w:p w14:paraId="3B5AC542" w14:textId="6405E3D6" w:rsidR="00EC0A39" w:rsidRPr="00AB7118" w:rsidDel="00C578F8" w:rsidRDefault="009C69C9" w:rsidP="009C69C9">
            <w:pPr>
              <w:pStyle w:val="NormalWeb"/>
              <w:spacing w:before="20" w:beforeAutospacing="0" w:after="20" w:afterAutospacing="0"/>
              <w:ind w:firstLine="13"/>
              <w:jc w:val="both"/>
              <w:rPr>
                <w:del w:id="88" w:author="Phan Thanh Thủy" w:date="2026-03-11T09:25:00Z"/>
                <w:b/>
                <w:i/>
                <w:iCs/>
                <w:color w:val="000000" w:themeColor="text1"/>
                <w:sz w:val="28"/>
                <w:szCs w:val="28"/>
                <w:lang w:val="it-IT"/>
              </w:rPr>
            </w:pPr>
            <w:del w:id="89" w:author="Phan Thanh Thủy" w:date="2026-03-11T09:25:00Z">
              <w:r w:rsidRPr="00AB7118" w:rsidDel="00C578F8">
                <w:rPr>
                  <w:b/>
                  <w:i/>
                  <w:iCs/>
                  <w:color w:val="000000" w:themeColor="text1"/>
                  <w:sz w:val="28"/>
                  <w:szCs w:val="28"/>
                  <w:lang w:val="sv-SE"/>
                </w:rPr>
                <w:lastRenderedPageBreak/>
                <w:delText>“1a. Cục trưởng Cục Sở hữu trí tuệ, Trưởng đoàn kiểm tra chuyên ngành sở hữu công nghiệp do Cục trưởng Cục Sở hữu trí tuệ thành lập, Trưởng đoàn kiểm tra chuyên ngành sở hữu công nghiệp do Bộ trưởng Bộ Khoa học và Công nghệ thành lập có thẩm quyền xử phạt các hành vi vi phạm quy định tại Chương II của Nghị định này”.</w:delText>
              </w:r>
            </w:del>
          </w:p>
          <w:p w14:paraId="7A0CD5E0" w14:textId="65082EBA" w:rsidR="00EC0A39" w:rsidRPr="00AB7118" w:rsidDel="00C578F8" w:rsidRDefault="00EC0A39" w:rsidP="00EC0A39">
            <w:pPr>
              <w:pStyle w:val="NormalWeb"/>
              <w:spacing w:before="20" w:beforeAutospacing="0" w:after="20" w:afterAutospacing="0"/>
              <w:ind w:firstLine="13"/>
              <w:jc w:val="both"/>
              <w:rPr>
                <w:del w:id="90" w:author="Phan Thanh Thủy" w:date="2026-03-11T09:25:00Z"/>
                <w:b/>
                <w:i/>
                <w:iCs/>
                <w:color w:val="000000" w:themeColor="text1"/>
                <w:sz w:val="28"/>
                <w:szCs w:val="28"/>
                <w:lang w:val="en-US"/>
              </w:rPr>
            </w:pPr>
            <w:del w:id="91" w:author="Phan Thanh Thủy" w:date="2026-03-11T09:25:00Z">
              <w:r w:rsidRPr="00AB7118" w:rsidDel="00C578F8">
                <w:rPr>
                  <w:b/>
                  <w:i/>
                  <w:iCs/>
                  <w:color w:val="000000" w:themeColor="text1"/>
                  <w:sz w:val="28"/>
                  <w:szCs w:val="28"/>
                  <w:lang w:val="en-US"/>
                </w:rPr>
                <w:delText>2. (Bãi bỏ).</w:delText>
              </w:r>
            </w:del>
          </w:p>
          <w:p w14:paraId="0B8006F7" w14:textId="4997DAF1" w:rsidR="00EC0A39" w:rsidRPr="00AB7118" w:rsidRDefault="00EC0A39" w:rsidP="00EC0A39">
            <w:pPr>
              <w:pStyle w:val="NormalWeb"/>
              <w:spacing w:before="0" w:beforeAutospacing="0" w:after="0" w:afterAutospacing="0"/>
              <w:ind w:firstLine="11"/>
              <w:jc w:val="both"/>
              <w:rPr>
                <w:b/>
                <w:i/>
                <w:iCs/>
                <w:color w:val="000000" w:themeColor="text1"/>
                <w:sz w:val="28"/>
                <w:szCs w:val="28"/>
                <w:lang w:val="en-US"/>
              </w:rPr>
            </w:pPr>
          </w:p>
          <w:p w14:paraId="701E5A9B" w14:textId="798801FD" w:rsidR="009C69C9" w:rsidRPr="00AB7118" w:rsidDel="00C578F8" w:rsidRDefault="009C69C9" w:rsidP="00C578F8">
            <w:pPr>
              <w:pStyle w:val="NormalWeb"/>
              <w:keepNext/>
              <w:keepLines/>
              <w:widowControl w:val="0"/>
              <w:spacing w:before="120" w:beforeAutospacing="0" w:after="0" w:afterAutospacing="0"/>
              <w:jc w:val="both"/>
              <w:rPr>
                <w:del w:id="92" w:author="Phan Thanh Thủy" w:date="2026-03-11T09:25:00Z"/>
                <w:bCs/>
                <w:color w:val="000000" w:themeColor="text1"/>
                <w:sz w:val="28"/>
                <w:szCs w:val="28"/>
                <w:lang w:val="sv-SE"/>
              </w:rPr>
            </w:pPr>
            <w:r w:rsidRPr="00AB7118">
              <w:rPr>
                <w:bCs/>
                <w:color w:val="000000" w:themeColor="text1"/>
                <w:sz w:val="28"/>
                <w:szCs w:val="28"/>
                <w:lang w:val="sv-SE"/>
              </w:rPr>
              <w:lastRenderedPageBreak/>
              <w:t>3</w:t>
            </w:r>
            <w:del w:id="93" w:author="Phan Thanh Thủy" w:date="2026-03-11T09:25:00Z">
              <w:r w:rsidRPr="00AB7118" w:rsidDel="00C578F8">
                <w:rPr>
                  <w:bCs/>
                  <w:color w:val="000000" w:themeColor="text1"/>
                  <w:sz w:val="28"/>
                  <w:szCs w:val="28"/>
                  <w:lang w:val="sv-SE"/>
                </w:rPr>
                <w:delText>. Sửa đổi, bổ sung khoản 6 như sau:</w:delText>
              </w:r>
            </w:del>
          </w:p>
          <w:p w14:paraId="140E31DC" w14:textId="290D521B" w:rsidR="00EC0A39" w:rsidRPr="00AB7118" w:rsidDel="00C578F8" w:rsidRDefault="009C69C9">
            <w:pPr>
              <w:pStyle w:val="NormalWeb"/>
              <w:keepNext/>
              <w:keepLines/>
              <w:widowControl w:val="0"/>
              <w:spacing w:before="120" w:beforeAutospacing="0" w:after="0" w:afterAutospacing="0"/>
              <w:jc w:val="both"/>
              <w:rPr>
                <w:del w:id="94" w:author="Phan Thanh Thủy" w:date="2026-03-11T09:25:00Z"/>
                <w:b/>
                <w:i/>
                <w:iCs/>
                <w:color w:val="000000" w:themeColor="text1"/>
                <w:sz w:val="28"/>
                <w:szCs w:val="28"/>
                <w:lang w:val="it-IT"/>
              </w:rPr>
              <w:pPrChange w:id="95" w:author="Phan Thanh Thủy" w:date="2026-03-11T09:25:00Z">
                <w:pPr>
                  <w:pStyle w:val="NormalWeb"/>
                  <w:spacing w:before="0" w:beforeAutospacing="0" w:after="0" w:afterAutospacing="0"/>
                  <w:ind w:firstLine="11"/>
                  <w:jc w:val="both"/>
                </w:pPr>
              </w:pPrChange>
            </w:pPr>
            <w:del w:id="96" w:author="Phan Thanh Thủy" w:date="2026-03-11T09:25:00Z">
              <w:r w:rsidRPr="00AB7118" w:rsidDel="00C578F8">
                <w:rPr>
                  <w:bCs/>
                  <w:color w:val="000000" w:themeColor="text1"/>
                  <w:sz w:val="28"/>
                  <w:szCs w:val="28"/>
                  <w:lang w:val="sv-SE"/>
                </w:rPr>
                <w:delText xml:space="preserve">“6. Chủ tịch Ủy ban nhân dân cấp tỉnh, cấp </w:delText>
              </w:r>
              <w:r w:rsidRPr="00AB7118" w:rsidDel="00C578F8">
                <w:rPr>
                  <w:b/>
                  <w:i/>
                  <w:iCs/>
                  <w:color w:val="000000" w:themeColor="text1"/>
                  <w:sz w:val="28"/>
                  <w:szCs w:val="28"/>
                  <w:lang w:val="sv-SE"/>
                </w:rPr>
                <w:delText>xã</w:delText>
              </w:r>
              <w:r w:rsidRPr="00AB7118" w:rsidDel="00C578F8">
                <w:rPr>
                  <w:bCs/>
                  <w:color w:val="000000" w:themeColor="text1"/>
                  <w:sz w:val="28"/>
                  <w:szCs w:val="28"/>
                  <w:lang w:val="sv-SE"/>
                </w:rPr>
                <w:delText xml:space="preserve"> có thẩm quyền xử phạt hành vi vi phạm trong lĩnh vực sở hữu công nghiệp xảy ra tại địa phương theo nguyên tắc xác định và phân định thẩm quyền xử phạt vi phạm hành chính quy định tại Điều 37a và Điều 52 của Luật Xử lý vi phạm hành chính”.</w:delText>
              </w:r>
            </w:del>
          </w:p>
          <w:p w14:paraId="57164215" w14:textId="30632F32" w:rsidR="009C69C9" w:rsidRPr="00AB7118" w:rsidDel="00C578F8" w:rsidRDefault="009C69C9" w:rsidP="00C578F8">
            <w:pPr>
              <w:pStyle w:val="NormalWeb"/>
              <w:keepNext/>
              <w:keepLines/>
              <w:widowControl w:val="0"/>
              <w:spacing w:before="120" w:beforeAutospacing="0" w:after="0" w:afterAutospacing="0"/>
              <w:jc w:val="both"/>
              <w:rPr>
                <w:del w:id="97" w:author="Phan Thanh Thủy" w:date="2026-03-11T09:25:00Z"/>
                <w:bCs/>
                <w:color w:val="000000" w:themeColor="text1"/>
                <w:sz w:val="28"/>
                <w:szCs w:val="28"/>
                <w:lang w:val="sv-SE"/>
              </w:rPr>
            </w:pPr>
            <w:del w:id="98" w:author="Phan Thanh Thủy" w:date="2026-03-11T09:25:00Z">
              <w:r w:rsidRPr="00AB7118" w:rsidDel="00C578F8">
                <w:rPr>
                  <w:bCs/>
                  <w:color w:val="000000" w:themeColor="text1"/>
                  <w:sz w:val="28"/>
                  <w:szCs w:val="28"/>
                  <w:lang w:val="sv-SE"/>
                </w:rPr>
                <w:delText>4. Bổ sung khoản 7, 8 vào sau khoản 6 như sau:</w:delText>
              </w:r>
            </w:del>
          </w:p>
          <w:p w14:paraId="0BF1F1AE" w14:textId="057672F7" w:rsidR="009C69C9" w:rsidRPr="00AB7118" w:rsidDel="00C578F8" w:rsidRDefault="009C69C9">
            <w:pPr>
              <w:pStyle w:val="NormalWeb"/>
              <w:keepNext/>
              <w:keepLines/>
              <w:widowControl w:val="0"/>
              <w:spacing w:before="120" w:beforeAutospacing="0" w:after="0" w:afterAutospacing="0"/>
              <w:jc w:val="both"/>
              <w:rPr>
                <w:del w:id="99" w:author="Phan Thanh Thủy" w:date="2026-03-11T09:25:00Z"/>
                <w:b/>
                <w:i/>
                <w:iCs/>
                <w:color w:val="000000" w:themeColor="text1"/>
                <w:sz w:val="28"/>
                <w:szCs w:val="28"/>
                <w:lang w:val="sv-SE"/>
              </w:rPr>
            </w:pPr>
            <w:del w:id="100" w:author="Phan Thanh Thủy" w:date="2026-03-11T09:25:00Z">
              <w:r w:rsidRPr="00AB7118" w:rsidDel="00C578F8">
                <w:rPr>
                  <w:b/>
                  <w:i/>
                  <w:iCs/>
                  <w:color w:val="000000" w:themeColor="text1"/>
                  <w:sz w:val="28"/>
                  <w:szCs w:val="28"/>
                  <w:lang w:val="sv-SE"/>
                </w:rPr>
                <w:delText>“7. Giám đốc Sở Khoa học và Công nghệ có thẩm quyền xử phạt các hành vi vi phạm quy định tại Chương II của Nghị định này.</w:delText>
              </w:r>
            </w:del>
          </w:p>
          <w:p w14:paraId="5BD14FB7" w14:textId="27ED9AA0" w:rsidR="009C69C9" w:rsidRPr="00AB7118" w:rsidDel="00C578F8" w:rsidRDefault="009C69C9">
            <w:pPr>
              <w:pStyle w:val="NormalWeb"/>
              <w:keepNext/>
              <w:keepLines/>
              <w:widowControl w:val="0"/>
              <w:spacing w:before="120" w:beforeAutospacing="0" w:after="0" w:afterAutospacing="0"/>
              <w:jc w:val="both"/>
              <w:rPr>
                <w:del w:id="101" w:author="Phan Thanh Thủy" w:date="2026-03-11T09:25:00Z"/>
                <w:b/>
                <w:i/>
                <w:iCs/>
                <w:color w:val="000000" w:themeColor="text1"/>
                <w:sz w:val="28"/>
                <w:szCs w:val="28"/>
                <w:lang w:val="sv-SE"/>
              </w:rPr>
            </w:pPr>
            <w:del w:id="102" w:author="Phan Thanh Thủy" w:date="2026-03-11T09:25:00Z">
              <w:r w:rsidRPr="00AB7118" w:rsidDel="00C578F8">
                <w:rPr>
                  <w:b/>
                  <w:i/>
                  <w:iCs/>
                  <w:color w:val="000000" w:themeColor="text1"/>
                  <w:sz w:val="28"/>
                  <w:szCs w:val="28"/>
                  <w:lang w:val="sv-SE"/>
                </w:rPr>
                <w:delText>8. Giám đốc Sở Công Thương có thẩm quyền xử phạt các hành vi vi phạm sau đây:</w:delText>
              </w:r>
            </w:del>
          </w:p>
          <w:p w14:paraId="07EBFF78" w14:textId="63E33C18" w:rsidR="009C69C9" w:rsidRPr="00AB7118" w:rsidDel="00C578F8" w:rsidRDefault="009C69C9">
            <w:pPr>
              <w:pStyle w:val="NormalWeb"/>
              <w:keepNext/>
              <w:keepLines/>
              <w:widowControl w:val="0"/>
              <w:spacing w:before="120" w:beforeAutospacing="0" w:after="0" w:afterAutospacing="0"/>
              <w:jc w:val="both"/>
              <w:rPr>
                <w:del w:id="103" w:author="Phan Thanh Thủy" w:date="2026-03-11T09:25:00Z"/>
                <w:b/>
                <w:i/>
                <w:iCs/>
                <w:color w:val="000000" w:themeColor="text1"/>
                <w:sz w:val="28"/>
                <w:szCs w:val="28"/>
                <w:lang w:val="sv-SE"/>
              </w:rPr>
            </w:pPr>
            <w:del w:id="104" w:author="Phan Thanh Thủy" w:date="2026-03-11T09:25:00Z">
              <w:r w:rsidRPr="00AB7118" w:rsidDel="00C578F8">
                <w:rPr>
                  <w:b/>
                  <w:i/>
                  <w:iCs/>
                  <w:color w:val="000000" w:themeColor="text1"/>
                  <w:sz w:val="28"/>
                  <w:szCs w:val="28"/>
                  <w:lang w:val="sv-SE"/>
                </w:rPr>
                <w:delText>a) Hành vi vi phạm quy định tại Điều 12 và Điều 13 của Nghị định này trong hoạt động sản xuất, buôn bán, chào hàng, vận chuyển, tàng trữ, trưng bày hàng hóa tại thị trường trong nước;</w:delText>
              </w:r>
            </w:del>
          </w:p>
          <w:p w14:paraId="53847D46" w14:textId="0B3DF39B" w:rsidR="00EC0A39" w:rsidRPr="00AB7118" w:rsidRDefault="009C69C9">
            <w:pPr>
              <w:pStyle w:val="NormalWeb"/>
              <w:keepNext/>
              <w:keepLines/>
              <w:widowControl w:val="0"/>
              <w:spacing w:before="120" w:beforeAutospacing="0" w:after="0" w:afterAutospacing="0"/>
              <w:jc w:val="both"/>
              <w:rPr>
                <w:bCs/>
                <w:color w:val="000000" w:themeColor="text1"/>
                <w:spacing w:val="-2"/>
                <w:sz w:val="28"/>
                <w:szCs w:val="28"/>
                <w:lang w:val="it-IT"/>
              </w:rPr>
              <w:pPrChange w:id="105" w:author="Phan Thanh Thủy" w:date="2026-03-11T09:25:00Z">
                <w:pPr>
                  <w:pStyle w:val="NormalWeb"/>
                  <w:spacing w:before="20" w:beforeAutospacing="0" w:after="20" w:afterAutospacing="0"/>
                  <w:ind w:firstLine="13"/>
                  <w:jc w:val="both"/>
                </w:pPr>
              </w:pPrChange>
            </w:pPr>
            <w:del w:id="106" w:author="Phan Thanh Thủy" w:date="2026-03-11T09:25:00Z">
              <w:r w:rsidRPr="00AB7118" w:rsidDel="00C578F8">
                <w:rPr>
                  <w:b/>
                  <w:i/>
                  <w:iCs/>
                  <w:color w:val="000000" w:themeColor="text1"/>
                  <w:sz w:val="28"/>
                  <w:szCs w:val="28"/>
                  <w:lang w:val="sv-SE"/>
                </w:rPr>
                <w:delText xml:space="preserve">b) Hành vi vi phạm quy định tại các điều 6, 9, 11 và 14 của Nghị định này trong hoạt động buôn bán, chào hàng, vận </w:delText>
              </w:r>
              <w:r w:rsidRPr="00AB7118" w:rsidDel="00C578F8">
                <w:rPr>
                  <w:b/>
                  <w:i/>
                  <w:iCs/>
                  <w:color w:val="000000" w:themeColor="text1"/>
                  <w:sz w:val="28"/>
                  <w:szCs w:val="28"/>
                  <w:lang w:val="sv-SE"/>
                </w:rPr>
                <w:lastRenderedPageBreak/>
                <w:delText>chuyển, tàng trữ, trưng bày hàng hóa, tại thị trường trong nước. Trong trường hợp xử lý hành vi vi phạm quy định tại điểm b khoản này mà xác định được cơ sở sản xuất loại hàng hóa đó thì Giám đốc Sở Công Thương có thẩm quyền tiếp tục</w:delText>
              </w:r>
              <w:r w:rsidRPr="00AB7118" w:rsidDel="00C578F8">
                <w:rPr>
                  <w:b/>
                  <w:i/>
                  <w:iCs/>
                  <w:sz w:val="28"/>
                  <w:szCs w:val="28"/>
                  <w:lang w:val="nl-NL"/>
                </w:rPr>
                <w:delText xml:space="preserve"> xử lý hành vi vi phạm tại cơ sở sản xuất.”</w:delText>
              </w:r>
            </w:del>
          </w:p>
        </w:tc>
        <w:tc>
          <w:tcPr>
            <w:tcW w:w="4252" w:type="dxa"/>
          </w:tcPr>
          <w:p w14:paraId="68873E6D" w14:textId="507E541D" w:rsidR="001B3784" w:rsidRPr="00AB7118" w:rsidRDefault="001B3784" w:rsidP="00890BA7">
            <w:pPr>
              <w:spacing w:before="20" w:after="20" w:line="240" w:lineRule="auto"/>
              <w:jc w:val="both"/>
            </w:pPr>
            <w:r w:rsidRPr="00AB7118">
              <w:lastRenderedPageBreak/>
              <w:t xml:space="preserve">- Bỏ thẩm quyền xử phạt của Thanh tra Bộ Khoa học và Công nghệ và Thanh tra Thông tin và Truyền thông để đồng bộ với văn bản pháp luật khác, cụ thể là </w:t>
            </w:r>
            <w:r w:rsidR="00123592" w:rsidRPr="00AB7118">
              <w:rPr>
                <w:lang w:val="en-US"/>
              </w:rPr>
              <w:t xml:space="preserve">Luật Thanh tra năm 2025, </w:t>
            </w:r>
            <w:r w:rsidRPr="00AB7118">
              <w:t xml:space="preserve">Nghị quyết số 190/2025/QH15 ngày 19/02/2025 của Quốc hội quy định về xử lý một số vấn đề liên quan đến sắp xếp tổ chức bộ máy nhà nước, Luật xử lý vi phạm hành chính, Luật SHTT, </w:t>
            </w:r>
            <w:r w:rsidRPr="00AB7118">
              <w:lastRenderedPageBreak/>
              <w:t>theo đó, Thanh tra Bộ Khoa học và Công nghệ và Thanh tra Thông tin và Truyền thông không còn tồn tại.</w:t>
            </w:r>
          </w:p>
          <w:p w14:paraId="2772C579" w14:textId="1FC6FEFB" w:rsidR="001B3784" w:rsidRPr="00AB7118" w:rsidRDefault="001B3784" w:rsidP="00890BA7">
            <w:pPr>
              <w:spacing w:before="20" w:after="20" w:line="240" w:lineRule="auto"/>
              <w:jc w:val="both"/>
            </w:pPr>
            <w:r w:rsidRPr="00AB7118">
              <w:t>- Bổ sung thẩm quyền xử phạt vi phạm hành chính của Cục trưởng Cục Sở hữu trí tuệ và Trưởng đoàn kiểm tra chuyên ngành của Cục Sở hữu trí tuệ</w:t>
            </w:r>
            <w:ins w:id="107" w:author="Phan Thanh Thủy" w:date="2026-03-11T09:40:00Z">
              <w:r w:rsidR="004D2B37">
                <w:rPr>
                  <w:lang w:val="en-US"/>
                </w:rPr>
                <w:t xml:space="preserve">, </w:t>
              </w:r>
            </w:ins>
            <w:r w:rsidRPr="00AB7118">
              <w:t xml:space="preserve"> trong quá trình thực hiện nhiệm vụ kiểm tra trong phạm vi quản lý nhà nước của Bộ, </w:t>
            </w:r>
            <w:ins w:id="108" w:author="Phan Thanh Thủy" w:date="2026-03-11T09:40:00Z">
              <w:r w:rsidR="004D2B37" w:rsidRPr="00AB7118">
                <w:t xml:space="preserve">Trưởng đoàn kiểm tra chuyên ngành </w:t>
              </w:r>
              <w:r w:rsidR="004D2B37">
                <w:rPr>
                  <w:lang w:val="en-US"/>
                </w:rPr>
                <w:t xml:space="preserve">do Bộ trưởng </w:t>
              </w:r>
            </w:ins>
            <w:ins w:id="109" w:author="Phan Thanh Thủy" w:date="2026-03-11T09:41:00Z">
              <w:r w:rsidR="004D2B37">
                <w:rPr>
                  <w:lang w:val="en-US"/>
                </w:rPr>
                <w:t xml:space="preserve">Bộ Khoa học và Công nghệ, </w:t>
              </w:r>
              <w:r w:rsidR="004D2B37" w:rsidRPr="00991F4C">
                <w:rPr>
                  <w:b/>
                  <w:i/>
                  <w:iCs/>
                  <w:color w:val="000000" w:themeColor="text1"/>
                  <w:lang w:val="sv-SE"/>
                </w:rPr>
                <w:t>Bộ Công thương</w:t>
              </w:r>
              <w:r w:rsidR="004D2B37">
                <w:rPr>
                  <w:b/>
                  <w:i/>
                  <w:iCs/>
                  <w:color w:val="000000" w:themeColor="text1"/>
                  <w:lang w:val="sv-SE"/>
                </w:rPr>
                <w:t>, Bộ Tài chính</w:t>
              </w:r>
              <w:r w:rsidR="0009163C">
                <w:rPr>
                  <w:b/>
                  <w:i/>
                  <w:iCs/>
                  <w:color w:val="000000" w:themeColor="text1"/>
                  <w:lang w:val="sv-SE"/>
                </w:rPr>
                <w:t xml:space="preserve"> và Bộ Công an</w:t>
              </w:r>
              <w:r w:rsidR="004D2B37" w:rsidRPr="00991F4C">
                <w:rPr>
                  <w:b/>
                  <w:i/>
                  <w:iCs/>
                  <w:color w:val="000000" w:themeColor="text1"/>
                  <w:lang w:val="sv-SE"/>
                </w:rPr>
                <w:t xml:space="preserve"> </w:t>
              </w:r>
            </w:ins>
            <w:ins w:id="110" w:author="Phan Thanh Thủy" w:date="2026-03-11T09:40:00Z">
              <w:r w:rsidR="004D2B37">
                <w:rPr>
                  <w:lang w:val="en-US"/>
                </w:rPr>
                <w:t xml:space="preserve">thành lập </w:t>
              </w:r>
            </w:ins>
            <w:r w:rsidRPr="00AB7118">
              <w:t>để đồng bộ với văn bản pháp luật khác, cụ thể là Nghị định số 189/2025/NĐ-CP ngày 01/7/2025 quy định chi tiết Luật xử lý vi phạm hành chính về thẩm quyền xử phạt vi phạm hành chính (khoản 3 và 4 Điều 6).</w:t>
            </w:r>
          </w:p>
          <w:p w14:paraId="5B0F6C32" w14:textId="77777777" w:rsidR="00EC0A39" w:rsidRPr="00AB7118" w:rsidRDefault="001B3784" w:rsidP="00890BA7">
            <w:pPr>
              <w:spacing w:before="20" w:after="20" w:line="240" w:lineRule="auto"/>
              <w:jc w:val="both"/>
            </w:pPr>
            <w:r w:rsidRPr="00AB7118">
              <w:t xml:space="preserve">- Bỏ thẩm quyền xử phạt của Chủ tịch Ủy ban nhân dân cấp huyện, bổ sung thẩm quyền xử phạt của Chủ tịch Ủy ban nhân dân cấp xã để đồng bộ với văn bản pháp luật khác, cụ thể là Nghị quyết số 190/2025/QH15 ngày 19/02/2025 của Quốc hội quy định về xử lý một số vấn đề liên quan đến sắp xếp tổ </w:t>
            </w:r>
            <w:r w:rsidRPr="00AB7118">
              <w:lastRenderedPageBreak/>
              <w:t>chức bộ máy nhà nước, Luật xử lý vi phạm hành chính (Điều 37a), Nghị định số 189/2025/NĐ-CP ngày 01/7/2025 quy định chi tiết Luật xử lý vi phạm hành chính về thẩm quyền xử phạt vi phạm hành chính (Điều 5).</w:t>
            </w:r>
          </w:p>
          <w:p w14:paraId="638ECFC1" w14:textId="79AB64D8" w:rsidR="0088798C" w:rsidRPr="002A12EB" w:rsidRDefault="00BD7CBF">
            <w:pPr>
              <w:spacing w:before="20" w:after="20" w:line="240" w:lineRule="auto"/>
              <w:jc w:val="both"/>
              <w:rPr>
                <w:ins w:id="111" w:author="Phan Thanh Thủy" w:date="2026-03-11T10:02:00Z"/>
              </w:rPr>
              <w:pPrChange w:id="112" w:author="Phan Thanh Thủy" w:date="2026-03-11T10:02:00Z">
                <w:pPr>
                  <w:pStyle w:val="NormalWeb"/>
                  <w:keepNext/>
                  <w:widowControl w:val="0"/>
                  <w:spacing w:before="120" w:beforeAutospacing="0" w:after="0" w:afterAutospacing="0"/>
                  <w:ind w:firstLine="709"/>
                  <w:jc w:val="both"/>
                </w:pPr>
              </w:pPrChange>
            </w:pPr>
            <w:r w:rsidRPr="00AB7118">
              <w:t>- Bổ sung thẩm quyền xử  phạt vi phạm hành chính của Giám đốc Sở Khoa học và Công nghệ, Giám đốc Sở Công Thương để thống nhất, đồng bộ với các văn bản  quy phạm pháp luật hiện hành (điểm c khoản 1 Điều 37a Luật xử lý vi phạm hành chính; khoản 2 Điều 6 Nghị định số 189/2025/NĐ-CP; Luật Thanh tra 2025); để phù hợp với thực tiễn tổ chức bộ máy sau khi Thanh tra Sở được hợp nhất vào Thanh tra tỉnh; đồng thời bảo đảm tính thống nhất trong quản lý nhà nước, tránh khoảng trống pháp lý và nâng cao hiệu lực, hiệu quả công tác xử lý vi phạm hành chính trong lĩnh vực sở hữu công nghiệp tại địa phương.</w:t>
            </w:r>
          </w:p>
          <w:p w14:paraId="1CC6CFDB" w14:textId="7B4DC943" w:rsidR="0088798C" w:rsidRPr="0088798C" w:rsidRDefault="0088798C" w:rsidP="00890BA7">
            <w:pPr>
              <w:spacing w:before="20" w:after="20" w:line="240" w:lineRule="auto"/>
              <w:jc w:val="both"/>
              <w:rPr>
                <w:lang w:val="en-US"/>
                <w:rPrChange w:id="113" w:author="Phan Thanh Thủy" w:date="2026-03-11T10:02:00Z">
                  <w:rPr/>
                </w:rPrChange>
              </w:rPr>
            </w:pPr>
          </w:p>
        </w:tc>
      </w:tr>
      <w:tr w:rsidR="00EC0A39" w:rsidRPr="00AB7118" w14:paraId="30B5083F" w14:textId="77777777" w:rsidTr="001D7FF2">
        <w:tc>
          <w:tcPr>
            <w:tcW w:w="880" w:type="dxa"/>
          </w:tcPr>
          <w:p w14:paraId="0161DE9D" w14:textId="7CCC1173" w:rsidR="00EC0A39" w:rsidRPr="00AB7118" w:rsidRDefault="00EC0A39" w:rsidP="00EC0A39">
            <w:pPr>
              <w:pStyle w:val="NormalWeb"/>
              <w:spacing w:before="20" w:beforeAutospacing="0" w:after="20" w:afterAutospacing="0"/>
              <w:jc w:val="center"/>
              <w:rPr>
                <w:b/>
                <w:color w:val="000000" w:themeColor="text1"/>
                <w:sz w:val="28"/>
                <w:szCs w:val="28"/>
                <w:lang w:val="en-US"/>
              </w:rPr>
            </w:pPr>
            <w:r w:rsidRPr="00AB7118">
              <w:rPr>
                <w:b/>
                <w:color w:val="000000" w:themeColor="text1"/>
                <w:sz w:val="28"/>
                <w:szCs w:val="28"/>
                <w:lang w:val="en-US"/>
              </w:rPr>
              <w:lastRenderedPageBreak/>
              <w:t>6</w:t>
            </w:r>
          </w:p>
        </w:tc>
        <w:tc>
          <w:tcPr>
            <w:tcW w:w="13891" w:type="dxa"/>
            <w:gridSpan w:val="3"/>
          </w:tcPr>
          <w:p w14:paraId="1744426D" w14:textId="511A95AD" w:rsidR="00EC0A39" w:rsidRPr="00AB7118" w:rsidRDefault="00285A7F" w:rsidP="00EC0A39">
            <w:pPr>
              <w:spacing w:before="20" w:after="20" w:line="240" w:lineRule="auto"/>
              <w:jc w:val="both"/>
              <w:rPr>
                <w:b/>
                <w:color w:val="000000" w:themeColor="text1"/>
                <w:lang w:val="en-US"/>
              </w:rPr>
            </w:pPr>
            <w:r w:rsidRPr="00AB7118">
              <w:rPr>
                <w:b/>
                <w:color w:val="000000" w:themeColor="text1"/>
                <w:lang w:val="it-IT"/>
              </w:rPr>
              <w:t xml:space="preserve">Điều </w:t>
            </w:r>
            <w:r w:rsidRPr="00AB7118">
              <w:rPr>
                <w:b/>
                <w:color w:val="000000" w:themeColor="text1"/>
                <w:lang w:val="sv-SE"/>
              </w:rPr>
              <w:t>6. Bổ sung Điều 15a vào sau Điều 15</w:t>
            </w:r>
          </w:p>
        </w:tc>
      </w:tr>
      <w:tr w:rsidR="00EC0A39" w:rsidRPr="00AB7118" w14:paraId="5DA43987" w14:textId="77777777" w:rsidTr="00CA4FC2">
        <w:tc>
          <w:tcPr>
            <w:tcW w:w="880" w:type="dxa"/>
          </w:tcPr>
          <w:p w14:paraId="48DFD911" w14:textId="7EAB2029" w:rsidR="00EC0A39" w:rsidRPr="00AB7118" w:rsidRDefault="00EC0A39" w:rsidP="00EC0A39">
            <w:pPr>
              <w:pStyle w:val="NormalWeb"/>
              <w:spacing w:before="20" w:beforeAutospacing="0" w:after="20" w:afterAutospacing="0"/>
              <w:jc w:val="center"/>
              <w:rPr>
                <w:b/>
                <w:color w:val="000000" w:themeColor="text1"/>
                <w:sz w:val="28"/>
                <w:szCs w:val="28"/>
                <w:lang w:val="en-US"/>
              </w:rPr>
            </w:pPr>
          </w:p>
        </w:tc>
        <w:tc>
          <w:tcPr>
            <w:tcW w:w="4819" w:type="dxa"/>
          </w:tcPr>
          <w:p w14:paraId="20CEF456" w14:textId="6375C25D" w:rsidR="00EC0A39" w:rsidRPr="00AB7118" w:rsidRDefault="00EC0A39" w:rsidP="00EC0A39">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Chưa có quy định.</w:t>
            </w:r>
          </w:p>
        </w:tc>
        <w:tc>
          <w:tcPr>
            <w:tcW w:w="4820" w:type="dxa"/>
          </w:tcPr>
          <w:p w14:paraId="5C06E516" w14:textId="77777777" w:rsidR="00EC0A39" w:rsidRPr="00AB7118" w:rsidRDefault="00EC0A39" w:rsidP="00EC0A39">
            <w:pPr>
              <w:pStyle w:val="NormalWeb"/>
              <w:spacing w:before="20" w:beforeAutospacing="0" w:after="20" w:afterAutospacing="0"/>
              <w:jc w:val="both"/>
              <w:rPr>
                <w:b/>
                <w:i/>
                <w:iCs/>
                <w:color w:val="000000" w:themeColor="text1"/>
                <w:sz w:val="28"/>
                <w:szCs w:val="28"/>
                <w:lang w:val="en-US"/>
              </w:rPr>
            </w:pPr>
            <w:r w:rsidRPr="00AB7118">
              <w:rPr>
                <w:b/>
                <w:i/>
                <w:iCs/>
                <w:color w:val="000000" w:themeColor="text1"/>
                <w:sz w:val="28"/>
                <w:szCs w:val="28"/>
                <w:lang w:val="en-US"/>
              </w:rPr>
              <w:t>Điều 15a. Thẩm quyền xử phạt của Bộ Khoa học và Công nghệ</w:t>
            </w:r>
          </w:p>
          <w:p w14:paraId="0F8F56FC" w14:textId="77777777" w:rsidR="00EC0A39" w:rsidRPr="00AB7118" w:rsidRDefault="00EC0A39" w:rsidP="00EC0A39">
            <w:pPr>
              <w:pStyle w:val="NormalWeb"/>
              <w:spacing w:before="20" w:beforeAutospacing="0" w:after="20" w:afterAutospacing="0"/>
              <w:jc w:val="both"/>
              <w:rPr>
                <w:b/>
                <w:i/>
                <w:iCs/>
                <w:color w:val="000000" w:themeColor="text1"/>
                <w:sz w:val="28"/>
                <w:szCs w:val="28"/>
                <w:lang w:val="en-US"/>
              </w:rPr>
            </w:pPr>
            <w:r w:rsidRPr="00AB7118">
              <w:rPr>
                <w:b/>
                <w:i/>
                <w:iCs/>
                <w:color w:val="000000" w:themeColor="text1"/>
                <w:sz w:val="28"/>
                <w:szCs w:val="28"/>
                <w:lang w:val="en-US"/>
              </w:rPr>
              <w:t>1. Trưởng đoàn kiểm tra chuyên ngành sở hữu công nghiệp do Cục trưởng Cục Sở hữu trí tuệ thành lập có quyền:</w:t>
            </w:r>
          </w:p>
          <w:p w14:paraId="0908BACC" w14:textId="77777777" w:rsidR="00EC0A39" w:rsidRPr="00AB7118" w:rsidRDefault="00EC0A39" w:rsidP="00EC0A39">
            <w:pPr>
              <w:pStyle w:val="NormalWeb"/>
              <w:spacing w:before="20" w:beforeAutospacing="0" w:after="20" w:afterAutospacing="0"/>
              <w:jc w:val="both"/>
              <w:rPr>
                <w:b/>
                <w:i/>
                <w:iCs/>
                <w:color w:val="000000" w:themeColor="text1"/>
                <w:sz w:val="28"/>
                <w:szCs w:val="28"/>
                <w:lang w:val="en-US"/>
              </w:rPr>
            </w:pPr>
            <w:r w:rsidRPr="00AB7118">
              <w:rPr>
                <w:b/>
                <w:i/>
                <w:iCs/>
                <w:color w:val="000000" w:themeColor="text1"/>
                <w:sz w:val="28"/>
                <w:szCs w:val="28"/>
                <w:lang w:val="en-US"/>
              </w:rPr>
              <w:t>a) Phạt cảnh cáo;</w:t>
            </w:r>
          </w:p>
          <w:p w14:paraId="2EF2CEE5" w14:textId="77777777" w:rsidR="00EC0A39" w:rsidRPr="00AB7118" w:rsidRDefault="00EC0A39" w:rsidP="00EC0A39">
            <w:pPr>
              <w:pStyle w:val="NormalWeb"/>
              <w:spacing w:before="20" w:beforeAutospacing="0" w:after="20" w:afterAutospacing="0"/>
              <w:jc w:val="both"/>
              <w:rPr>
                <w:b/>
                <w:i/>
                <w:iCs/>
                <w:color w:val="000000" w:themeColor="text1"/>
                <w:sz w:val="28"/>
                <w:szCs w:val="28"/>
                <w:lang w:val="en-US"/>
              </w:rPr>
            </w:pPr>
            <w:r w:rsidRPr="00AB7118">
              <w:rPr>
                <w:b/>
                <w:i/>
                <w:iCs/>
                <w:color w:val="000000" w:themeColor="text1"/>
                <w:sz w:val="28"/>
                <w:szCs w:val="28"/>
                <w:lang w:val="en-US"/>
              </w:rPr>
              <w:t>b) Phạt tiền đến 200.000.000 đồng;</w:t>
            </w:r>
          </w:p>
          <w:p w14:paraId="33F7F62B" w14:textId="77777777" w:rsidR="00EC0A39" w:rsidRPr="00AB7118" w:rsidRDefault="00EC0A39" w:rsidP="00EC0A39">
            <w:pPr>
              <w:pStyle w:val="NormalWeb"/>
              <w:spacing w:before="20" w:beforeAutospacing="0" w:after="20" w:afterAutospacing="0"/>
              <w:jc w:val="both"/>
              <w:rPr>
                <w:b/>
                <w:i/>
                <w:iCs/>
                <w:color w:val="000000" w:themeColor="text1"/>
                <w:sz w:val="28"/>
                <w:szCs w:val="28"/>
                <w:lang w:val="en-US"/>
              </w:rPr>
            </w:pPr>
            <w:r w:rsidRPr="00AB7118">
              <w:rPr>
                <w:b/>
                <w:i/>
                <w:iCs/>
                <w:color w:val="000000" w:themeColor="text1"/>
                <w:sz w:val="28"/>
                <w:szCs w:val="28"/>
                <w:lang w:val="en-US"/>
              </w:rPr>
              <w:t>c) Tước quyền sử dụng giấy phép, chứng chỉ hành nghề có thời hạn hoặc đình chỉ hoạt động kinh doanh hàng hóa, dịch vụ vi phạm có thời hạn;</w:t>
            </w:r>
          </w:p>
          <w:p w14:paraId="4AAB9454" w14:textId="77777777" w:rsidR="00EC0A39" w:rsidRPr="00AB7118" w:rsidRDefault="00EC0A39" w:rsidP="00EC0A39">
            <w:pPr>
              <w:pStyle w:val="NormalWeb"/>
              <w:spacing w:before="20" w:beforeAutospacing="0" w:after="20" w:afterAutospacing="0"/>
              <w:jc w:val="both"/>
              <w:rPr>
                <w:b/>
                <w:i/>
                <w:iCs/>
                <w:color w:val="000000" w:themeColor="text1"/>
                <w:sz w:val="28"/>
                <w:szCs w:val="28"/>
                <w:lang w:val="en-US"/>
              </w:rPr>
            </w:pPr>
            <w:r w:rsidRPr="00AB7118">
              <w:rPr>
                <w:b/>
                <w:i/>
                <w:iCs/>
                <w:color w:val="000000" w:themeColor="text1"/>
                <w:sz w:val="28"/>
                <w:szCs w:val="28"/>
                <w:lang w:val="en-US"/>
              </w:rPr>
              <w:t>d) Tịch thu tang vật, phương tiện vi phạm hành chính;</w:t>
            </w:r>
          </w:p>
          <w:p w14:paraId="33664A03" w14:textId="77777777" w:rsidR="00EC0A39" w:rsidRPr="00AB7118" w:rsidRDefault="00EC0A39" w:rsidP="00EC0A39">
            <w:pPr>
              <w:pStyle w:val="NormalWeb"/>
              <w:spacing w:before="20" w:beforeAutospacing="0" w:after="20" w:afterAutospacing="0"/>
              <w:jc w:val="both"/>
              <w:rPr>
                <w:b/>
                <w:i/>
                <w:iCs/>
                <w:color w:val="000000" w:themeColor="text1"/>
                <w:sz w:val="28"/>
                <w:szCs w:val="28"/>
                <w:lang w:val="en-US"/>
              </w:rPr>
            </w:pPr>
            <w:r w:rsidRPr="00AB7118">
              <w:rPr>
                <w:b/>
                <w:i/>
                <w:iCs/>
                <w:color w:val="000000" w:themeColor="text1"/>
                <w:sz w:val="28"/>
                <w:szCs w:val="28"/>
                <w:lang w:val="en-US"/>
              </w:rPr>
              <w:t>đ) Áp dụng biện pháp khắc phục hậu quả quy định tại khoản 3 Điều 3 Nghị định này.</w:t>
            </w:r>
          </w:p>
          <w:p w14:paraId="7632135A" w14:textId="77777777" w:rsidR="00EC0A39" w:rsidRPr="00AB7118" w:rsidRDefault="00EC0A39" w:rsidP="00EC0A39">
            <w:pPr>
              <w:pStyle w:val="NormalWeb"/>
              <w:spacing w:before="20" w:beforeAutospacing="0" w:after="20" w:afterAutospacing="0"/>
              <w:jc w:val="both"/>
              <w:rPr>
                <w:b/>
                <w:i/>
                <w:iCs/>
                <w:color w:val="000000" w:themeColor="text1"/>
                <w:sz w:val="28"/>
                <w:szCs w:val="28"/>
                <w:lang w:val="en-US"/>
              </w:rPr>
            </w:pPr>
            <w:r w:rsidRPr="00AB7118">
              <w:rPr>
                <w:b/>
                <w:i/>
                <w:iCs/>
                <w:color w:val="000000" w:themeColor="text1"/>
                <w:sz w:val="28"/>
                <w:szCs w:val="28"/>
                <w:lang w:val="en-US"/>
              </w:rPr>
              <w:t>2. Cục trưởng Cục Sở hữu trí tuệ có quyền:</w:t>
            </w:r>
          </w:p>
          <w:p w14:paraId="7A1D61B9" w14:textId="77777777" w:rsidR="00EC0A39" w:rsidRPr="00AB7118" w:rsidRDefault="00EC0A39" w:rsidP="00EC0A39">
            <w:pPr>
              <w:pStyle w:val="NormalWeb"/>
              <w:spacing w:before="20" w:beforeAutospacing="0" w:after="20" w:afterAutospacing="0"/>
              <w:jc w:val="both"/>
              <w:rPr>
                <w:b/>
                <w:i/>
                <w:iCs/>
                <w:color w:val="000000" w:themeColor="text1"/>
                <w:sz w:val="28"/>
                <w:szCs w:val="28"/>
                <w:lang w:val="en-US"/>
              </w:rPr>
            </w:pPr>
            <w:r w:rsidRPr="00AB7118">
              <w:rPr>
                <w:b/>
                <w:i/>
                <w:iCs/>
                <w:color w:val="000000" w:themeColor="text1"/>
                <w:sz w:val="28"/>
                <w:szCs w:val="28"/>
                <w:lang w:val="en-US"/>
              </w:rPr>
              <w:t>a) Phạt cảnh cáo;</w:t>
            </w:r>
          </w:p>
          <w:p w14:paraId="543AE420" w14:textId="77777777" w:rsidR="00EC0A39" w:rsidRPr="00AB7118" w:rsidRDefault="00EC0A39" w:rsidP="00EC0A39">
            <w:pPr>
              <w:pStyle w:val="NormalWeb"/>
              <w:spacing w:before="20" w:beforeAutospacing="0" w:after="20" w:afterAutospacing="0"/>
              <w:jc w:val="both"/>
              <w:rPr>
                <w:b/>
                <w:i/>
                <w:iCs/>
                <w:color w:val="000000" w:themeColor="text1"/>
                <w:sz w:val="28"/>
                <w:szCs w:val="28"/>
                <w:lang w:val="en-US"/>
              </w:rPr>
            </w:pPr>
            <w:r w:rsidRPr="00AB7118">
              <w:rPr>
                <w:b/>
                <w:i/>
                <w:iCs/>
                <w:color w:val="000000" w:themeColor="text1"/>
                <w:sz w:val="28"/>
                <w:szCs w:val="28"/>
                <w:lang w:val="en-US"/>
              </w:rPr>
              <w:lastRenderedPageBreak/>
              <w:t>b) Phạt tiền đến 250.000.000 đồng;</w:t>
            </w:r>
          </w:p>
          <w:p w14:paraId="724E8B72" w14:textId="77777777" w:rsidR="00EC0A39" w:rsidRPr="00AB7118" w:rsidRDefault="00EC0A39" w:rsidP="00EC0A39">
            <w:pPr>
              <w:pStyle w:val="NormalWeb"/>
              <w:spacing w:before="20" w:beforeAutospacing="0" w:after="20" w:afterAutospacing="0"/>
              <w:jc w:val="both"/>
              <w:rPr>
                <w:b/>
                <w:i/>
                <w:iCs/>
                <w:color w:val="000000" w:themeColor="text1"/>
                <w:sz w:val="28"/>
                <w:szCs w:val="28"/>
                <w:lang w:val="en-US"/>
              </w:rPr>
            </w:pPr>
            <w:r w:rsidRPr="00AB7118">
              <w:rPr>
                <w:b/>
                <w:i/>
                <w:iCs/>
                <w:color w:val="000000" w:themeColor="text1"/>
                <w:sz w:val="28"/>
                <w:szCs w:val="28"/>
                <w:lang w:val="en-US"/>
              </w:rPr>
              <w:t>c) Tước quyền sử dụng giấy phép, chứng chỉ hành nghề có thời hạn hoặc đình chỉ hoạt động kinh doanh hàng hóa, dịch vụ vi phạm có thời hạn;</w:t>
            </w:r>
          </w:p>
          <w:p w14:paraId="4A487CDD" w14:textId="77777777" w:rsidR="00EC0A39" w:rsidRPr="00AB7118" w:rsidRDefault="00EC0A39" w:rsidP="00EC0A39">
            <w:pPr>
              <w:pStyle w:val="NormalWeb"/>
              <w:spacing w:before="20" w:beforeAutospacing="0" w:after="20" w:afterAutospacing="0"/>
              <w:jc w:val="both"/>
              <w:rPr>
                <w:b/>
                <w:i/>
                <w:iCs/>
                <w:color w:val="000000" w:themeColor="text1"/>
                <w:sz w:val="28"/>
                <w:szCs w:val="28"/>
                <w:lang w:val="en-US"/>
              </w:rPr>
            </w:pPr>
            <w:r w:rsidRPr="00AB7118">
              <w:rPr>
                <w:b/>
                <w:i/>
                <w:iCs/>
                <w:color w:val="000000" w:themeColor="text1"/>
                <w:sz w:val="28"/>
                <w:szCs w:val="28"/>
                <w:lang w:val="en-US"/>
              </w:rPr>
              <w:t>d) Tịch thu tang vật, phương tiện vi phạm hành chính;</w:t>
            </w:r>
          </w:p>
          <w:p w14:paraId="59EB0C37" w14:textId="77777777" w:rsidR="00EC0A39" w:rsidRPr="00AB7118" w:rsidRDefault="00EC0A39" w:rsidP="00EC0A39">
            <w:pPr>
              <w:pStyle w:val="NormalWeb"/>
              <w:spacing w:before="20" w:beforeAutospacing="0" w:after="20" w:afterAutospacing="0"/>
              <w:jc w:val="both"/>
              <w:rPr>
                <w:b/>
                <w:i/>
                <w:iCs/>
                <w:color w:val="000000" w:themeColor="text1"/>
                <w:sz w:val="28"/>
                <w:szCs w:val="28"/>
                <w:lang w:val="en-US"/>
              </w:rPr>
            </w:pPr>
            <w:r w:rsidRPr="00AB7118">
              <w:rPr>
                <w:b/>
                <w:i/>
                <w:iCs/>
                <w:color w:val="000000" w:themeColor="text1"/>
                <w:sz w:val="28"/>
                <w:szCs w:val="28"/>
                <w:lang w:val="en-US"/>
              </w:rPr>
              <w:t>đ) Áp dụng biện pháp khắc phục hậu quả quy định tại khoản 3 Điều 3 Nghị định này.</w:t>
            </w:r>
          </w:p>
          <w:p w14:paraId="29408355" w14:textId="77777777" w:rsidR="00EC0A39" w:rsidRPr="00AB7118" w:rsidRDefault="00EC0A39" w:rsidP="00EC0A39">
            <w:pPr>
              <w:pStyle w:val="NormalWeb"/>
              <w:spacing w:before="20" w:beforeAutospacing="0" w:after="20" w:afterAutospacing="0"/>
              <w:jc w:val="both"/>
              <w:rPr>
                <w:b/>
                <w:i/>
                <w:iCs/>
                <w:color w:val="000000" w:themeColor="text1"/>
                <w:sz w:val="28"/>
                <w:szCs w:val="28"/>
                <w:lang w:val="en-US"/>
              </w:rPr>
            </w:pPr>
            <w:r w:rsidRPr="00AB7118">
              <w:rPr>
                <w:b/>
                <w:i/>
                <w:iCs/>
                <w:color w:val="000000" w:themeColor="text1"/>
                <w:sz w:val="28"/>
                <w:szCs w:val="28"/>
                <w:lang w:val="en-US"/>
              </w:rPr>
              <w:t>3. Trưởng đoàn kiểm tra chuyên ngành sở hữu công nghiệp do Bộ trưởng Bộ Khoa học và Công nghệ thành lập có quyền:</w:t>
            </w:r>
          </w:p>
          <w:p w14:paraId="2AFB1631" w14:textId="77777777" w:rsidR="00EC0A39" w:rsidRPr="00AB7118" w:rsidRDefault="00EC0A39" w:rsidP="00EC0A39">
            <w:pPr>
              <w:pStyle w:val="NormalWeb"/>
              <w:spacing w:before="20" w:beforeAutospacing="0" w:after="20" w:afterAutospacing="0"/>
              <w:jc w:val="both"/>
              <w:rPr>
                <w:b/>
                <w:i/>
                <w:iCs/>
                <w:color w:val="000000" w:themeColor="text1"/>
                <w:sz w:val="28"/>
                <w:szCs w:val="28"/>
                <w:lang w:val="en-US"/>
              </w:rPr>
            </w:pPr>
            <w:r w:rsidRPr="00AB7118">
              <w:rPr>
                <w:b/>
                <w:i/>
                <w:iCs/>
                <w:color w:val="000000" w:themeColor="text1"/>
                <w:sz w:val="28"/>
                <w:szCs w:val="28"/>
                <w:lang w:val="en-US"/>
              </w:rPr>
              <w:t>a) Phạt cảnh cáo;</w:t>
            </w:r>
          </w:p>
          <w:p w14:paraId="7D8F261F" w14:textId="77777777" w:rsidR="00EC0A39" w:rsidRPr="00AB7118" w:rsidRDefault="00EC0A39" w:rsidP="00EC0A39">
            <w:pPr>
              <w:pStyle w:val="NormalWeb"/>
              <w:spacing w:before="20" w:beforeAutospacing="0" w:after="20" w:afterAutospacing="0"/>
              <w:jc w:val="both"/>
              <w:rPr>
                <w:b/>
                <w:i/>
                <w:iCs/>
                <w:color w:val="000000" w:themeColor="text1"/>
                <w:sz w:val="28"/>
                <w:szCs w:val="28"/>
                <w:lang w:val="en-US"/>
              </w:rPr>
            </w:pPr>
            <w:r w:rsidRPr="00AB7118">
              <w:rPr>
                <w:b/>
                <w:i/>
                <w:iCs/>
                <w:color w:val="000000" w:themeColor="text1"/>
                <w:sz w:val="28"/>
                <w:szCs w:val="28"/>
                <w:lang w:val="en-US"/>
              </w:rPr>
              <w:t>b) Phạt tiền đến 250.000.000 đồng;</w:t>
            </w:r>
          </w:p>
          <w:p w14:paraId="77B668AC" w14:textId="77777777" w:rsidR="00EC0A39" w:rsidRPr="00AB7118" w:rsidRDefault="00EC0A39" w:rsidP="00EC0A39">
            <w:pPr>
              <w:pStyle w:val="NormalWeb"/>
              <w:spacing w:before="20" w:beforeAutospacing="0" w:after="20" w:afterAutospacing="0"/>
              <w:jc w:val="both"/>
              <w:rPr>
                <w:b/>
                <w:i/>
                <w:iCs/>
                <w:color w:val="000000" w:themeColor="text1"/>
                <w:sz w:val="28"/>
                <w:szCs w:val="28"/>
                <w:lang w:val="en-US"/>
              </w:rPr>
            </w:pPr>
            <w:r w:rsidRPr="00AB7118">
              <w:rPr>
                <w:b/>
                <w:i/>
                <w:iCs/>
                <w:color w:val="000000" w:themeColor="text1"/>
                <w:sz w:val="28"/>
                <w:szCs w:val="28"/>
                <w:lang w:val="en-US"/>
              </w:rPr>
              <w:t>c) Tước quyền sử dụng giấy phép, chứng chỉ hành nghề có thời hạn hoặc đình chỉ hoạt động kinh doanh hàng hóa, dịch vụ vi phạm có thời hạn;</w:t>
            </w:r>
          </w:p>
          <w:p w14:paraId="2BDA809A" w14:textId="77777777" w:rsidR="00EC0A39" w:rsidRPr="00AB7118" w:rsidRDefault="00EC0A39" w:rsidP="00EC0A39">
            <w:pPr>
              <w:pStyle w:val="NormalWeb"/>
              <w:spacing w:before="20" w:beforeAutospacing="0" w:after="20" w:afterAutospacing="0"/>
              <w:jc w:val="both"/>
              <w:rPr>
                <w:b/>
                <w:i/>
                <w:iCs/>
                <w:color w:val="000000" w:themeColor="text1"/>
                <w:sz w:val="28"/>
                <w:szCs w:val="28"/>
                <w:lang w:val="en-US"/>
              </w:rPr>
            </w:pPr>
            <w:r w:rsidRPr="00AB7118">
              <w:rPr>
                <w:b/>
                <w:i/>
                <w:iCs/>
                <w:color w:val="000000" w:themeColor="text1"/>
                <w:sz w:val="28"/>
                <w:szCs w:val="28"/>
                <w:lang w:val="en-US"/>
              </w:rPr>
              <w:t>d) Tịch thu tang vật, phương tiện vi phạm hành chính;</w:t>
            </w:r>
          </w:p>
          <w:p w14:paraId="3E803938" w14:textId="78845FFF" w:rsidR="00EC0A39" w:rsidRPr="00AB7118" w:rsidRDefault="00EC0A39" w:rsidP="00EC0A39">
            <w:pPr>
              <w:pStyle w:val="NormalWeb"/>
              <w:spacing w:before="20" w:beforeAutospacing="0" w:after="20" w:afterAutospacing="0"/>
              <w:jc w:val="both"/>
              <w:rPr>
                <w:bCs/>
                <w:color w:val="000000" w:themeColor="text1"/>
                <w:sz w:val="28"/>
                <w:szCs w:val="28"/>
                <w:lang w:val="en-US"/>
              </w:rPr>
            </w:pPr>
            <w:r w:rsidRPr="00AB7118">
              <w:rPr>
                <w:b/>
                <w:i/>
                <w:iCs/>
                <w:color w:val="000000" w:themeColor="text1"/>
                <w:sz w:val="28"/>
                <w:szCs w:val="28"/>
                <w:lang w:val="en-US"/>
              </w:rPr>
              <w:t>đ) Áp dụng biện pháp khắc phục hậu quả quy định tại khoản 3 Điều 3 Nghị định này</w:t>
            </w:r>
          </w:p>
        </w:tc>
        <w:tc>
          <w:tcPr>
            <w:tcW w:w="4252" w:type="dxa"/>
          </w:tcPr>
          <w:p w14:paraId="5DCDECA8" w14:textId="1642D028" w:rsidR="000E7F91" w:rsidRPr="00AB7118" w:rsidRDefault="00123592" w:rsidP="009C69C9">
            <w:pPr>
              <w:spacing w:before="20" w:after="20" w:line="240" w:lineRule="auto"/>
              <w:jc w:val="both"/>
              <w:rPr>
                <w:bCs/>
                <w:color w:val="000000" w:themeColor="text1"/>
                <w:lang w:val="en-US"/>
              </w:rPr>
            </w:pPr>
            <w:r w:rsidRPr="00AB7118">
              <w:rPr>
                <w:bCs/>
                <w:color w:val="000000" w:themeColor="text1"/>
                <w:lang w:val="en-US"/>
              </w:rPr>
              <w:lastRenderedPageBreak/>
              <w:t xml:space="preserve">- </w:t>
            </w:r>
            <w:r w:rsidR="000E7F91" w:rsidRPr="00AB7118">
              <w:rPr>
                <w:bCs/>
                <w:color w:val="000000" w:themeColor="text1"/>
                <w:lang w:val="en-US"/>
              </w:rPr>
              <w:t xml:space="preserve">Bổ sung thẩm quyền xử phạt vi phạm hành chính của Cục trưởng Cục Sở hữu trí tuệ và </w:t>
            </w:r>
            <w:r w:rsidR="00B6520F" w:rsidRPr="00AB7118">
              <w:rPr>
                <w:bCs/>
                <w:color w:val="000000" w:themeColor="text1"/>
                <w:lang w:val="en-US"/>
              </w:rPr>
              <w:t>Trưởng</w:t>
            </w:r>
            <w:r w:rsidR="000E7F91" w:rsidRPr="00AB7118">
              <w:rPr>
                <w:bCs/>
                <w:color w:val="000000" w:themeColor="text1"/>
                <w:lang w:val="en-US"/>
              </w:rPr>
              <w:t xml:space="preserve"> đoàn kiểm tra chuyên ngành sở hữu công nghiệp </w:t>
            </w:r>
            <w:r w:rsidR="00E81541" w:rsidRPr="00AB7118">
              <w:rPr>
                <w:bCs/>
                <w:color w:val="000000" w:themeColor="text1"/>
                <w:lang w:val="en-US"/>
              </w:rPr>
              <w:t>do</w:t>
            </w:r>
            <w:r w:rsidR="000E7F91" w:rsidRPr="00AB7118">
              <w:rPr>
                <w:bCs/>
                <w:color w:val="000000" w:themeColor="text1"/>
                <w:lang w:val="en-US"/>
              </w:rPr>
              <w:t xml:space="preserve"> Cục </w:t>
            </w:r>
            <w:r w:rsidR="00E81541" w:rsidRPr="00AB7118">
              <w:rPr>
                <w:bCs/>
                <w:color w:val="000000" w:themeColor="text1"/>
                <w:lang w:val="en-US"/>
              </w:rPr>
              <w:t xml:space="preserve">trưởng Cục </w:t>
            </w:r>
            <w:r w:rsidR="000E7F91" w:rsidRPr="00AB7118">
              <w:rPr>
                <w:bCs/>
                <w:color w:val="000000" w:themeColor="text1"/>
                <w:lang w:val="en-US"/>
              </w:rPr>
              <w:t xml:space="preserve">Sở hữu trí tuệ </w:t>
            </w:r>
            <w:r w:rsidR="00E81541" w:rsidRPr="00AB7118">
              <w:rPr>
                <w:bCs/>
                <w:color w:val="000000" w:themeColor="text1"/>
                <w:lang w:val="en-US"/>
              </w:rPr>
              <w:t>thành lập</w:t>
            </w:r>
            <w:r w:rsidR="000E7F91" w:rsidRPr="00AB7118">
              <w:rPr>
                <w:bCs/>
                <w:color w:val="000000" w:themeColor="text1"/>
                <w:lang w:val="en-US"/>
              </w:rPr>
              <w:t>, để đồng bộ với văn bản pháp luật khác, cụ thể là Nghị định số 189/2025/NĐ-CP ngày 01/7/2025 quy định chi tiết Luật xử lý vi phạm hành chính về thẩm quyền xử phạt vi phạm hành chính (khoản 3 Điều 6).</w:t>
            </w:r>
          </w:p>
          <w:p w14:paraId="581FF91A" w14:textId="19D6442D" w:rsidR="000E7F91" w:rsidRPr="00AB7118" w:rsidRDefault="000E7F91" w:rsidP="000E7F91">
            <w:pPr>
              <w:spacing w:before="20" w:after="20" w:line="240" w:lineRule="auto"/>
              <w:jc w:val="both"/>
              <w:rPr>
                <w:bCs/>
                <w:color w:val="000000" w:themeColor="text1"/>
                <w:lang w:val="en-US"/>
              </w:rPr>
            </w:pPr>
            <w:r w:rsidRPr="00AB7118">
              <w:rPr>
                <w:spacing w:val="-2"/>
                <w:lang w:val="en-US"/>
              </w:rPr>
              <w:t>-B</w:t>
            </w:r>
            <w:r w:rsidRPr="00AB7118">
              <w:rPr>
                <w:bCs/>
                <w:color w:val="000000" w:themeColor="text1"/>
                <w:lang w:val="en-US"/>
              </w:rPr>
              <w:t xml:space="preserve">ổ sung thẩm quyền xử phạt của chức danh Trưởng đoàn kiểm tra chuyên ngành sở hữu công nghiệp do Bộ trưởng </w:t>
            </w:r>
            <w:r w:rsidR="00E81541" w:rsidRPr="00AB7118">
              <w:rPr>
                <w:bCs/>
                <w:color w:val="000000" w:themeColor="text1"/>
                <w:lang w:val="en-US"/>
              </w:rPr>
              <w:t xml:space="preserve">Bộ Khoa học và Công nghệ </w:t>
            </w:r>
            <w:r w:rsidRPr="00AB7118">
              <w:rPr>
                <w:bCs/>
                <w:color w:val="000000" w:themeColor="text1"/>
                <w:lang w:val="en-US"/>
              </w:rPr>
              <w:t xml:space="preserve">thành lập trên cơ sở quy định của khoản 4 Điều 6 Nghị định số 189/2025/NĐ-CP quy định chi tiết </w:t>
            </w:r>
            <w:r w:rsidRPr="00AB7118">
              <w:rPr>
                <w:bCs/>
                <w:color w:val="000000" w:themeColor="text1"/>
                <w:lang w:val="en-US"/>
              </w:rPr>
              <w:lastRenderedPageBreak/>
              <w:t>Luật Xử lý vi phạm hành chính về thẩm quyền xử phạt vi phạm hành chính.</w:t>
            </w:r>
          </w:p>
        </w:tc>
      </w:tr>
      <w:tr w:rsidR="00EC0A39" w:rsidRPr="00AB7118" w14:paraId="3B9D9907" w14:textId="77777777" w:rsidTr="00CA4FC2">
        <w:tc>
          <w:tcPr>
            <w:tcW w:w="880" w:type="dxa"/>
          </w:tcPr>
          <w:p w14:paraId="03FB249E" w14:textId="29AA999C" w:rsidR="00EC0A39" w:rsidRPr="00AB7118" w:rsidRDefault="00EC0A39" w:rsidP="00EC0A39">
            <w:pPr>
              <w:pStyle w:val="NormalWeb"/>
              <w:spacing w:before="20" w:beforeAutospacing="0" w:after="20" w:afterAutospacing="0"/>
              <w:jc w:val="center"/>
              <w:rPr>
                <w:b/>
                <w:color w:val="000000" w:themeColor="text1"/>
                <w:sz w:val="28"/>
                <w:szCs w:val="28"/>
                <w:lang w:val="en-US"/>
              </w:rPr>
            </w:pPr>
            <w:r w:rsidRPr="00AB7118">
              <w:rPr>
                <w:b/>
                <w:color w:val="000000" w:themeColor="text1"/>
                <w:sz w:val="28"/>
                <w:szCs w:val="28"/>
                <w:lang w:val="en-US"/>
              </w:rPr>
              <w:lastRenderedPageBreak/>
              <w:t>7</w:t>
            </w:r>
          </w:p>
        </w:tc>
        <w:tc>
          <w:tcPr>
            <w:tcW w:w="4819" w:type="dxa"/>
          </w:tcPr>
          <w:p w14:paraId="54B870D4" w14:textId="5A517209" w:rsidR="00EC0A39" w:rsidRPr="00AB7118" w:rsidRDefault="00EC0A39" w:rsidP="00EC0A39">
            <w:pPr>
              <w:pStyle w:val="NormalWeb"/>
              <w:spacing w:before="20" w:beforeAutospacing="0" w:after="20" w:afterAutospacing="0"/>
              <w:jc w:val="both"/>
              <w:rPr>
                <w:b/>
                <w:color w:val="000000" w:themeColor="text1"/>
                <w:sz w:val="28"/>
                <w:szCs w:val="28"/>
                <w:lang w:val="en-US"/>
              </w:rPr>
            </w:pPr>
            <w:r w:rsidRPr="00AB7118">
              <w:rPr>
                <w:b/>
                <w:color w:val="000000" w:themeColor="text1"/>
                <w:sz w:val="28"/>
                <w:szCs w:val="28"/>
                <w:lang w:val="en-US"/>
              </w:rPr>
              <w:t>Điều 16. Thẩm quyền xử phạt của Thanh tra Khoa học và Công nghệ</w:t>
            </w:r>
          </w:p>
        </w:tc>
        <w:tc>
          <w:tcPr>
            <w:tcW w:w="4820" w:type="dxa"/>
          </w:tcPr>
          <w:p w14:paraId="42CD4E08" w14:textId="322D926B" w:rsidR="00EC0A39" w:rsidRPr="00AB7118" w:rsidRDefault="00EC0A39" w:rsidP="00EC0A39">
            <w:pPr>
              <w:pStyle w:val="NormalWeb"/>
              <w:spacing w:before="20" w:beforeAutospacing="0" w:after="20" w:afterAutospacing="0"/>
              <w:jc w:val="both"/>
              <w:rPr>
                <w:b/>
                <w:i/>
                <w:iCs/>
                <w:color w:val="000000" w:themeColor="text1"/>
                <w:sz w:val="28"/>
                <w:szCs w:val="28"/>
                <w:lang w:val="en-US"/>
              </w:rPr>
            </w:pPr>
            <w:r w:rsidRPr="00AB7118">
              <w:rPr>
                <w:b/>
                <w:i/>
                <w:iCs/>
                <w:color w:val="000000" w:themeColor="text1"/>
                <w:sz w:val="28"/>
                <w:szCs w:val="28"/>
                <w:lang w:val="en-US"/>
              </w:rPr>
              <w:t>(Bãi bỏ)</w:t>
            </w:r>
          </w:p>
        </w:tc>
        <w:tc>
          <w:tcPr>
            <w:tcW w:w="4252" w:type="dxa"/>
          </w:tcPr>
          <w:p w14:paraId="59375AA7" w14:textId="1374E395" w:rsidR="00EC0A39" w:rsidRPr="00AB7118" w:rsidRDefault="000E7F91" w:rsidP="000E7F91">
            <w:pPr>
              <w:tabs>
                <w:tab w:val="left" w:pos="2790"/>
              </w:tabs>
              <w:spacing w:before="20" w:after="20" w:line="240" w:lineRule="auto"/>
              <w:jc w:val="both"/>
              <w:rPr>
                <w:b/>
                <w:color w:val="000000" w:themeColor="text1"/>
                <w:lang w:val="en-US"/>
              </w:rPr>
            </w:pPr>
            <w:r w:rsidRPr="00AB7118">
              <w:t xml:space="preserve">Bỏ thẩm quyền xử phạt của Thanh tra Bộ Khoa học và Công nghệ để đồng bộ với văn bản pháp luật khác, </w:t>
            </w:r>
            <w:r w:rsidRPr="00AB7118">
              <w:lastRenderedPageBreak/>
              <w:t xml:space="preserve">cụ thể là </w:t>
            </w:r>
            <w:r w:rsidR="00E81541" w:rsidRPr="00AB7118">
              <w:rPr>
                <w:lang w:val="en-US"/>
              </w:rPr>
              <w:t xml:space="preserve">Luật Thanh tra năm 2025, </w:t>
            </w:r>
            <w:r w:rsidRPr="00AB7118">
              <w:t>Nghị quyết số 190/2025/QH15 ngày 19/02/2025 của Quốc hội quy định về xử lý một số vấn đề liên quan đến sắp xếp tổ chức bộ máy nhà nước, Luật xử lý vi phạm hành chính (Chương II), Luật SHTT, theo đó, Thanh tra Bộ Khoa học và Công nghệ không còn tồn tại.</w:t>
            </w:r>
          </w:p>
        </w:tc>
      </w:tr>
      <w:tr w:rsidR="00EC0A39" w:rsidRPr="00AB7118" w14:paraId="6A9D0391" w14:textId="77777777" w:rsidTr="00CA4FC2">
        <w:tc>
          <w:tcPr>
            <w:tcW w:w="880" w:type="dxa"/>
          </w:tcPr>
          <w:p w14:paraId="4BFAFE8C" w14:textId="265162D8" w:rsidR="00EC0A39" w:rsidRPr="00AB7118" w:rsidRDefault="00EC0A39" w:rsidP="00EC0A39">
            <w:pPr>
              <w:pStyle w:val="NormalWeb"/>
              <w:spacing w:before="20" w:beforeAutospacing="0" w:after="20" w:afterAutospacing="0"/>
              <w:jc w:val="center"/>
              <w:rPr>
                <w:b/>
                <w:color w:val="000000" w:themeColor="text1"/>
                <w:sz w:val="28"/>
                <w:szCs w:val="28"/>
                <w:lang w:val="en-US"/>
              </w:rPr>
            </w:pPr>
            <w:r w:rsidRPr="00AB7118">
              <w:rPr>
                <w:b/>
                <w:color w:val="000000" w:themeColor="text1"/>
                <w:sz w:val="28"/>
                <w:szCs w:val="28"/>
                <w:lang w:val="en-US"/>
              </w:rPr>
              <w:lastRenderedPageBreak/>
              <w:t>8</w:t>
            </w:r>
          </w:p>
        </w:tc>
        <w:tc>
          <w:tcPr>
            <w:tcW w:w="4819" w:type="dxa"/>
          </w:tcPr>
          <w:p w14:paraId="770418AC" w14:textId="12A0E46B" w:rsidR="00EC0A39" w:rsidRPr="00AB7118" w:rsidRDefault="00EC0A39" w:rsidP="00EC0A39">
            <w:pPr>
              <w:pStyle w:val="NormalWeb"/>
              <w:spacing w:before="20" w:beforeAutospacing="0" w:after="20" w:afterAutospacing="0"/>
              <w:jc w:val="both"/>
              <w:rPr>
                <w:b/>
                <w:color w:val="000000" w:themeColor="text1"/>
                <w:sz w:val="28"/>
                <w:szCs w:val="28"/>
                <w:lang w:val="en-US"/>
              </w:rPr>
            </w:pPr>
            <w:r w:rsidRPr="00AB7118">
              <w:rPr>
                <w:b/>
                <w:color w:val="000000" w:themeColor="text1"/>
                <w:sz w:val="28"/>
                <w:szCs w:val="28"/>
                <w:lang w:val="en-US"/>
              </w:rPr>
              <w:t>Điều 17. Thẩm quyền xử phạt của Thanh tra Thông tin và Truyền thông</w:t>
            </w:r>
          </w:p>
        </w:tc>
        <w:tc>
          <w:tcPr>
            <w:tcW w:w="4820" w:type="dxa"/>
          </w:tcPr>
          <w:p w14:paraId="73337A30" w14:textId="3B6A6524" w:rsidR="00EC0A39" w:rsidRPr="00AB7118" w:rsidRDefault="00EC0A39" w:rsidP="00EC0A39">
            <w:pPr>
              <w:pStyle w:val="NormalWeb"/>
              <w:spacing w:before="20" w:beforeAutospacing="0" w:after="20" w:afterAutospacing="0"/>
              <w:jc w:val="both"/>
              <w:rPr>
                <w:b/>
                <w:i/>
                <w:iCs/>
                <w:color w:val="000000" w:themeColor="text1"/>
                <w:sz w:val="28"/>
                <w:szCs w:val="28"/>
                <w:lang w:val="en-US"/>
              </w:rPr>
            </w:pPr>
            <w:r w:rsidRPr="00AB7118">
              <w:rPr>
                <w:b/>
                <w:i/>
                <w:iCs/>
                <w:color w:val="000000" w:themeColor="text1"/>
                <w:sz w:val="28"/>
                <w:szCs w:val="28"/>
                <w:lang w:val="en-US"/>
              </w:rPr>
              <w:t>(Bãi bỏ)</w:t>
            </w:r>
          </w:p>
        </w:tc>
        <w:tc>
          <w:tcPr>
            <w:tcW w:w="4252" w:type="dxa"/>
          </w:tcPr>
          <w:p w14:paraId="18E37F72" w14:textId="7481FFB3" w:rsidR="00EC0A39" w:rsidRPr="00AB7118" w:rsidRDefault="000E7F91" w:rsidP="00EC0A39">
            <w:pPr>
              <w:spacing w:before="20" w:after="20" w:line="240" w:lineRule="auto"/>
              <w:jc w:val="both"/>
              <w:rPr>
                <w:b/>
                <w:color w:val="000000" w:themeColor="text1"/>
                <w:lang w:val="en-US"/>
              </w:rPr>
            </w:pPr>
            <w:r w:rsidRPr="00AB7118">
              <w:t xml:space="preserve">Bỏ thẩm quyền xử phạt của Thanh tra Bộ Thông tin và Truyền thông để đồng bộ với văn bản pháp luật khác, cụ thể là </w:t>
            </w:r>
            <w:r w:rsidR="00E81541" w:rsidRPr="00AB7118">
              <w:rPr>
                <w:lang w:val="en-US"/>
              </w:rPr>
              <w:t xml:space="preserve">Luật Thanh tra năm 2025, </w:t>
            </w:r>
            <w:r w:rsidRPr="00AB7118">
              <w:t>Nghị quyết số 190/2025/QH15 ngày 19/02/2025 của Quốc hội quy định về xử lý một số vấn đề liên quan đến sắp xếp tổ chức bộ máy nhà nước, Luật xử lý vi phạm hành chính (Chương II), Luật SHTT, theo đó, Thanh tra Thông tin và Truyền thông không còn tồn tại.</w:t>
            </w:r>
          </w:p>
        </w:tc>
      </w:tr>
      <w:tr w:rsidR="00EC0A39" w:rsidRPr="00AB7118" w14:paraId="7DE9493B" w14:textId="77777777" w:rsidTr="00CF39FE">
        <w:tc>
          <w:tcPr>
            <w:tcW w:w="880" w:type="dxa"/>
          </w:tcPr>
          <w:p w14:paraId="65105D84" w14:textId="78866458" w:rsidR="00EC0A39" w:rsidRPr="00AB7118" w:rsidRDefault="00EC0A39" w:rsidP="00EC0A39">
            <w:pPr>
              <w:pStyle w:val="NormalWeb"/>
              <w:spacing w:before="20" w:beforeAutospacing="0" w:after="20" w:afterAutospacing="0"/>
              <w:jc w:val="center"/>
              <w:rPr>
                <w:b/>
                <w:color w:val="000000" w:themeColor="text1"/>
                <w:sz w:val="28"/>
                <w:szCs w:val="28"/>
                <w:lang w:val="en-US"/>
              </w:rPr>
            </w:pPr>
            <w:r w:rsidRPr="00AB7118">
              <w:rPr>
                <w:b/>
                <w:color w:val="000000" w:themeColor="text1"/>
                <w:sz w:val="28"/>
                <w:szCs w:val="28"/>
                <w:lang w:val="en-US"/>
              </w:rPr>
              <w:t>9</w:t>
            </w:r>
          </w:p>
        </w:tc>
        <w:tc>
          <w:tcPr>
            <w:tcW w:w="13891" w:type="dxa"/>
            <w:gridSpan w:val="3"/>
          </w:tcPr>
          <w:p w14:paraId="12B326EF" w14:textId="05E48FDE" w:rsidR="00EC0A39" w:rsidRPr="00AB7118" w:rsidRDefault="00285A7F" w:rsidP="00EC0A39">
            <w:pPr>
              <w:spacing w:before="20" w:after="20" w:line="240" w:lineRule="auto"/>
              <w:jc w:val="both"/>
              <w:rPr>
                <w:b/>
                <w:color w:val="000000" w:themeColor="text1"/>
                <w:lang w:val="en-US"/>
              </w:rPr>
            </w:pPr>
            <w:r w:rsidRPr="00AB7118">
              <w:rPr>
                <w:b/>
                <w:color w:val="000000" w:themeColor="text1"/>
                <w:lang w:val="it-IT"/>
              </w:rPr>
              <w:t xml:space="preserve">Điều </w:t>
            </w:r>
            <w:r w:rsidRPr="00AB7118">
              <w:rPr>
                <w:b/>
                <w:color w:val="000000" w:themeColor="text1"/>
                <w:lang w:val="sv-SE"/>
              </w:rPr>
              <w:t>7. Sửa đổi, bổ sung Điều 18</w:t>
            </w:r>
          </w:p>
        </w:tc>
      </w:tr>
      <w:tr w:rsidR="000E7F91" w:rsidRPr="00AB7118" w14:paraId="751FBB24" w14:textId="77777777" w:rsidTr="00CA4FC2">
        <w:tc>
          <w:tcPr>
            <w:tcW w:w="880" w:type="dxa"/>
          </w:tcPr>
          <w:p w14:paraId="28635195" w14:textId="18F5146A" w:rsidR="000E7F91" w:rsidRPr="00AB7118" w:rsidRDefault="000E7F91" w:rsidP="000E7F91">
            <w:pPr>
              <w:pStyle w:val="NormalWeb"/>
              <w:spacing w:before="20" w:beforeAutospacing="0" w:after="20" w:afterAutospacing="0"/>
              <w:jc w:val="center"/>
              <w:rPr>
                <w:b/>
                <w:color w:val="000000" w:themeColor="text1"/>
                <w:sz w:val="28"/>
                <w:szCs w:val="28"/>
                <w:lang w:val="en-US"/>
              </w:rPr>
            </w:pPr>
          </w:p>
        </w:tc>
        <w:tc>
          <w:tcPr>
            <w:tcW w:w="4819" w:type="dxa"/>
          </w:tcPr>
          <w:p w14:paraId="4A0A5601" w14:textId="77777777" w:rsidR="000E7F91" w:rsidRPr="00AB7118" w:rsidRDefault="000E7F91" w:rsidP="000E7F91">
            <w:pPr>
              <w:pStyle w:val="NormalWeb"/>
              <w:spacing w:before="20" w:beforeAutospacing="0" w:after="20" w:afterAutospacing="0"/>
              <w:jc w:val="both"/>
              <w:rPr>
                <w:bCs/>
                <w:color w:val="000000" w:themeColor="text1"/>
                <w:sz w:val="28"/>
                <w:szCs w:val="28"/>
              </w:rPr>
            </w:pPr>
            <w:r w:rsidRPr="00AB7118">
              <w:rPr>
                <w:bCs/>
                <w:color w:val="000000" w:themeColor="text1"/>
                <w:sz w:val="28"/>
                <w:szCs w:val="28"/>
              </w:rPr>
              <w:t>Điều 18. Thẩm quyền xử phạt của Quản lý thị trường</w:t>
            </w:r>
          </w:p>
          <w:p w14:paraId="12526BB9"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1. Đội trưởng Đội quản lý thị trường, Trưởng phòng Nghiệp vụ thuộc Cục Nghiệp vụ quản lý thị trường có quyền:</w:t>
            </w:r>
          </w:p>
          <w:p w14:paraId="7EFB5E43"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a) Phạt cảnh cáo;</w:t>
            </w:r>
          </w:p>
          <w:p w14:paraId="0C5C2A2D"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lastRenderedPageBreak/>
              <w:t>b) Phạt tiền đến 25.000.000 đồng;</w:t>
            </w:r>
          </w:p>
          <w:p w14:paraId="46CAC14F"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c) Tịch thu tang vật, phương tiện vi phạm hành chính có giá trị không vượt quá 50.000.000 đồng;</w:t>
            </w:r>
          </w:p>
          <w:p w14:paraId="6B66E00B"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d) Áp dụng biện pháp khắc phục hậu quả quy định tại các điểm a, b, d, đ, e, g và h khoản 3 Điều 3 Nghị định này.</w:t>
            </w:r>
          </w:p>
          <w:p w14:paraId="65AAD865"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2. Cục trưởng Cục Quản lý thị trường cấp tỉnh và Cục trưởng Cục Nghiệp vụ quản lý thị trường trực thuộc Tổng cục Quản lý thị trường có quyền:</w:t>
            </w:r>
          </w:p>
          <w:p w14:paraId="663C7F51"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a) Phạt cảnh cáo;</w:t>
            </w:r>
          </w:p>
          <w:p w14:paraId="39ED4475"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b) Phạt tiền đến 50.000.000 đồng;</w:t>
            </w:r>
          </w:p>
          <w:p w14:paraId="5E6803E9"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c) Tước quyền sử dụng giấy phép, chứng chỉ hành nghề có thời hạn hoặc đình chỉ hoạt động kinh doanh hàng hóa, dịch vụ vi phạm có thời hạn;</w:t>
            </w:r>
          </w:p>
          <w:p w14:paraId="576ADF74"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d) Tịch thu tang vật, phương tiện vi phạm hành chính;</w:t>
            </w:r>
          </w:p>
          <w:p w14:paraId="2DDAA4B3"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đ) Áp dụng biện pháp khắc phục hậu quả quy định tại khoản 3 Điều 3 Nghị định này.</w:t>
            </w:r>
          </w:p>
          <w:p w14:paraId="42DE1B3E" w14:textId="1956DC61"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3. Tổng Cục trưởng Tổng cục Quản lý thị trường có quyền:</w:t>
            </w:r>
          </w:p>
          <w:p w14:paraId="5DC8038C"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a) Phạt cảnh cáo;</w:t>
            </w:r>
          </w:p>
          <w:p w14:paraId="5D3CEC85"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b) Phạt tiền đến 250.000.000 đồng;</w:t>
            </w:r>
          </w:p>
          <w:p w14:paraId="054AA248"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 xml:space="preserve">c) Tước quyền sử dụng giấy phép, chứng chỉ hành nghề có thời hạn hoặc đình chỉ </w:t>
            </w:r>
            <w:r w:rsidRPr="00AB7118">
              <w:rPr>
                <w:bCs/>
                <w:color w:val="000000" w:themeColor="text1"/>
                <w:sz w:val="28"/>
                <w:szCs w:val="28"/>
                <w:lang w:val="en-US"/>
              </w:rPr>
              <w:lastRenderedPageBreak/>
              <w:t>hoạt động kinh doanh hàng hóa, dịch vụ vi phạm có thời hạn;</w:t>
            </w:r>
          </w:p>
          <w:p w14:paraId="1B405037"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d) Tịch thu tang vật, phương tiện vi phạm hành chính;</w:t>
            </w:r>
          </w:p>
          <w:p w14:paraId="053D9846" w14:textId="0D522055"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đ) Áp dụng biện pháp khắc phục hậu quả quy định tại Khoản 3 Điều 3 của Nghị định này.</w:t>
            </w:r>
          </w:p>
        </w:tc>
        <w:tc>
          <w:tcPr>
            <w:tcW w:w="4820" w:type="dxa"/>
          </w:tcPr>
          <w:p w14:paraId="0BCA0DFE" w14:textId="77777777" w:rsidR="002A12EB" w:rsidRPr="00913E05" w:rsidRDefault="002A12EB">
            <w:pPr>
              <w:pStyle w:val="NormalWeb"/>
              <w:keepNext/>
              <w:widowControl w:val="0"/>
              <w:spacing w:before="120" w:beforeAutospacing="0" w:after="0" w:afterAutospacing="0"/>
              <w:jc w:val="both"/>
              <w:rPr>
                <w:ins w:id="114" w:author="Phan Thanh Thủy" w:date="2026-03-11T10:21:00Z"/>
                <w:b/>
                <w:color w:val="FF0000"/>
                <w:sz w:val="28"/>
                <w:szCs w:val="28"/>
                <w:lang w:val="sv-SE"/>
              </w:rPr>
              <w:pPrChange w:id="115" w:author="Phan Thanh Thủy" w:date="2026-03-11T10:21:00Z">
                <w:pPr>
                  <w:pStyle w:val="NormalWeb"/>
                  <w:keepNext/>
                  <w:widowControl w:val="0"/>
                  <w:spacing w:before="120" w:beforeAutospacing="0" w:after="0" w:afterAutospacing="0"/>
                  <w:ind w:firstLine="709"/>
                  <w:jc w:val="both"/>
                </w:pPr>
              </w:pPrChange>
            </w:pPr>
            <w:ins w:id="116" w:author="Phan Thanh Thủy" w:date="2026-03-11T10:21:00Z">
              <w:r w:rsidRPr="00913E05">
                <w:rPr>
                  <w:b/>
                  <w:color w:val="000000" w:themeColor="text1"/>
                  <w:sz w:val="28"/>
                  <w:szCs w:val="28"/>
                  <w:lang w:val="sv-SE"/>
                </w:rPr>
                <w:lastRenderedPageBreak/>
                <w:t>“</w:t>
              </w:r>
              <w:r w:rsidRPr="00913E05">
                <w:rPr>
                  <w:b/>
                  <w:sz w:val="28"/>
                  <w:szCs w:val="28"/>
                  <w:lang w:val="sv-SE"/>
                </w:rPr>
                <w:t>Điều 18. Thẩm quyền xử phạt của Quản lý thị trường</w:t>
              </w:r>
            </w:ins>
          </w:p>
          <w:p w14:paraId="618792B4" w14:textId="77777777" w:rsidR="002A12EB" w:rsidRPr="006D5AF3" w:rsidRDefault="002A12EB">
            <w:pPr>
              <w:pStyle w:val="NormalWeb"/>
              <w:keepNext/>
              <w:widowControl w:val="0"/>
              <w:spacing w:before="120" w:beforeAutospacing="0" w:after="0" w:afterAutospacing="0"/>
              <w:jc w:val="both"/>
              <w:rPr>
                <w:ins w:id="117" w:author="Phan Thanh Thủy" w:date="2026-03-11T10:21:00Z"/>
                <w:bCs/>
                <w:sz w:val="28"/>
                <w:szCs w:val="28"/>
                <w:lang w:val="sv-SE"/>
              </w:rPr>
              <w:pPrChange w:id="118" w:author="Phan Thanh Thủy" w:date="2026-03-11T10:21:00Z">
                <w:pPr>
                  <w:pStyle w:val="NormalWeb"/>
                  <w:keepNext/>
                  <w:widowControl w:val="0"/>
                  <w:spacing w:before="120" w:beforeAutospacing="0" w:after="0" w:afterAutospacing="0"/>
                  <w:ind w:firstLine="709"/>
                  <w:jc w:val="both"/>
                </w:pPr>
              </w:pPrChange>
            </w:pPr>
            <w:ins w:id="119" w:author="Phan Thanh Thủy" w:date="2026-03-11T10:21:00Z">
              <w:r w:rsidRPr="006D5AF3">
                <w:rPr>
                  <w:bCs/>
                  <w:sz w:val="28"/>
                  <w:szCs w:val="28"/>
                  <w:lang w:val="sv-SE"/>
                </w:rPr>
                <w:t xml:space="preserve">1. Kiểm soát viên thị trường đang thi </w:t>
              </w:r>
              <w:r w:rsidRPr="006D5AF3">
                <w:rPr>
                  <w:bCs/>
                  <w:sz w:val="28"/>
                  <w:szCs w:val="28"/>
                  <w:lang w:val="sv-SE"/>
                </w:rPr>
                <w:lastRenderedPageBreak/>
                <w:t>hành công vụ có quyền:</w:t>
              </w:r>
            </w:ins>
          </w:p>
          <w:p w14:paraId="2913DD88" w14:textId="77777777" w:rsidR="002A12EB" w:rsidRPr="006D5AF3" w:rsidRDefault="002A12EB">
            <w:pPr>
              <w:pStyle w:val="NormalWeb"/>
              <w:keepNext/>
              <w:widowControl w:val="0"/>
              <w:spacing w:before="120" w:beforeAutospacing="0" w:after="0" w:afterAutospacing="0"/>
              <w:jc w:val="both"/>
              <w:rPr>
                <w:ins w:id="120" w:author="Phan Thanh Thủy" w:date="2026-03-11T10:21:00Z"/>
                <w:bCs/>
                <w:sz w:val="28"/>
                <w:szCs w:val="28"/>
                <w:lang w:val="sv-SE"/>
              </w:rPr>
              <w:pPrChange w:id="121" w:author="Phan Thanh Thủy" w:date="2026-03-11T10:21:00Z">
                <w:pPr>
                  <w:pStyle w:val="NormalWeb"/>
                  <w:keepNext/>
                  <w:widowControl w:val="0"/>
                  <w:spacing w:before="120" w:beforeAutospacing="0" w:after="0" w:afterAutospacing="0"/>
                  <w:ind w:firstLine="709"/>
                  <w:jc w:val="both"/>
                </w:pPr>
              </w:pPrChange>
            </w:pPr>
            <w:ins w:id="122" w:author="Phan Thanh Thủy" w:date="2026-03-11T10:21:00Z">
              <w:r w:rsidRPr="006D5AF3">
                <w:rPr>
                  <w:bCs/>
                  <w:sz w:val="28"/>
                  <w:szCs w:val="28"/>
                  <w:lang w:val="sv-SE"/>
                </w:rPr>
                <w:t>a) Phạt cảnh cáo;</w:t>
              </w:r>
            </w:ins>
          </w:p>
          <w:p w14:paraId="7A267196" w14:textId="77777777" w:rsidR="002A12EB" w:rsidRPr="006D5AF3" w:rsidRDefault="002A12EB">
            <w:pPr>
              <w:pStyle w:val="NormalWeb"/>
              <w:keepNext/>
              <w:widowControl w:val="0"/>
              <w:spacing w:before="120" w:beforeAutospacing="0" w:after="0" w:afterAutospacing="0"/>
              <w:jc w:val="both"/>
              <w:rPr>
                <w:ins w:id="123" w:author="Phan Thanh Thủy" w:date="2026-03-11T10:21:00Z"/>
                <w:bCs/>
                <w:sz w:val="28"/>
                <w:szCs w:val="28"/>
                <w:lang w:val="sv-SE"/>
              </w:rPr>
              <w:pPrChange w:id="124" w:author="Phan Thanh Thủy" w:date="2026-03-11T10:21:00Z">
                <w:pPr>
                  <w:pStyle w:val="NormalWeb"/>
                  <w:keepNext/>
                  <w:widowControl w:val="0"/>
                  <w:spacing w:before="120" w:beforeAutospacing="0" w:after="0" w:afterAutospacing="0"/>
                  <w:ind w:firstLine="709"/>
                  <w:jc w:val="both"/>
                </w:pPr>
              </w:pPrChange>
            </w:pPr>
            <w:ins w:id="125" w:author="Phan Thanh Thủy" w:date="2026-03-11T10:21:00Z">
              <w:r w:rsidRPr="006D5AF3">
                <w:rPr>
                  <w:bCs/>
                  <w:sz w:val="28"/>
                  <w:szCs w:val="28"/>
                  <w:lang w:val="sv-SE"/>
                </w:rPr>
                <w:t xml:space="preserve">b) Phạt tiền đến </w:t>
              </w:r>
              <w:r w:rsidRPr="00B105B1">
                <w:rPr>
                  <w:bCs/>
                  <w:sz w:val="28"/>
                  <w:szCs w:val="28"/>
                  <w:lang w:val="sv-SE"/>
                </w:rPr>
                <w:t>25.000.000</w:t>
              </w:r>
              <w:r w:rsidRPr="006D5AF3">
                <w:rPr>
                  <w:bCs/>
                  <w:sz w:val="28"/>
                  <w:szCs w:val="28"/>
                  <w:lang w:val="sv-SE"/>
                </w:rPr>
                <w:t xml:space="preserve"> đồng;</w:t>
              </w:r>
            </w:ins>
          </w:p>
          <w:p w14:paraId="2FE076C3" w14:textId="77777777" w:rsidR="002A12EB" w:rsidRPr="006D5AF3" w:rsidRDefault="002A12EB">
            <w:pPr>
              <w:pStyle w:val="NormalWeb"/>
              <w:keepNext/>
              <w:widowControl w:val="0"/>
              <w:spacing w:before="120" w:beforeAutospacing="0" w:after="0" w:afterAutospacing="0"/>
              <w:jc w:val="both"/>
              <w:rPr>
                <w:ins w:id="126" w:author="Phan Thanh Thủy" w:date="2026-03-11T10:21:00Z"/>
                <w:bCs/>
                <w:sz w:val="28"/>
                <w:szCs w:val="28"/>
                <w:lang w:val="sv-SE"/>
              </w:rPr>
              <w:pPrChange w:id="127" w:author="Phan Thanh Thủy" w:date="2026-03-11T10:21:00Z">
                <w:pPr>
                  <w:pStyle w:val="NormalWeb"/>
                  <w:keepNext/>
                  <w:widowControl w:val="0"/>
                  <w:spacing w:before="120" w:beforeAutospacing="0" w:after="0" w:afterAutospacing="0"/>
                  <w:ind w:firstLine="709"/>
                  <w:jc w:val="both"/>
                </w:pPr>
              </w:pPrChange>
            </w:pPr>
            <w:ins w:id="128" w:author="Phan Thanh Thủy" w:date="2026-03-11T10:21:00Z">
              <w:r w:rsidRPr="006D5AF3">
                <w:rPr>
                  <w:bCs/>
                  <w:sz w:val="28"/>
                  <w:szCs w:val="28"/>
                  <w:lang w:val="sv-SE"/>
                </w:rPr>
                <w:t>c) Tịch thu tang vật, phương tiện vi phạm hành chính có giá trị không vượt quá 02 lần mức tiền phạt được quy định tại điểm b khoản này.</w:t>
              </w:r>
            </w:ins>
          </w:p>
          <w:p w14:paraId="5138E6A3" w14:textId="77777777" w:rsidR="002A12EB" w:rsidRPr="00801012" w:rsidRDefault="002A12EB">
            <w:pPr>
              <w:pStyle w:val="NormalWeb"/>
              <w:keepNext/>
              <w:widowControl w:val="0"/>
              <w:spacing w:before="120" w:beforeAutospacing="0" w:after="0" w:afterAutospacing="0"/>
              <w:jc w:val="both"/>
              <w:rPr>
                <w:ins w:id="129" w:author="Phan Thanh Thủy" w:date="2026-03-11T10:21:00Z"/>
                <w:bCs/>
                <w:color w:val="000000" w:themeColor="text1"/>
                <w:sz w:val="28"/>
                <w:szCs w:val="28"/>
                <w:lang w:val="sv-SE"/>
              </w:rPr>
              <w:pPrChange w:id="130" w:author="Phan Thanh Thủy" w:date="2026-03-11T10:21:00Z">
                <w:pPr>
                  <w:pStyle w:val="NormalWeb"/>
                  <w:keepNext/>
                  <w:widowControl w:val="0"/>
                  <w:spacing w:before="120" w:beforeAutospacing="0" w:after="0" w:afterAutospacing="0"/>
                  <w:ind w:firstLine="709"/>
                  <w:jc w:val="both"/>
                </w:pPr>
              </w:pPrChange>
            </w:pPr>
            <w:ins w:id="131" w:author="Phan Thanh Thủy" w:date="2026-03-11T10:21:00Z">
              <w:r>
                <w:rPr>
                  <w:bCs/>
                  <w:color w:val="000000" w:themeColor="text1"/>
                  <w:sz w:val="28"/>
                  <w:szCs w:val="28"/>
                  <w:lang w:val="sv-SE"/>
                </w:rPr>
                <w:t>2</w:t>
              </w:r>
              <w:r w:rsidRPr="00801012">
                <w:rPr>
                  <w:bCs/>
                  <w:color w:val="000000" w:themeColor="text1"/>
                  <w:sz w:val="28"/>
                  <w:szCs w:val="28"/>
                  <w:lang w:val="sv-SE"/>
                </w:rPr>
                <w:t xml:space="preserve">. </w:t>
              </w:r>
              <w:r w:rsidRPr="00B105B1">
                <w:rPr>
                  <w:bCs/>
                  <w:color w:val="000000" w:themeColor="text1"/>
                  <w:sz w:val="28"/>
                  <w:szCs w:val="28"/>
                  <w:lang w:val="sv-SE"/>
                </w:rPr>
                <w:t>Đội trưởng Đội Quản lý thị trường thuộc Chi cục Quản lý thị trường thuộc Sở Công Thương</w:t>
              </w:r>
              <w:r w:rsidRPr="00801012">
                <w:rPr>
                  <w:bCs/>
                  <w:color w:val="000000" w:themeColor="text1"/>
                  <w:sz w:val="28"/>
                  <w:szCs w:val="28"/>
                  <w:lang w:val="sv-SE"/>
                </w:rPr>
                <w:t xml:space="preserve"> có quyền:</w:t>
              </w:r>
            </w:ins>
          </w:p>
          <w:p w14:paraId="0EF4E637" w14:textId="77777777" w:rsidR="002A12EB" w:rsidRPr="00801012" w:rsidRDefault="002A12EB">
            <w:pPr>
              <w:pStyle w:val="NormalWeb"/>
              <w:keepNext/>
              <w:widowControl w:val="0"/>
              <w:spacing w:before="120" w:beforeAutospacing="0" w:after="0" w:afterAutospacing="0"/>
              <w:jc w:val="both"/>
              <w:rPr>
                <w:ins w:id="132" w:author="Phan Thanh Thủy" w:date="2026-03-11T10:21:00Z"/>
                <w:bCs/>
                <w:color w:val="000000" w:themeColor="text1"/>
                <w:sz w:val="28"/>
                <w:szCs w:val="28"/>
                <w:lang w:val="sv-SE"/>
              </w:rPr>
              <w:pPrChange w:id="133" w:author="Phan Thanh Thủy" w:date="2026-03-11T10:21:00Z">
                <w:pPr>
                  <w:pStyle w:val="NormalWeb"/>
                  <w:keepNext/>
                  <w:widowControl w:val="0"/>
                  <w:spacing w:before="120" w:beforeAutospacing="0" w:after="0" w:afterAutospacing="0"/>
                  <w:ind w:firstLine="709"/>
                  <w:jc w:val="both"/>
                </w:pPr>
              </w:pPrChange>
            </w:pPr>
            <w:ins w:id="134" w:author="Phan Thanh Thủy" w:date="2026-03-11T10:21:00Z">
              <w:r w:rsidRPr="00801012">
                <w:rPr>
                  <w:bCs/>
                  <w:color w:val="000000" w:themeColor="text1"/>
                  <w:sz w:val="28"/>
                  <w:szCs w:val="28"/>
                  <w:lang w:val="sv-SE"/>
                </w:rPr>
                <w:t>a) Phạt cảnh cáo;</w:t>
              </w:r>
            </w:ins>
          </w:p>
          <w:p w14:paraId="64308E24" w14:textId="77777777" w:rsidR="002A12EB" w:rsidRPr="00801012" w:rsidRDefault="002A12EB">
            <w:pPr>
              <w:pStyle w:val="NormalWeb"/>
              <w:keepNext/>
              <w:widowControl w:val="0"/>
              <w:spacing w:before="120" w:beforeAutospacing="0" w:after="0" w:afterAutospacing="0"/>
              <w:jc w:val="both"/>
              <w:rPr>
                <w:ins w:id="135" w:author="Phan Thanh Thủy" w:date="2026-03-11T10:21:00Z"/>
                <w:bCs/>
                <w:color w:val="000000" w:themeColor="text1"/>
                <w:sz w:val="28"/>
                <w:szCs w:val="28"/>
                <w:lang w:val="sv-SE"/>
              </w:rPr>
              <w:pPrChange w:id="136" w:author="Phan Thanh Thủy" w:date="2026-03-11T10:21:00Z">
                <w:pPr>
                  <w:pStyle w:val="NormalWeb"/>
                  <w:keepNext/>
                  <w:widowControl w:val="0"/>
                  <w:spacing w:before="120" w:beforeAutospacing="0" w:after="0" w:afterAutospacing="0"/>
                  <w:ind w:firstLine="709"/>
                  <w:jc w:val="both"/>
                </w:pPr>
              </w:pPrChange>
            </w:pPr>
            <w:ins w:id="137" w:author="Phan Thanh Thủy" w:date="2026-03-11T10:21:00Z">
              <w:r w:rsidRPr="00801012">
                <w:rPr>
                  <w:bCs/>
                  <w:color w:val="000000" w:themeColor="text1"/>
                  <w:sz w:val="28"/>
                  <w:szCs w:val="28"/>
                  <w:lang w:val="sv-SE"/>
                </w:rPr>
                <w:t xml:space="preserve">b) Phạt tiền </w:t>
              </w:r>
              <w:r w:rsidRPr="00B105B1">
                <w:rPr>
                  <w:bCs/>
                  <w:color w:val="000000" w:themeColor="text1"/>
                  <w:sz w:val="28"/>
                  <w:szCs w:val="28"/>
                  <w:lang w:val="sv-SE"/>
                </w:rPr>
                <w:t>đến 75.000.000</w:t>
              </w:r>
              <w:r w:rsidRPr="00801012">
                <w:rPr>
                  <w:bCs/>
                  <w:color w:val="000000" w:themeColor="text1"/>
                  <w:sz w:val="28"/>
                  <w:szCs w:val="28"/>
                  <w:lang w:val="sv-SE"/>
                </w:rPr>
                <w:t xml:space="preserve"> đồng;</w:t>
              </w:r>
            </w:ins>
          </w:p>
          <w:p w14:paraId="35C9E3D4" w14:textId="77777777" w:rsidR="002A12EB" w:rsidRPr="00801012" w:rsidRDefault="002A12EB">
            <w:pPr>
              <w:pStyle w:val="NormalWeb"/>
              <w:keepNext/>
              <w:widowControl w:val="0"/>
              <w:spacing w:before="120" w:beforeAutospacing="0" w:after="0" w:afterAutospacing="0"/>
              <w:jc w:val="both"/>
              <w:rPr>
                <w:ins w:id="138" w:author="Phan Thanh Thủy" w:date="2026-03-11T10:21:00Z"/>
                <w:bCs/>
                <w:color w:val="000000" w:themeColor="text1"/>
                <w:sz w:val="28"/>
                <w:szCs w:val="28"/>
                <w:lang w:val="sv-SE"/>
              </w:rPr>
              <w:pPrChange w:id="139" w:author="Phan Thanh Thủy" w:date="2026-03-11T10:21:00Z">
                <w:pPr>
                  <w:pStyle w:val="NormalWeb"/>
                  <w:keepNext/>
                  <w:widowControl w:val="0"/>
                  <w:spacing w:before="120" w:beforeAutospacing="0" w:after="0" w:afterAutospacing="0"/>
                  <w:ind w:firstLine="709"/>
                  <w:jc w:val="both"/>
                </w:pPr>
              </w:pPrChange>
            </w:pPr>
            <w:ins w:id="140" w:author="Phan Thanh Thủy" w:date="2026-03-11T10:21:00Z">
              <w:r w:rsidRPr="00801012">
                <w:rPr>
                  <w:bCs/>
                  <w:color w:val="000000" w:themeColor="text1"/>
                  <w:sz w:val="28"/>
                  <w:szCs w:val="28"/>
                  <w:lang w:val="sv-SE"/>
                </w:rPr>
                <w:t xml:space="preserve">c) Tịch thu tang vật, phương tiện vi phạm hành chính có giá trị không vượt quá </w:t>
              </w:r>
              <w:r w:rsidRPr="00B105B1">
                <w:rPr>
                  <w:bCs/>
                  <w:color w:val="000000" w:themeColor="text1"/>
                  <w:sz w:val="28"/>
                  <w:szCs w:val="28"/>
                  <w:lang w:val="sv-SE"/>
                </w:rPr>
                <w:t>02 lần mức tiền phạt được</w:t>
              </w:r>
              <w:r w:rsidRPr="00801012">
                <w:rPr>
                  <w:bCs/>
                  <w:color w:val="000000" w:themeColor="text1"/>
                  <w:sz w:val="28"/>
                  <w:szCs w:val="28"/>
                  <w:lang w:val="sv-SE"/>
                </w:rPr>
                <w:t xml:space="preserve"> quy định tại </w:t>
              </w:r>
              <w:r>
                <w:rPr>
                  <w:bCs/>
                  <w:color w:val="000000" w:themeColor="text1"/>
                  <w:sz w:val="28"/>
                  <w:szCs w:val="28"/>
                  <w:lang w:val="sv-SE"/>
                </w:rPr>
                <w:t>điểm</w:t>
              </w:r>
              <w:r w:rsidRPr="00801012">
                <w:rPr>
                  <w:bCs/>
                  <w:color w:val="000000" w:themeColor="text1"/>
                  <w:sz w:val="28"/>
                  <w:szCs w:val="28"/>
                  <w:lang w:val="sv-SE"/>
                </w:rPr>
                <w:t xml:space="preserve"> b </w:t>
              </w:r>
              <w:r>
                <w:rPr>
                  <w:bCs/>
                  <w:color w:val="000000" w:themeColor="text1"/>
                  <w:sz w:val="28"/>
                  <w:szCs w:val="28"/>
                  <w:lang w:val="sv-SE"/>
                </w:rPr>
                <w:t>khoản</w:t>
              </w:r>
              <w:r w:rsidRPr="00801012">
                <w:rPr>
                  <w:bCs/>
                  <w:color w:val="000000" w:themeColor="text1"/>
                  <w:sz w:val="28"/>
                  <w:szCs w:val="28"/>
                  <w:lang w:val="sv-SE"/>
                </w:rPr>
                <w:t xml:space="preserve"> này;</w:t>
              </w:r>
            </w:ins>
          </w:p>
          <w:p w14:paraId="1D36134F" w14:textId="4A89E7A7" w:rsidR="002A12EB" w:rsidRPr="00991F4C" w:rsidRDefault="002A12EB">
            <w:pPr>
              <w:pStyle w:val="NormalWeb"/>
              <w:keepNext/>
              <w:widowControl w:val="0"/>
              <w:spacing w:before="120" w:beforeAutospacing="0" w:after="0" w:afterAutospacing="0"/>
              <w:jc w:val="both"/>
              <w:rPr>
                <w:ins w:id="141" w:author="Phan Thanh Thủy" w:date="2026-03-11T10:21:00Z"/>
                <w:bCs/>
                <w:color w:val="000000" w:themeColor="text1"/>
                <w:sz w:val="28"/>
                <w:szCs w:val="28"/>
                <w:lang w:val="en-US"/>
              </w:rPr>
              <w:pPrChange w:id="142" w:author="Phan Thanh Thủy" w:date="2026-03-11T10:21:00Z">
                <w:pPr>
                  <w:pStyle w:val="NormalWeb"/>
                  <w:keepNext/>
                  <w:widowControl w:val="0"/>
                  <w:spacing w:before="120" w:beforeAutospacing="0" w:after="0" w:afterAutospacing="0"/>
                  <w:ind w:firstLine="709"/>
                  <w:jc w:val="both"/>
                </w:pPr>
              </w:pPrChange>
            </w:pPr>
            <w:ins w:id="143" w:author="Phan Thanh Thủy" w:date="2026-03-11T10:21:00Z">
              <w:r w:rsidRPr="00801012">
                <w:rPr>
                  <w:bCs/>
                  <w:color w:val="000000" w:themeColor="text1"/>
                  <w:sz w:val="28"/>
                  <w:szCs w:val="28"/>
                  <w:lang w:val="sv-SE"/>
                </w:rPr>
                <w:t xml:space="preserve">d) Áp dụng biện pháp khắc phục hậu quả quy định tại các </w:t>
              </w:r>
              <w:r>
                <w:rPr>
                  <w:bCs/>
                  <w:color w:val="000000" w:themeColor="text1"/>
                  <w:sz w:val="28"/>
                  <w:szCs w:val="28"/>
                  <w:lang w:val="sv-SE"/>
                </w:rPr>
                <w:t>điểm</w:t>
              </w:r>
              <w:r w:rsidRPr="00801012">
                <w:rPr>
                  <w:bCs/>
                  <w:color w:val="000000" w:themeColor="text1"/>
                  <w:sz w:val="28"/>
                  <w:szCs w:val="28"/>
                  <w:lang w:val="sv-SE"/>
                </w:rPr>
                <w:t xml:space="preserve"> </w:t>
              </w:r>
              <w:r w:rsidRPr="000A7782">
                <w:rPr>
                  <w:bCs/>
                  <w:color w:val="000000" w:themeColor="text1"/>
                  <w:sz w:val="28"/>
                  <w:szCs w:val="28"/>
                  <w:lang w:val="sv-SE"/>
                </w:rPr>
                <w:t>a, b,</w:t>
              </w:r>
              <w:r>
                <w:rPr>
                  <w:bCs/>
                  <w:color w:val="000000" w:themeColor="text1"/>
                  <w:sz w:val="28"/>
                  <w:szCs w:val="28"/>
                  <w:lang w:val="sv-SE"/>
                </w:rPr>
                <w:t xml:space="preserve"> </w:t>
              </w:r>
              <w:del w:id="144" w:author="Admin" w:date="2026-03-11T11:05:00Z" w16du:dateUtc="2026-03-11T04:05:00Z">
                <w:r w:rsidDel="00073774">
                  <w:rPr>
                    <w:bCs/>
                    <w:color w:val="000000" w:themeColor="text1"/>
                    <w:sz w:val="28"/>
                    <w:szCs w:val="28"/>
                    <w:lang w:val="sv-SE"/>
                  </w:rPr>
                  <w:delText>c,</w:delText>
                </w:r>
                <w:r w:rsidRPr="000A7782" w:rsidDel="00073774">
                  <w:rPr>
                    <w:bCs/>
                    <w:color w:val="000000" w:themeColor="text1"/>
                    <w:sz w:val="28"/>
                    <w:szCs w:val="28"/>
                    <w:lang w:val="sv-SE"/>
                  </w:rPr>
                  <w:delText xml:space="preserve"> </w:delText>
                </w:r>
              </w:del>
              <w:r w:rsidRPr="000A7782">
                <w:rPr>
                  <w:bCs/>
                  <w:color w:val="000000" w:themeColor="text1"/>
                  <w:sz w:val="28"/>
                  <w:szCs w:val="28"/>
                  <w:lang w:val="sv-SE"/>
                </w:rPr>
                <w:t>d, đ, g và h</w:t>
              </w:r>
              <w:r w:rsidRPr="00801012">
                <w:rPr>
                  <w:bCs/>
                  <w:color w:val="000000" w:themeColor="text1"/>
                  <w:sz w:val="28"/>
                  <w:szCs w:val="28"/>
                  <w:lang w:val="sv-SE"/>
                </w:rPr>
                <w:t xml:space="preserve"> </w:t>
              </w:r>
              <w:r>
                <w:rPr>
                  <w:bCs/>
                  <w:color w:val="000000" w:themeColor="text1"/>
                  <w:sz w:val="28"/>
                  <w:szCs w:val="28"/>
                  <w:lang w:val="sv-SE"/>
                </w:rPr>
                <w:t>khoản</w:t>
              </w:r>
              <w:r w:rsidRPr="00801012">
                <w:rPr>
                  <w:bCs/>
                  <w:color w:val="000000" w:themeColor="text1"/>
                  <w:sz w:val="28"/>
                  <w:szCs w:val="28"/>
                  <w:lang w:val="sv-SE"/>
                </w:rPr>
                <w:t xml:space="preserve"> 3 Điều 3 Nghị định này.</w:t>
              </w:r>
            </w:ins>
          </w:p>
          <w:p w14:paraId="3E8F88A1" w14:textId="77777777" w:rsidR="002A12EB" w:rsidRPr="00B105B1" w:rsidRDefault="002A12EB">
            <w:pPr>
              <w:pStyle w:val="NormalWeb"/>
              <w:keepNext/>
              <w:widowControl w:val="0"/>
              <w:spacing w:before="120" w:beforeAutospacing="0" w:after="0" w:afterAutospacing="0"/>
              <w:jc w:val="both"/>
              <w:rPr>
                <w:ins w:id="145" w:author="Phan Thanh Thủy" w:date="2026-03-11T10:21:00Z"/>
                <w:bCs/>
                <w:color w:val="000000" w:themeColor="text1"/>
                <w:sz w:val="28"/>
                <w:szCs w:val="28"/>
                <w:lang w:val="sv-SE"/>
              </w:rPr>
              <w:pPrChange w:id="146" w:author="Phan Thanh Thủy" w:date="2026-03-11T10:21:00Z">
                <w:pPr>
                  <w:pStyle w:val="NormalWeb"/>
                  <w:keepNext/>
                  <w:widowControl w:val="0"/>
                  <w:spacing w:before="120" w:beforeAutospacing="0" w:after="0" w:afterAutospacing="0"/>
                  <w:ind w:firstLine="709"/>
                  <w:jc w:val="both"/>
                </w:pPr>
              </w:pPrChange>
            </w:pPr>
            <w:ins w:id="147" w:author="Phan Thanh Thủy" w:date="2026-03-11T10:21:00Z">
              <w:r>
                <w:rPr>
                  <w:bCs/>
                  <w:color w:val="000000" w:themeColor="text1"/>
                  <w:sz w:val="28"/>
                  <w:szCs w:val="28"/>
                  <w:lang w:val="sv-SE"/>
                </w:rPr>
                <w:t>3</w:t>
              </w:r>
              <w:r w:rsidRPr="00801012">
                <w:rPr>
                  <w:bCs/>
                  <w:color w:val="000000" w:themeColor="text1"/>
                  <w:sz w:val="28"/>
                  <w:szCs w:val="28"/>
                  <w:lang w:val="sv-SE"/>
                </w:rPr>
                <w:t xml:space="preserve">. </w:t>
              </w:r>
              <w:r w:rsidRPr="00B105B1">
                <w:rPr>
                  <w:bCs/>
                  <w:color w:val="000000" w:themeColor="text1"/>
                  <w:sz w:val="28"/>
                  <w:szCs w:val="28"/>
                  <w:lang w:val="sv-SE"/>
                </w:rPr>
                <w:t xml:space="preserve">Chi cục trưởng Chi cục Quản lý thị trường, Trưởng phòng Nghiệp vụ Quản lý thị trường thuộc Cục Quản lý và Phát </w:t>
              </w:r>
              <w:r w:rsidRPr="00B105B1">
                <w:rPr>
                  <w:bCs/>
                  <w:color w:val="000000" w:themeColor="text1"/>
                  <w:sz w:val="28"/>
                  <w:szCs w:val="28"/>
                  <w:lang w:val="sv-SE"/>
                </w:rPr>
                <w:lastRenderedPageBreak/>
                <w:t>triển thị trường trong nước có quyền:</w:t>
              </w:r>
            </w:ins>
          </w:p>
          <w:p w14:paraId="2379548B" w14:textId="77777777" w:rsidR="002A12EB" w:rsidRPr="00801012" w:rsidRDefault="002A12EB">
            <w:pPr>
              <w:pStyle w:val="NormalWeb"/>
              <w:keepNext/>
              <w:widowControl w:val="0"/>
              <w:spacing w:before="120" w:beforeAutospacing="0" w:after="0" w:afterAutospacing="0"/>
              <w:jc w:val="both"/>
              <w:rPr>
                <w:ins w:id="148" w:author="Phan Thanh Thủy" w:date="2026-03-11T10:21:00Z"/>
                <w:bCs/>
                <w:color w:val="000000" w:themeColor="text1"/>
                <w:sz w:val="28"/>
                <w:szCs w:val="28"/>
                <w:lang w:val="sv-SE"/>
              </w:rPr>
              <w:pPrChange w:id="149" w:author="Phan Thanh Thủy" w:date="2026-03-11T10:22:00Z">
                <w:pPr>
                  <w:pStyle w:val="NormalWeb"/>
                  <w:keepNext/>
                  <w:widowControl w:val="0"/>
                  <w:spacing w:before="120" w:beforeAutospacing="0" w:after="0" w:afterAutospacing="0"/>
                  <w:ind w:firstLine="709"/>
                  <w:jc w:val="both"/>
                </w:pPr>
              </w:pPrChange>
            </w:pPr>
            <w:ins w:id="150" w:author="Phan Thanh Thủy" w:date="2026-03-11T10:21:00Z">
              <w:r w:rsidRPr="00801012">
                <w:rPr>
                  <w:bCs/>
                  <w:color w:val="000000" w:themeColor="text1"/>
                  <w:sz w:val="28"/>
                  <w:szCs w:val="28"/>
                  <w:lang w:val="sv-SE"/>
                </w:rPr>
                <w:t>a) Phạt cảnh cáo;</w:t>
              </w:r>
            </w:ins>
          </w:p>
          <w:p w14:paraId="00AD19FD" w14:textId="77777777" w:rsidR="002A12EB" w:rsidRPr="00B105B1" w:rsidRDefault="002A12EB">
            <w:pPr>
              <w:pStyle w:val="NormalWeb"/>
              <w:keepNext/>
              <w:widowControl w:val="0"/>
              <w:spacing w:before="120" w:beforeAutospacing="0" w:after="0" w:afterAutospacing="0"/>
              <w:jc w:val="both"/>
              <w:rPr>
                <w:ins w:id="151" w:author="Phan Thanh Thủy" w:date="2026-03-11T10:21:00Z"/>
                <w:bCs/>
                <w:color w:val="000000" w:themeColor="text1"/>
                <w:sz w:val="28"/>
                <w:szCs w:val="28"/>
                <w:lang w:val="sv-SE"/>
              </w:rPr>
              <w:pPrChange w:id="152" w:author="Phan Thanh Thủy" w:date="2026-03-11T10:22:00Z">
                <w:pPr>
                  <w:pStyle w:val="NormalWeb"/>
                  <w:keepNext/>
                  <w:widowControl w:val="0"/>
                  <w:spacing w:before="120" w:beforeAutospacing="0" w:after="0" w:afterAutospacing="0"/>
                  <w:ind w:firstLine="709"/>
                  <w:jc w:val="both"/>
                </w:pPr>
              </w:pPrChange>
            </w:pPr>
            <w:ins w:id="153" w:author="Phan Thanh Thủy" w:date="2026-03-11T10:21:00Z">
              <w:r w:rsidRPr="00801012">
                <w:rPr>
                  <w:bCs/>
                  <w:color w:val="000000" w:themeColor="text1"/>
                  <w:sz w:val="28"/>
                  <w:szCs w:val="28"/>
                  <w:lang w:val="sv-SE"/>
                </w:rPr>
                <w:t xml:space="preserve">b) Phạt tiền đến </w:t>
              </w:r>
              <w:r w:rsidRPr="00B105B1">
                <w:rPr>
                  <w:bCs/>
                  <w:color w:val="000000" w:themeColor="text1"/>
                  <w:sz w:val="28"/>
                  <w:szCs w:val="28"/>
                  <w:lang w:val="sv-SE"/>
                </w:rPr>
                <w:t>125.000.000 đồng;</w:t>
              </w:r>
            </w:ins>
          </w:p>
          <w:p w14:paraId="0BCAA8F3" w14:textId="77777777" w:rsidR="002A12EB" w:rsidRPr="00801012" w:rsidRDefault="002A12EB">
            <w:pPr>
              <w:pStyle w:val="NormalWeb"/>
              <w:keepNext/>
              <w:widowControl w:val="0"/>
              <w:spacing w:before="120" w:beforeAutospacing="0" w:after="0" w:afterAutospacing="0"/>
              <w:jc w:val="both"/>
              <w:rPr>
                <w:ins w:id="154" w:author="Phan Thanh Thủy" w:date="2026-03-11T10:21:00Z"/>
                <w:bCs/>
                <w:color w:val="000000" w:themeColor="text1"/>
                <w:sz w:val="28"/>
                <w:szCs w:val="28"/>
                <w:lang w:val="sv-SE"/>
              </w:rPr>
              <w:pPrChange w:id="155" w:author="Phan Thanh Thủy" w:date="2026-03-11T10:22:00Z">
                <w:pPr>
                  <w:pStyle w:val="NormalWeb"/>
                  <w:keepNext/>
                  <w:widowControl w:val="0"/>
                  <w:spacing w:before="120" w:beforeAutospacing="0" w:after="0" w:afterAutospacing="0"/>
                  <w:ind w:firstLine="709"/>
                  <w:jc w:val="both"/>
                </w:pPr>
              </w:pPrChange>
            </w:pPr>
            <w:ins w:id="156" w:author="Phan Thanh Thủy" w:date="2026-03-11T10:21:00Z">
              <w:r w:rsidRPr="00B105B1">
                <w:rPr>
                  <w:bCs/>
                  <w:color w:val="000000" w:themeColor="text1"/>
                  <w:sz w:val="28"/>
                  <w:szCs w:val="28"/>
                  <w:lang w:val="sv-SE"/>
                </w:rPr>
                <w:t>c) Tước quyền sử dụng giấy</w:t>
              </w:r>
              <w:r w:rsidRPr="00801012">
                <w:rPr>
                  <w:bCs/>
                  <w:color w:val="000000" w:themeColor="text1"/>
                  <w:sz w:val="28"/>
                  <w:szCs w:val="28"/>
                  <w:lang w:val="sv-SE"/>
                </w:rPr>
                <w:t xml:space="preserve"> phép, chứng chỉ hành nghề có thời hạn hoặc đình chỉ hoạt động kinh doanh hàng hóa, dịch vụ vi phạm có thời hạn;</w:t>
              </w:r>
            </w:ins>
          </w:p>
          <w:p w14:paraId="78C021EE" w14:textId="77777777" w:rsidR="002A12EB" w:rsidRPr="00801012" w:rsidRDefault="002A12EB">
            <w:pPr>
              <w:pStyle w:val="NormalWeb"/>
              <w:keepNext/>
              <w:widowControl w:val="0"/>
              <w:spacing w:before="120" w:beforeAutospacing="0" w:after="0" w:afterAutospacing="0"/>
              <w:jc w:val="both"/>
              <w:rPr>
                <w:ins w:id="157" w:author="Phan Thanh Thủy" w:date="2026-03-11T10:21:00Z"/>
                <w:bCs/>
                <w:color w:val="000000" w:themeColor="text1"/>
                <w:sz w:val="28"/>
                <w:szCs w:val="28"/>
                <w:lang w:val="sv-SE"/>
              </w:rPr>
              <w:pPrChange w:id="158" w:author="Phan Thanh Thủy" w:date="2026-03-11T10:22:00Z">
                <w:pPr>
                  <w:pStyle w:val="NormalWeb"/>
                  <w:keepNext/>
                  <w:widowControl w:val="0"/>
                  <w:spacing w:before="120" w:beforeAutospacing="0" w:after="0" w:afterAutospacing="0"/>
                  <w:ind w:firstLine="709"/>
                  <w:jc w:val="both"/>
                </w:pPr>
              </w:pPrChange>
            </w:pPr>
            <w:ins w:id="159" w:author="Phan Thanh Thủy" w:date="2026-03-11T10:21:00Z">
              <w:r w:rsidRPr="00801012">
                <w:rPr>
                  <w:bCs/>
                  <w:color w:val="000000" w:themeColor="text1"/>
                  <w:sz w:val="28"/>
                  <w:szCs w:val="28"/>
                  <w:lang w:val="sv-SE"/>
                </w:rPr>
                <w:t>d) Tịch thu tang vật, phương tiện vi phạm hành chính;</w:t>
              </w:r>
            </w:ins>
          </w:p>
          <w:p w14:paraId="7DE2A0E1" w14:textId="77777777" w:rsidR="002A12EB" w:rsidRPr="00801012" w:rsidRDefault="002A12EB">
            <w:pPr>
              <w:pStyle w:val="NormalWeb"/>
              <w:keepNext/>
              <w:widowControl w:val="0"/>
              <w:spacing w:before="120" w:beforeAutospacing="0" w:after="0" w:afterAutospacing="0"/>
              <w:jc w:val="both"/>
              <w:rPr>
                <w:ins w:id="160" w:author="Phan Thanh Thủy" w:date="2026-03-11T10:21:00Z"/>
                <w:bCs/>
                <w:color w:val="000000" w:themeColor="text1"/>
                <w:sz w:val="28"/>
                <w:szCs w:val="28"/>
                <w:lang w:val="sv-SE"/>
              </w:rPr>
              <w:pPrChange w:id="161" w:author="Phan Thanh Thủy" w:date="2026-03-11T10:22:00Z">
                <w:pPr>
                  <w:pStyle w:val="NormalWeb"/>
                  <w:keepNext/>
                  <w:widowControl w:val="0"/>
                  <w:spacing w:before="120" w:beforeAutospacing="0" w:after="0" w:afterAutospacing="0"/>
                  <w:ind w:firstLine="709"/>
                  <w:jc w:val="both"/>
                </w:pPr>
              </w:pPrChange>
            </w:pPr>
            <w:ins w:id="162" w:author="Phan Thanh Thủy" w:date="2026-03-11T10:21:00Z">
              <w:r w:rsidRPr="00801012">
                <w:rPr>
                  <w:bCs/>
                  <w:color w:val="000000" w:themeColor="text1"/>
                  <w:sz w:val="28"/>
                  <w:szCs w:val="28"/>
                  <w:lang w:val="sv-SE"/>
                </w:rPr>
                <w:t xml:space="preserve">đ) Áp dụng biện pháp khắc phục hậu quả quy định tại các </w:t>
              </w:r>
              <w:r>
                <w:rPr>
                  <w:bCs/>
                  <w:color w:val="000000" w:themeColor="text1"/>
                  <w:sz w:val="28"/>
                  <w:szCs w:val="28"/>
                  <w:lang w:val="sv-SE"/>
                </w:rPr>
                <w:t>điểm</w:t>
              </w:r>
              <w:r w:rsidRPr="00801012">
                <w:rPr>
                  <w:bCs/>
                  <w:color w:val="000000" w:themeColor="text1"/>
                  <w:sz w:val="28"/>
                  <w:szCs w:val="28"/>
                  <w:lang w:val="sv-SE"/>
                </w:rPr>
                <w:t xml:space="preserve"> </w:t>
              </w:r>
              <w:r w:rsidRPr="000A7782">
                <w:rPr>
                  <w:bCs/>
                  <w:color w:val="000000" w:themeColor="text1"/>
                  <w:sz w:val="28"/>
                  <w:szCs w:val="28"/>
                  <w:lang w:val="sv-SE"/>
                </w:rPr>
                <w:t>a, b,</w:t>
              </w:r>
              <w:r>
                <w:rPr>
                  <w:bCs/>
                  <w:color w:val="000000" w:themeColor="text1"/>
                  <w:sz w:val="28"/>
                  <w:szCs w:val="28"/>
                  <w:lang w:val="sv-SE"/>
                </w:rPr>
                <w:t xml:space="preserve"> c,</w:t>
              </w:r>
              <w:r w:rsidRPr="000A7782">
                <w:rPr>
                  <w:bCs/>
                  <w:color w:val="000000" w:themeColor="text1"/>
                  <w:sz w:val="28"/>
                  <w:szCs w:val="28"/>
                  <w:lang w:val="sv-SE"/>
                </w:rPr>
                <w:t xml:space="preserve"> d, đ, g và h</w:t>
              </w:r>
              <w:r w:rsidRPr="00801012">
                <w:rPr>
                  <w:bCs/>
                  <w:color w:val="000000" w:themeColor="text1"/>
                  <w:sz w:val="28"/>
                  <w:szCs w:val="28"/>
                  <w:lang w:val="sv-SE"/>
                </w:rPr>
                <w:t xml:space="preserve"> </w:t>
              </w:r>
              <w:r>
                <w:rPr>
                  <w:bCs/>
                  <w:color w:val="000000" w:themeColor="text1"/>
                  <w:sz w:val="28"/>
                  <w:szCs w:val="28"/>
                  <w:lang w:val="sv-SE"/>
                </w:rPr>
                <w:t>khoản</w:t>
              </w:r>
              <w:r w:rsidRPr="00801012">
                <w:rPr>
                  <w:bCs/>
                  <w:color w:val="000000" w:themeColor="text1"/>
                  <w:sz w:val="28"/>
                  <w:szCs w:val="28"/>
                  <w:lang w:val="sv-SE"/>
                </w:rPr>
                <w:t xml:space="preserve"> 3 Điều 3 Nghị định này.</w:t>
              </w:r>
            </w:ins>
          </w:p>
          <w:p w14:paraId="7A42D23E" w14:textId="77777777" w:rsidR="002A12EB" w:rsidRPr="00801012" w:rsidRDefault="002A12EB">
            <w:pPr>
              <w:pStyle w:val="NormalWeb"/>
              <w:keepNext/>
              <w:widowControl w:val="0"/>
              <w:spacing w:before="120" w:beforeAutospacing="0" w:after="0" w:afterAutospacing="0"/>
              <w:jc w:val="both"/>
              <w:rPr>
                <w:ins w:id="163" w:author="Phan Thanh Thủy" w:date="2026-03-11T10:21:00Z"/>
                <w:bCs/>
                <w:color w:val="000000" w:themeColor="text1"/>
                <w:sz w:val="28"/>
                <w:szCs w:val="28"/>
                <w:lang w:val="sv-SE"/>
              </w:rPr>
              <w:pPrChange w:id="164" w:author="Phan Thanh Thủy" w:date="2026-03-11T10:22:00Z">
                <w:pPr>
                  <w:pStyle w:val="NormalWeb"/>
                  <w:keepNext/>
                  <w:widowControl w:val="0"/>
                  <w:spacing w:before="120" w:beforeAutospacing="0" w:after="0" w:afterAutospacing="0"/>
                  <w:ind w:firstLine="709"/>
                  <w:jc w:val="both"/>
                </w:pPr>
              </w:pPrChange>
            </w:pPr>
            <w:ins w:id="165" w:author="Phan Thanh Thủy" w:date="2026-03-11T10:21:00Z">
              <w:r>
                <w:rPr>
                  <w:bCs/>
                  <w:color w:val="000000" w:themeColor="text1"/>
                  <w:sz w:val="28"/>
                  <w:szCs w:val="28"/>
                  <w:lang w:val="sv-SE"/>
                </w:rPr>
                <w:t>4</w:t>
              </w:r>
              <w:r w:rsidRPr="00801012">
                <w:rPr>
                  <w:bCs/>
                  <w:color w:val="000000" w:themeColor="text1"/>
                  <w:sz w:val="28"/>
                  <w:szCs w:val="28"/>
                  <w:lang w:val="sv-SE"/>
                </w:rPr>
                <w:t xml:space="preserve">. </w:t>
              </w:r>
              <w:r w:rsidRPr="00B105B1">
                <w:rPr>
                  <w:bCs/>
                  <w:color w:val="000000" w:themeColor="text1"/>
                  <w:sz w:val="28"/>
                  <w:szCs w:val="28"/>
                  <w:lang w:val="sv-SE"/>
                </w:rPr>
                <w:t>Cục trưởng Cục Quản lý và Phát triển thị trường</w:t>
              </w:r>
              <w:r w:rsidRPr="00801012">
                <w:rPr>
                  <w:bCs/>
                  <w:color w:val="000000" w:themeColor="text1"/>
                  <w:sz w:val="28"/>
                  <w:szCs w:val="28"/>
                  <w:lang w:val="sv-SE"/>
                </w:rPr>
                <w:t xml:space="preserve"> trong nước có quyền:</w:t>
              </w:r>
            </w:ins>
          </w:p>
          <w:p w14:paraId="70889420" w14:textId="77777777" w:rsidR="002A12EB" w:rsidRPr="00801012" w:rsidRDefault="002A12EB">
            <w:pPr>
              <w:pStyle w:val="NormalWeb"/>
              <w:keepNext/>
              <w:widowControl w:val="0"/>
              <w:spacing w:before="120" w:beforeAutospacing="0" w:after="0" w:afterAutospacing="0"/>
              <w:jc w:val="both"/>
              <w:rPr>
                <w:ins w:id="166" w:author="Phan Thanh Thủy" w:date="2026-03-11T10:21:00Z"/>
                <w:bCs/>
                <w:color w:val="000000" w:themeColor="text1"/>
                <w:sz w:val="28"/>
                <w:szCs w:val="28"/>
                <w:lang w:val="sv-SE"/>
              </w:rPr>
              <w:pPrChange w:id="167" w:author="Phan Thanh Thủy" w:date="2026-03-11T10:22:00Z">
                <w:pPr>
                  <w:pStyle w:val="NormalWeb"/>
                  <w:keepNext/>
                  <w:widowControl w:val="0"/>
                  <w:spacing w:before="120" w:beforeAutospacing="0" w:after="0" w:afterAutospacing="0"/>
                  <w:ind w:firstLine="709"/>
                  <w:jc w:val="both"/>
                </w:pPr>
              </w:pPrChange>
            </w:pPr>
            <w:ins w:id="168" w:author="Phan Thanh Thủy" w:date="2026-03-11T10:21:00Z">
              <w:r w:rsidRPr="00801012">
                <w:rPr>
                  <w:bCs/>
                  <w:color w:val="000000" w:themeColor="text1"/>
                  <w:sz w:val="28"/>
                  <w:szCs w:val="28"/>
                  <w:lang w:val="sv-SE"/>
                </w:rPr>
                <w:t>a) Phạt cảnh cáo;</w:t>
              </w:r>
            </w:ins>
          </w:p>
          <w:p w14:paraId="42A7765A" w14:textId="77777777" w:rsidR="002A12EB" w:rsidRPr="00801012" w:rsidRDefault="002A12EB">
            <w:pPr>
              <w:pStyle w:val="NormalWeb"/>
              <w:keepNext/>
              <w:widowControl w:val="0"/>
              <w:spacing w:before="120" w:beforeAutospacing="0" w:after="0" w:afterAutospacing="0"/>
              <w:jc w:val="both"/>
              <w:rPr>
                <w:ins w:id="169" w:author="Phan Thanh Thủy" w:date="2026-03-11T10:21:00Z"/>
                <w:bCs/>
                <w:color w:val="000000" w:themeColor="text1"/>
                <w:sz w:val="28"/>
                <w:szCs w:val="28"/>
                <w:lang w:val="sv-SE"/>
              </w:rPr>
              <w:pPrChange w:id="170" w:author="Phan Thanh Thủy" w:date="2026-03-11T10:22:00Z">
                <w:pPr>
                  <w:pStyle w:val="NormalWeb"/>
                  <w:keepNext/>
                  <w:widowControl w:val="0"/>
                  <w:spacing w:before="120" w:beforeAutospacing="0" w:after="0" w:afterAutospacing="0"/>
                  <w:ind w:firstLine="709"/>
                  <w:jc w:val="both"/>
                </w:pPr>
              </w:pPrChange>
            </w:pPr>
            <w:ins w:id="171" w:author="Phan Thanh Thủy" w:date="2026-03-11T10:21:00Z">
              <w:r w:rsidRPr="00801012">
                <w:rPr>
                  <w:bCs/>
                  <w:color w:val="000000" w:themeColor="text1"/>
                  <w:sz w:val="28"/>
                  <w:szCs w:val="28"/>
                  <w:lang w:val="sv-SE"/>
                </w:rPr>
                <w:t xml:space="preserve">b) Phạt tiền đến </w:t>
              </w:r>
              <w:r w:rsidRPr="00B105B1">
                <w:rPr>
                  <w:bCs/>
                  <w:color w:val="000000" w:themeColor="text1"/>
                  <w:sz w:val="28"/>
                  <w:szCs w:val="28"/>
                  <w:lang w:val="sv-SE"/>
                </w:rPr>
                <w:t>250.000.000</w:t>
              </w:r>
              <w:r w:rsidRPr="00801012">
                <w:rPr>
                  <w:bCs/>
                  <w:color w:val="000000" w:themeColor="text1"/>
                  <w:sz w:val="28"/>
                  <w:szCs w:val="28"/>
                  <w:lang w:val="sv-SE"/>
                </w:rPr>
                <w:t xml:space="preserve"> đồng;</w:t>
              </w:r>
            </w:ins>
          </w:p>
          <w:p w14:paraId="2D7435BC" w14:textId="77777777" w:rsidR="002A12EB" w:rsidRPr="00801012" w:rsidRDefault="002A12EB">
            <w:pPr>
              <w:pStyle w:val="NormalWeb"/>
              <w:keepNext/>
              <w:widowControl w:val="0"/>
              <w:spacing w:before="120" w:beforeAutospacing="0" w:after="0" w:afterAutospacing="0"/>
              <w:jc w:val="both"/>
              <w:rPr>
                <w:ins w:id="172" w:author="Phan Thanh Thủy" w:date="2026-03-11T10:21:00Z"/>
                <w:bCs/>
                <w:color w:val="000000" w:themeColor="text1"/>
                <w:sz w:val="28"/>
                <w:szCs w:val="28"/>
                <w:lang w:val="sv-SE"/>
              </w:rPr>
              <w:pPrChange w:id="173" w:author="Phan Thanh Thủy" w:date="2026-03-11T10:22:00Z">
                <w:pPr>
                  <w:pStyle w:val="NormalWeb"/>
                  <w:keepNext/>
                  <w:widowControl w:val="0"/>
                  <w:spacing w:before="120" w:beforeAutospacing="0" w:after="0" w:afterAutospacing="0"/>
                  <w:ind w:firstLine="709"/>
                  <w:jc w:val="both"/>
                </w:pPr>
              </w:pPrChange>
            </w:pPr>
            <w:ins w:id="174" w:author="Phan Thanh Thủy" w:date="2026-03-11T10:21:00Z">
              <w:r w:rsidRPr="00801012">
                <w:rPr>
                  <w:bCs/>
                  <w:color w:val="000000" w:themeColor="text1"/>
                  <w:sz w:val="28"/>
                  <w:szCs w:val="28"/>
                  <w:lang w:val="sv-SE"/>
                </w:rPr>
                <w:t>c) Tước quyền sử dụng giấy phép, chứng chỉ hành nghề có thời hạn hoặc đình chỉ hoạt động kinh doanh hàng hóa, dịch vụ vi phạm có thời hạn;</w:t>
              </w:r>
            </w:ins>
          </w:p>
          <w:p w14:paraId="5E3E3B5F" w14:textId="77777777" w:rsidR="002A12EB" w:rsidRPr="00801012" w:rsidRDefault="002A12EB">
            <w:pPr>
              <w:pStyle w:val="NormalWeb"/>
              <w:keepNext/>
              <w:widowControl w:val="0"/>
              <w:spacing w:before="120" w:beforeAutospacing="0" w:after="0" w:afterAutospacing="0"/>
              <w:jc w:val="both"/>
              <w:rPr>
                <w:ins w:id="175" w:author="Phan Thanh Thủy" w:date="2026-03-11T10:21:00Z"/>
                <w:bCs/>
                <w:color w:val="000000" w:themeColor="text1"/>
                <w:sz w:val="28"/>
                <w:szCs w:val="28"/>
                <w:lang w:val="sv-SE"/>
              </w:rPr>
              <w:pPrChange w:id="176" w:author="Phan Thanh Thủy" w:date="2026-03-11T10:22:00Z">
                <w:pPr>
                  <w:pStyle w:val="NormalWeb"/>
                  <w:keepNext/>
                  <w:widowControl w:val="0"/>
                  <w:spacing w:before="120" w:beforeAutospacing="0" w:after="0" w:afterAutospacing="0"/>
                  <w:ind w:firstLine="709"/>
                  <w:jc w:val="both"/>
                </w:pPr>
              </w:pPrChange>
            </w:pPr>
            <w:ins w:id="177" w:author="Phan Thanh Thủy" w:date="2026-03-11T10:21:00Z">
              <w:r w:rsidRPr="00801012">
                <w:rPr>
                  <w:bCs/>
                  <w:color w:val="000000" w:themeColor="text1"/>
                  <w:sz w:val="28"/>
                  <w:szCs w:val="28"/>
                  <w:lang w:val="sv-SE"/>
                </w:rPr>
                <w:t>d) Tịch thu tang vật, phương tiện vi phạm hành chính;</w:t>
              </w:r>
            </w:ins>
          </w:p>
          <w:p w14:paraId="14788FB2" w14:textId="77777777" w:rsidR="002A12EB" w:rsidRDefault="002A12EB">
            <w:pPr>
              <w:pStyle w:val="NormalWeb"/>
              <w:keepNext/>
              <w:widowControl w:val="0"/>
              <w:spacing w:before="120" w:beforeAutospacing="0" w:after="0" w:afterAutospacing="0"/>
              <w:jc w:val="both"/>
              <w:rPr>
                <w:ins w:id="178" w:author="Phan Thanh Thủy" w:date="2026-03-11T10:21:00Z"/>
                <w:bCs/>
                <w:color w:val="000000" w:themeColor="text1"/>
                <w:sz w:val="28"/>
                <w:szCs w:val="28"/>
                <w:lang w:val="sv-SE"/>
              </w:rPr>
              <w:pPrChange w:id="179" w:author="Phan Thanh Thủy" w:date="2026-03-11T10:22:00Z">
                <w:pPr>
                  <w:pStyle w:val="NormalWeb"/>
                  <w:keepNext/>
                  <w:widowControl w:val="0"/>
                  <w:spacing w:before="120" w:beforeAutospacing="0" w:after="0" w:afterAutospacing="0"/>
                  <w:ind w:firstLine="709"/>
                  <w:jc w:val="both"/>
                </w:pPr>
              </w:pPrChange>
            </w:pPr>
            <w:ins w:id="180" w:author="Phan Thanh Thủy" w:date="2026-03-11T10:21:00Z">
              <w:r w:rsidRPr="00801012">
                <w:rPr>
                  <w:bCs/>
                  <w:color w:val="000000" w:themeColor="text1"/>
                  <w:sz w:val="28"/>
                  <w:szCs w:val="28"/>
                  <w:lang w:val="sv-SE"/>
                </w:rPr>
                <w:t xml:space="preserve">đ) Áp dụng biện pháp khắc phục hậu quả quy định tại các </w:t>
              </w:r>
              <w:r>
                <w:rPr>
                  <w:bCs/>
                  <w:color w:val="000000" w:themeColor="text1"/>
                  <w:sz w:val="28"/>
                  <w:szCs w:val="28"/>
                  <w:lang w:val="sv-SE"/>
                </w:rPr>
                <w:t>điểm</w:t>
              </w:r>
              <w:r w:rsidRPr="00801012">
                <w:rPr>
                  <w:bCs/>
                  <w:color w:val="000000" w:themeColor="text1"/>
                  <w:sz w:val="28"/>
                  <w:szCs w:val="28"/>
                  <w:lang w:val="sv-SE"/>
                </w:rPr>
                <w:t xml:space="preserve"> </w:t>
              </w:r>
              <w:r w:rsidRPr="000A7782">
                <w:rPr>
                  <w:bCs/>
                  <w:color w:val="000000" w:themeColor="text1"/>
                  <w:sz w:val="28"/>
                  <w:szCs w:val="28"/>
                  <w:lang w:val="sv-SE"/>
                </w:rPr>
                <w:t>a, b,</w:t>
              </w:r>
              <w:r>
                <w:rPr>
                  <w:bCs/>
                  <w:color w:val="000000" w:themeColor="text1"/>
                  <w:sz w:val="28"/>
                  <w:szCs w:val="28"/>
                  <w:lang w:val="sv-SE"/>
                </w:rPr>
                <w:t xml:space="preserve"> c,</w:t>
              </w:r>
              <w:r w:rsidRPr="000A7782">
                <w:rPr>
                  <w:bCs/>
                  <w:color w:val="000000" w:themeColor="text1"/>
                  <w:sz w:val="28"/>
                  <w:szCs w:val="28"/>
                  <w:lang w:val="sv-SE"/>
                </w:rPr>
                <w:t xml:space="preserve"> d, đ, g và h</w:t>
              </w:r>
              <w:r w:rsidRPr="00801012">
                <w:rPr>
                  <w:bCs/>
                  <w:color w:val="000000" w:themeColor="text1"/>
                  <w:sz w:val="28"/>
                  <w:szCs w:val="28"/>
                  <w:lang w:val="sv-SE"/>
                </w:rPr>
                <w:t xml:space="preserve"> </w:t>
              </w:r>
              <w:r>
                <w:rPr>
                  <w:bCs/>
                  <w:color w:val="000000" w:themeColor="text1"/>
                  <w:sz w:val="28"/>
                  <w:szCs w:val="28"/>
                  <w:lang w:val="sv-SE"/>
                </w:rPr>
                <w:lastRenderedPageBreak/>
                <w:t>khoản</w:t>
              </w:r>
              <w:r w:rsidRPr="00801012">
                <w:rPr>
                  <w:bCs/>
                  <w:color w:val="000000" w:themeColor="text1"/>
                  <w:sz w:val="28"/>
                  <w:szCs w:val="28"/>
                  <w:lang w:val="sv-SE"/>
                </w:rPr>
                <w:t xml:space="preserve"> 3 Điều 3 của Nghị định này.</w:t>
              </w:r>
            </w:ins>
          </w:p>
          <w:p w14:paraId="702D4D84" w14:textId="77777777" w:rsidR="002A12EB" w:rsidRPr="00184388" w:rsidRDefault="002A12EB">
            <w:pPr>
              <w:pStyle w:val="NormalWeb"/>
              <w:keepNext/>
              <w:widowControl w:val="0"/>
              <w:spacing w:before="120" w:beforeAutospacing="0" w:after="0" w:afterAutospacing="0"/>
              <w:jc w:val="both"/>
              <w:rPr>
                <w:ins w:id="181" w:author="Phan Thanh Thủy" w:date="2026-03-11T10:21:00Z"/>
                <w:bCs/>
                <w:color w:val="000000" w:themeColor="text1"/>
                <w:sz w:val="28"/>
                <w:szCs w:val="28"/>
                <w:lang w:val="sv-SE"/>
              </w:rPr>
              <w:pPrChange w:id="182" w:author="Phan Thanh Thủy" w:date="2026-03-11T10:22:00Z">
                <w:pPr>
                  <w:pStyle w:val="NormalWeb"/>
                  <w:keepNext/>
                  <w:widowControl w:val="0"/>
                  <w:spacing w:before="120" w:beforeAutospacing="0" w:after="0" w:afterAutospacing="0"/>
                  <w:ind w:firstLine="709"/>
                  <w:jc w:val="both"/>
                </w:pPr>
              </w:pPrChange>
            </w:pPr>
            <w:ins w:id="183" w:author="Phan Thanh Thủy" w:date="2026-03-11T10:21:00Z">
              <w:r w:rsidRPr="00184388">
                <w:rPr>
                  <w:bCs/>
                  <w:color w:val="000000" w:themeColor="text1"/>
                  <w:sz w:val="28"/>
                  <w:szCs w:val="28"/>
                  <w:lang w:val="sv-SE"/>
                </w:rPr>
                <w:t xml:space="preserve">5. </w:t>
              </w:r>
              <w:r w:rsidRPr="00B105B1">
                <w:rPr>
                  <w:bCs/>
                  <w:color w:val="000000" w:themeColor="text1"/>
                  <w:sz w:val="28"/>
                  <w:szCs w:val="28"/>
                  <w:lang w:val="sv-SE"/>
                </w:rPr>
                <w:t>Trưởng đoàn kiểm tra chuyên ngành sở hữu công nghiệp do Bộ trưởng Bộ Công Thương thành lập</w:t>
              </w:r>
              <w:r w:rsidRPr="00184388">
                <w:rPr>
                  <w:bCs/>
                  <w:color w:val="000000" w:themeColor="text1"/>
                  <w:sz w:val="28"/>
                  <w:szCs w:val="28"/>
                  <w:lang w:val="sv-SE"/>
                </w:rPr>
                <w:t xml:space="preserve"> có quyền:</w:t>
              </w:r>
            </w:ins>
          </w:p>
          <w:p w14:paraId="1503C774" w14:textId="77777777" w:rsidR="002A12EB" w:rsidRPr="0012183F" w:rsidRDefault="002A12EB">
            <w:pPr>
              <w:pStyle w:val="NormalWeb"/>
              <w:keepNext/>
              <w:widowControl w:val="0"/>
              <w:spacing w:before="120" w:beforeAutospacing="0" w:after="120" w:afterAutospacing="0" w:line="300" w:lineRule="auto"/>
              <w:rPr>
                <w:ins w:id="184" w:author="Phan Thanh Thủy" w:date="2026-03-11T10:21:00Z"/>
                <w:bCs/>
                <w:color w:val="000000"/>
                <w:sz w:val="28"/>
                <w:szCs w:val="28"/>
                <w:lang w:val="sv-SE"/>
              </w:rPr>
              <w:pPrChange w:id="185" w:author="Phan Thanh Thủy" w:date="2026-03-11T10:22:00Z">
                <w:pPr>
                  <w:pStyle w:val="NormalWeb"/>
                  <w:keepNext/>
                  <w:widowControl w:val="0"/>
                  <w:spacing w:before="120" w:beforeAutospacing="0" w:after="120" w:afterAutospacing="0" w:line="300" w:lineRule="auto"/>
                  <w:ind w:firstLine="562"/>
                </w:pPr>
              </w:pPrChange>
            </w:pPr>
            <w:ins w:id="186" w:author="Phan Thanh Thủy" w:date="2026-03-11T10:21:00Z">
              <w:r w:rsidRPr="0012183F">
                <w:rPr>
                  <w:bCs/>
                  <w:color w:val="000000"/>
                  <w:sz w:val="28"/>
                  <w:szCs w:val="28"/>
                  <w:lang w:val="sv-SE"/>
                </w:rPr>
                <w:t>a) Phạt cảnh cáo;</w:t>
              </w:r>
            </w:ins>
          </w:p>
          <w:p w14:paraId="4D07626A" w14:textId="77777777" w:rsidR="002A12EB" w:rsidRPr="0012183F" w:rsidRDefault="002A12EB">
            <w:pPr>
              <w:pStyle w:val="NormalWeb"/>
              <w:keepNext/>
              <w:widowControl w:val="0"/>
              <w:spacing w:before="120" w:beforeAutospacing="0" w:after="120" w:afterAutospacing="0" w:line="300" w:lineRule="auto"/>
              <w:rPr>
                <w:ins w:id="187" w:author="Phan Thanh Thủy" w:date="2026-03-11T10:21:00Z"/>
                <w:bCs/>
                <w:color w:val="000000"/>
                <w:sz w:val="28"/>
                <w:szCs w:val="28"/>
                <w:lang w:val="sv-SE"/>
              </w:rPr>
              <w:pPrChange w:id="188" w:author="Phan Thanh Thủy" w:date="2026-03-11T10:22:00Z">
                <w:pPr>
                  <w:pStyle w:val="NormalWeb"/>
                  <w:keepNext/>
                  <w:widowControl w:val="0"/>
                  <w:spacing w:before="120" w:beforeAutospacing="0" w:after="120" w:afterAutospacing="0" w:line="300" w:lineRule="auto"/>
                  <w:ind w:firstLine="562"/>
                </w:pPr>
              </w:pPrChange>
            </w:pPr>
            <w:ins w:id="189" w:author="Phan Thanh Thủy" w:date="2026-03-11T10:21:00Z">
              <w:r w:rsidRPr="0012183F">
                <w:rPr>
                  <w:bCs/>
                  <w:color w:val="000000"/>
                  <w:sz w:val="28"/>
                  <w:szCs w:val="28"/>
                  <w:lang w:val="sv-SE"/>
                </w:rPr>
                <w:t xml:space="preserve">b) Phạt tiền đến </w:t>
              </w:r>
              <w:r w:rsidRPr="00B105B1">
                <w:rPr>
                  <w:bCs/>
                  <w:color w:val="000000"/>
                  <w:sz w:val="28"/>
                  <w:szCs w:val="28"/>
                  <w:lang w:val="sv-SE"/>
                </w:rPr>
                <w:t>250.000.000</w:t>
              </w:r>
              <w:r w:rsidRPr="0012183F">
                <w:rPr>
                  <w:bCs/>
                  <w:color w:val="000000"/>
                  <w:sz w:val="28"/>
                  <w:szCs w:val="28"/>
                  <w:lang w:val="sv-SE"/>
                </w:rPr>
                <w:t xml:space="preserve"> đồng;</w:t>
              </w:r>
            </w:ins>
          </w:p>
          <w:p w14:paraId="2F575BF8" w14:textId="77777777" w:rsidR="002A12EB" w:rsidRPr="0012183F" w:rsidRDefault="002A12EB">
            <w:pPr>
              <w:pStyle w:val="NormalWeb"/>
              <w:keepNext/>
              <w:widowControl w:val="0"/>
              <w:spacing w:before="120" w:beforeAutospacing="0" w:after="120" w:afterAutospacing="0" w:line="300" w:lineRule="auto"/>
              <w:rPr>
                <w:ins w:id="190" w:author="Phan Thanh Thủy" w:date="2026-03-11T10:21:00Z"/>
                <w:bCs/>
                <w:color w:val="000000"/>
                <w:sz w:val="28"/>
                <w:szCs w:val="28"/>
                <w:lang w:val="sv-SE"/>
              </w:rPr>
              <w:pPrChange w:id="191" w:author="Phan Thanh Thủy" w:date="2026-03-11T10:22:00Z">
                <w:pPr>
                  <w:pStyle w:val="NormalWeb"/>
                  <w:keepNext/>
                  <w:widowControl w:val="0"/>
                  <w:spacing w:before="120" w:beforeAutospacing="0" w:after="120" w:afterAutospacing="0" w:line="300" w:lineRule="auto"/>
                  <w:ind w:firstLine="562"/>
                </w:pPr>
              </w:pPrChange>
            </w:pPr>
            <w:ins w:id="192" w:author="Phan Thanh Thủy" w:date="2026-03-11T10:21:00Z">
              <w:r w:rsidRPr="0012183F">
                <w:rPr>
                  <w:bCs/>
                  <w:color w:val="000000"/>
                  <w:sz w:val="28"/>
                  <w:szCs w:val="28"/>
                  <w:lang w:val="sv-SE"/>
                </w:rPr>
                <w:t>c) Tước quyền sử dụng giấy phép, chứng chỉ hành nghề có thời hạn hoặc đình chỉ hoạt động kinh doanh hàng hóa, dịch vụ vi phạm có thời hạn;</w:t>
              </w:r>
            </w:ins>
          </w:p>
          <w:p w14:paraId="456FFC4E" w14:textId="77777777" w:rsidR="002A12EB" w:rsidRPr="0012183F" w:rsidRDefault="002A12EB">
            <w:pPr>
              <w:pStyle w:val="NormalWeb"/>
              <w:keepNext/>
              <w:widowControl w:val="0"/>
              <w:spacing w:before="120" w:beforeAutospacing="0" w:after="120" w:afterAutospacing="0" w:line="300" w:lineRule="auto"/>
              <w:rPr>
                <w:ins w:id="193" w:author="Phan Thanh Thủy" w:date="2026-03-11T10:21:00Z"/>
                <w:bCs/>
                <w:color w:val="000000"/>
                <w:sz w:val="28"/>
                <w:szCs w:val="28"/>
                <w:lang w:val="sv-SE"/>
              </w:rPr>
              <w:pPrChange w:id="194" w:author="Phan Thanh Thủy" w:date="2026-03-11T10:22:00Z">
                <w:pPr>
                  <w:pStyle w:val="NormalWeb"/>
                  <w:keepNext/>
                  <w:widowControl w:val="0"/>
                  <w:spacing w:before="120" w:beforeAutospacing="0" w:after="120" w:afterAutospacing="0" w:line="300" w:lineRule="auto"/>
                  <w:ind w:firstLine="562"/>
                </w:pPr>
              </w:pPrChange>
            </w:pPr>
            <w:ins w:id="195" w:author="Phan Thanh Thủy" w:date="2026-03-11T10:21:00Z">
              <w:r w:rsidRPr="0012183F">
                <w:rPr>
                  <w:bCs/>
                  <w:color w:val="000000"/>
                  <w:sz w:val="28"/>
                  <w:szCs w:val="28"/>
                  <w:lang w:val="sv-SE"/>
                </w:rPr>
                <w:t>d) Tịch thu tang vật, phương tiện vi phạm hành chính;</w:t>
              </w:r>
            </w:ins>
          </w:p>
          <w:p w14:paraId="54726A5A" w14:textId="742F138D" w:rsidR="000E7F91" w:rsidRPr="00AB7118" w:rsidDel="002A12EB" w:rsidRDefault="002A12EB" w:rsidP="002A12EB">
            <w:pPr>
              <w:pStyle w:val="NormalWeb"/>
              <w:spacing w:before="20" w:beforeAutospacing="0" w:after="20" w:afterAutospacing="0"/>
              <w:jc w:val="both"/>
              <w:rPr>
                <w:del w:id="196" w:author="Phan Thanh Thủy" w:date="2026-03-11T10:21:00Z"/>
                <w:b/>
                <w:i/>
                <w:iCs/>
                <w:color w:val="000000" w:themeColor="text1"/>
                <w:sz w:val="28"/>
                <w:szCs w:val="28"/>
              </w:rPr>
            </w:pPr>
            <w:ins w:id="197" w:author="Phan Thanh Thủy" w:date="2026-03-11T10:21:00Z">
              <w:r w:rsidRPr="0012183F">
                <w:rPr>
                  <w:bCs/>
                  <w:color w:val="000000"/>
                  <w:sz w:val="28"/>
                  <w:szCs w:val="28"/>
                  <w:lang w:val="sv-SE"/>
                </w:rPr>
                <w:t xml:space="preserve">đ) Áp dụng biện pháp khắc phục hậu quả quy định </w:t>
              </w:r>
              <w:r w:rsidRPr="00801012">
                <w:rPr>
                  <w:bCs/>
                  <w:color w:val="000000" w:themeColor="text1"/>
                  <w:sz w:val="28"/>
                  <w:szCs w:val="28"/>
                  <w:lang w:val="sv-SE"/>
                </w:rPr>
                <w:t xml:space="preserve">tại các </w:t>
              </w:r>
              <w:r>
                <w:rPr>
                  <w:bCs/>
                  <w:color w:val="000000" w:themeColor="text1"/>
                  <w:sz w:val="28"/>
                  <w:szCs w:val="28"/>
                  <w:lang w:val="sv-SE"/>
                </w:rPr>
                <w:t>điểm</w:t>
              </w:r>
              <w:r w:rsidRPr="00801012">
                <w:rPr>
                  <w:bCs/>
                  <w:color w:val="000000" w:themeColor="text1"/>
                  <w:sz w:val="28"/>
                  <w:szCs w:val="28"/>
                  <w:lang w:val="sv-SE"/>
                </w:rPr>
                <w:t xml:space="preserve"> </w:t>
              </w:r>
              <w:r w:rsidRPr="000A7782">
                <w:rPr>
                  <w:bCs/>
                  <w:color w:val="000000" w:themeColor="text1"/>
                  <w:sz w:val="28"/>
                  <w:szCs w:val="28"/>
                  <w:lang w:val="sv-SE"/>
                </w:rPr>
                <w:t>a, b,</w:t>
              </w:r>
              <w:r>
                <w:rPr>
                  <w:bCs/>
                  <w:color w:val="000000" w:themeColor="text1"/>
                  <w:sz w:val="28"/>
                  <w:szCs w:val="28"/>
                  <w:lang w:val="sv-SE"/>
                </w:rPr>
                <w:t xml:space="preserve"> c,</w:t>
              </w:r>
              <w:r w:rsidRPr="000A7782">
                <w:rPr>
                  <w:bCs/>
                  <w:color w:val="000000" w:themeColor="text1"/>
                  <w:sz w:val="28"/>
                  <w:szCs w:val="28"/>
                  <w:lang w:val="sv-SE"/>
                </w:rPr>
                <w:t xml:space="preserve"> d, đ, g và h</w:t>
              </w:r>
              <w:r w:rsidRPr="00801012">
                <w:rPr>
                  <w:bCs/>
                  <w:color w:val="000000" w:themeColor="text1"/>
                  <w:sz w:val="28"/>
                  <w:szCs w:val="28"/>
                  <w:lang w:val="sv-SE"/>
                </w:rPr>
                <w:t xml:space="preserve"> </w:t>
              </w:r>
              <w:r>
                <w:rPr>
                  <w:bCs/>
                  <w:color w:val="000000" w:themeColor="text1"/>
                  <w:sz w:val="28"/>
                  <w:szCs w:val="28"/>
                  <w:lang w:val="sv-SE"/>
                </w:rPr>
                <w:t>khoản</w:t>
              </w:r>
              <w:r w:rsidRPr="00801012">
                <w:rPr>
                  <w:bCs/>
                  <w:color w:val="000000" w:themeColor="text1"/>
                  <w:sz w:val="28"/>
                  <w:szCs w:val="28"/>
                  <w:lang w:val="sv-SE"/>
                </w:rPr>
                <w:t xml:space="preserve"> 3 Điều 3 của Nghị định này</w:t>
              </w:r>
              <w:r>
                <w:rPr>
                  <w:bCs/>
                  <w:color w:val="000000" w:themeColor="text1"/>
                  <w:sz w:val="28"/>
                  <w:szCs w:val="28"/>
                  <w:lang w:val="sv-SE"/>
                </w:rPr>
                <w:t>”</w:t>
              </w:r>
              <w:r w:rsidRPr="0012183F">
                <w:rPr>
                  <w:bCs/>
                  <w:color w:val="000000"/>
                  <w:sz w:val="28"/>
                  <w:szCs w:val="28"/>
                  <w:lang w:val="sv-SE"/>
                </w:rPr>
                <w:t>.</w:t>
              </w:r>
            </w:ins>
            <w:del w:id="198" w:author="Phan Thanh Thủy" w:date="2026-03-11T10:21:00Z">
              <w:r w:rsidR="000E7F91" w:rsidRPr="00AB7118" w:rsidDel="002A12EB">
                <w:rPr>
                  <w:b/>
                  <w:i/>
                  <w:iCs/>
                  <w:color w:val="000000" w:themeColor="text1"/>
                  <w:sz w:val="28"/>
                  <w:szCs w:val="28"/>
                </w:rPr>
                <w:delText>Điều 18. Thẩm quyền xử phạt của Quản lý thị trường</w:delText>
              </w:r>
            </w:del>
          </w:p>
          <w:p w14:paraId="4466DDEE" w14:textId="48F8A4E6" w:rsidR="000E7F91" w:rsidRPr="00AB7118" w:rsidDel="002A12EB" w:rsidRDefault="000E7F91" w:rsidP="000E7F91">
            <w:pPr>
              <w:pStyle w:val="NormalWeb"/>
              <w:spacing w:before="20" w:beforeAutospacing="0" w:after="20" w:afterAutospacing="0"/>
              <w:jc w:val="both"/>
              <w:rPr>
                <w:del w:id="199" w:author="Phan Thanh Thủy" w:date="2026-03-11T10:21:00Z"/>
                <w:b/>
                <w:i/>
                <w:iCs/>
                <w:color w:val="000000" w:themeColor="text1"/>
                <w:sz w:val="28"/>
                <w:szCs w:val="28"/>
              </w:rPr>
            </w:pPr>
            <w:del w:id="200" w:author="Phan Thanh Thủy" w:date="2026-03-11T10:21:00Z">
              <w:r w:rsidRPr="00AB7118" w:rsidDel="002A12EB">
                <w:rPr>
                  <w:b/>
                  <w:i/>
                  <w:iCs/>
                  <w:color w:val="000000" w:themeColor="text1"/>
                  <w:sz w:val="28"/>
                  <w:szCs w:val="28"/>
                </w:rPr>
                <w:delText>1. Kiểm soát viên thị trường đang thi hành công vụ có quyền:</w:delText>
              </w:r>
            </w:del>
          </w:p>
          <w:p w14:paraId="395CC821" w14:textId="37ADDBBD" w:rsidR="000E7F91" w:rsidRPr="00AB7118" w:rsidDel="002A12EB" w:rsidRDefault="000E7F91" w:rsidP="000E7F91">
            <w:pPr>
              <w:pStyle w:val="NormalWeb"/>
              <w:spacing w:before="20" w:beforeAutospacing="0" w:after="20" w:afterAutospacing="0"/>
              <w:jc w:val="both"/>
              <w:rPr>
                <w:del w:id="201" w:author="Phan Thanh Thủy" w:date="2026-03-11T10:21:00Z"/>
                <w:b/>
                <w:i/>
                <w:iCs/>
                <w:color w:val="000000" w:themeColor="text1"/>
                <w:sz w:val="28"/>
                <w:szCs w:val="28"/>
              </w:rPr>
            </w:pPr>
            <w:del w:id="202" w:author="Phan Thanh Thủy" w:date="2026-03-11T10:21:00Z">
              <w:r w:rsidRPr="00AB7118" w:rsidDel="002A12EB">
                <w:rPr>
                  <w:b/>
                  <w:i/>
                  <w:iCs/>
                  <w:color w:val="000000" w:themeColor="text1"/>
                  <w:sz w:val="28"/>
                  <w:szCs w:val="28"/>
                </w:rPr>
                <w:delText>a) Phạt cảnh cáo;</w:delText>
              </w:r>
            </w:del>
          </w:p>
          <w:p w14:paraId="37767D92" w14:textId="0A576B7F" w:rsidR="000E7F91" w:rsidRPr="00AB7118" w:rsidDel="002A12EB" w:rsidRDefault="000E7F91" w:rsidP="000E7F91">
            <w:pPr>
              <w:pStyle w:val="NormalWeb"/>
              <w:spacing w:before="20" w:beforeAutospacing="0" w:after="20" w:afterAutospacing="0"/>
              <w:jc w:val="both"/>
              <w:rPr>
                <w:del w:id="203" w:author="Phan Thanh Thủy" w:date="2026-03-11T10:21:00Z"/>
                <w:b/>
                <w:i/>
                <w:iCs/>
                <w:color w:val="000000" w:themeColor="text1"/>
                <w:sz w:val="28"/>
                <w:szCs w:val="28"/>
              </w:rPr>
            </w:pPr>
            <w:del w:id="204" w:author="Phan Thanh Thủy" w:date="2026-03-11T10:21:00Z">
              <w:r w:rsidRPr="00AB7118" w:rsidDel="002A12EB">
                <w:rPr>
                  <w:b/>
                  <w:i/>
                  <w:iCs/>
                  <w:color w:val="000000" w:themeColor="text1"/>
                  <w:sz w:val="28"/>
                  <w:szCs w:val="28"/>
                </w:rPr>
                <w:delText>b) Phạt tiền đến 25.000.000 đồng;</w:delText>
              </w:r>
            </w:del>
          </w:p>
          <w:p w14:paraId="57BC0CE0" w14:textId="2C0348B2" w:rsidR="000E7F91" w:rsidRPr="00AB7118" w:rsidDel="002A12EB" w:rsidRDefault="000E7F91" w:rsidP="000E7F91">
            <w:pPr>
              <w:pStyle w:val="NormalWeb"/>
              <w:spacing w:before="20" w:beforeAutospacing="0" w:after="20" w:afterAutospacing="0"/>
              <w:jc w:val="both"/>
              <w:rPr>
                <w:del w:id="205" w:author="Phan Thanh Thủy" w:date="2026-03-11T10:21:00Z"/>
                <w:b/>
                <w:i/>
                <w:iCs/>
                <w:color w:val="000000" w:themeColor="text1"/>
                <w:sz w:val="28"/>
                <w:szCs w:val="28"/>
              </w:rPr>
            </w:pPr>
            <w:del w:id="206" w:author="Phan Thanh Thủy" w:date="2026-03-11T10:21:00Z">
              <w:r w:rsidRPr="00AB7118" w:rsidDel="002A12EB">
                <w:rPr>
                  <w:b/>
                  <w:i/>
                  <w:iCs/>
                  <w:color w:val="000000" w:themeColor="text1"/>
                  <w:sz w:val="28"/>
                  <w:szCs w:val="28"/>
                </w:rPr>
                <w:delText xml:space="preserve">c) Tịch thu tang vật, phương tiện vi phạm hành chính có giá trị không vượt </w:delText>
              </w:r>
              <w:r w:rsidRPr="00AB7118" w:rsidDel="002A12EB">
                <w:rPr>
                  <w:b/>
                  <w:i/>
                  <w:iCs/>
                  <w:color w:val="000000" w:themeColor="text1"/>
                  <w:sz w:val="28"/>
                  <w:szCs w:val="28"/>
                </w:rPr>
                <w:lastRenderedPageBreak/>
                <w:delText>quá 02 lần mức tiền phạt được quy định tại điểm b khoản này.</w:delText>
              </w:r>
            </w:del>
          </w:p>
          <w:p w14:paraId="6446C81C" w14:textId="5297F5EB" w:rsidR="000E7F91" w:rsidRPr="00AB7118" w:rsidDel="002A12EB" w:rsidRDefault="000E7F91" w:rsidP="000E7F91">
            <w:pPr>
              <w:pStyle w:val="NormalWeb"/>
              <w:spacing w:before="20" w:beforeAutospacing="0" w:after="20" w:afterAutospacing="0"/>
              <w:jc w:val="both"/>
              <w:rPr>
                <w:del w:id="207" w:author="Phan Thanh Thủy" w:date="2026-03-11T10:21:00Z"/>
                <w:b/>
                <w:i/>
                <w:iCs/>
                <w:color w:val="000000" w:themeColor="text1"/>
                <w:sz w:val="28"/>
                <w:szCs w:val="28"/>
              </w:rPr>
            </w:pPr>
            <w:del w:id="208" w:author="Phan Thanh Thủy" w:date="2026-03-11T10:21:00Z">
              <w:r w:rsidRPr="00AB7118" w:rsidDel="002A12EB">
                <w:rPr>
                  <w:b/>
                  <w:i/>
                  <w:iCs/>
                  <w:color w:val="000000" w:themeColor="text1"/>
                  <w:sz w:val="28"/>
                  <w:szCs w:val="28"/>
                </w:rPr>
                <w:delText>2. Đội trưởng Đội Quản lý thị trường thuộc Chi cục Quản lý thị trường thuộc Sở Công Thương có quyền:</w:delText>
              </w:r>
            </w:del>
          </w:p>
          <w:p w14:paraId="0A77D91B" w14:textId="746F1A32" w:rsidR="000E7F91" w:rsidRPr="00AB7118" w:rsidDel="002A12EB" w:rsidRDefault="000E7F91" w:rsidP="000E7F91">
            <w:pPr>
              <w:pStyle w:val="NormalWeb"/>
              <w:spacing w:before="20" w:beforeAutospacing="0" w:after="20" w:afterAutospacing="0"/>
              <w:jc w:val="both"/>
              <w:rPr>
                <w:del w:id="209" w:author="Phan Thanh Thủy" w:date="2026-03-11T10:21:00Z"/>
                <w:b/>
                <w:i/>
                <w:iCs/>
                <w:color w:val="000000" w:themeColor="text1"/>
                <w:sz w:val="28"/>
                <w:szCs w:val="28"/>
              </w:rPr>
            </w:pPr>
            <w:del w:id="210" w:author="Phan Thanh Thủy" w:date="2026-03-11T10:21:00Z">
              <w:r w:rsidRPr="00AB7118" w:rsidDel="002A12EB">
                <w:rPr>
                  <w:b/>
                  <w:i/>
                  <w:iCs/>
                  <w:color w:val="000000" w:themeColor="text1"/>
                  <w:sz w:val="28"/>
                  <w:szCs w:val="28"/>
                </w:rPr>
                <w:delText>a) Phạt cảnh cáo;</w:delText>
              </w:r>
            </w:del>
          </w:p>
          <w:p w14:paraId="32D088BF" w14:textId="54888E11" w:rsidR="000E7F91" w:rsidRPr="00AB7118" w:rsidDel="002A12EB" w:rsidRDefault="000E7F91" w:rsidP="000E7F91">
            <w:pPr>
              <w:pStyle w:val="NormalWeb"/>
              <w:spacing w:before="20" w:beforeAutospacing="0" w:after="20" w:afterAutospacing="0"/>
              <w:jc w:val="both"/>
              <w:rPr>
                <w:del w:id="211" w:author="Phan Thanh Thủy" w:date="2026-03-11T10:21:00Z"/>
                <w:b/>
                <w:i/>
                <w:iCs/>
                <w:color w:val="000000" w:themeColor="text1"/>
                <w:sz w:val="28"/>
                <w:szCs w:val="28"/>
              </w:rPr>
            </w:pPr>
            <w:del w:id="212" w:author="Phan Thanh Thủy" w:date="2026-03-11T10:21:00Z">
              <w:r w:rsidRPr="00AB7118" w:rsidDel="002A12EB">
                <w:rPr>
                  <w:b/>
                  <w:i/>
                  <w:iCs/>
                  <w:color w:val="000000" w:themeColor="text1"/>
                  <w:sz w:val="28"/>
                  <w:szCs w:val="28"/>
                </w:rPr>
                <w:delText>b) Phạt tiền đến 75.000.000 đồng;</w:delText>
              </w:r>
            </w:del>
          </w:p>
          <w:p w14:paraId="051ADA1D" w14:textId="4EA69DB0" w:rsidR="000E7F91" w:rsidRPr="00AB7118" w:rsidDel="002A12EB" w:rsidRDefault="000E7F91" w:rsidP="000E7F91">
            <w:pPr>
              <w:pStyle w:val="NormalWeb"/>
              <w:spacing w:before="20" w:beforeAutospacing="0" w:after="20" w:afterAutospacing="0"/>
              <w:jc w:val="both"/>
              <w:rPr>
                <w:del w:id="213" w:author="Phan Thanh Thủy" w:date="2026-03-11T10:21:00Z"/>
                <w:b/>
                <w:i/>
                <w:iCs/>
                <w:color w:val="000000" w:themeColor="text1"/>
                <w:sz w:val="28"/>
                <w:szCs w:val="28"/>
              </w:rPr>
            </w:pPr>
            <w:del w:id="214" w:author="Phan Thanh Thủy" w:date="2026-03-11T10:21:00Z">
              <w:r w:rsidRPr="00AB7118" w:rsidDel="002A12EB">
                <w:rPr>
                  <w:b/>
                  <w:i/>
                  <w:iCs/>
                  <w:color w:val="000000" w:themeColor="text1"/>
                  <w:sz w:val="28"/>
                  <w:szCs w:val="28"/>
                </w:rPr>
                <w:delText>c) Tịch thu tang vật, phương tiện vi phạm hành chính có giá trị không vượt quá 02 lần mức tiền phạt được quy định tại điểm b khoản này;</w:delText>
              </w:r>
            </w:del>
          </w:p>
          <w:p w14:paraId="722E2C06" w14:textId="2F083012" w:rsidR="000E7F91" w:rsidRPr="00AB7118" w:rsidDel="002A12EB" w:rsidRDefault="000E7F91" w:rsidP="000E7F91">
            <w:pPr>
              <w:pStyle w:val="NormalWeb"/>
              <w:spacing w:before="20" w:beforeAutospacing="0" w:after="20" w:afterAutospacing="0"/>
              <w:jc w:val="both"/>
              <w:rPr>
                <w:del w:id="215" w:author="Phan Thanh Thủy" w:date="2026-03-11T10:21:00Z"/>
                <w:b/>
                <w:i/>
                <w:iCs/>
                <w:color w:val="000000" w:themeColor="text1"/>
                <w:sz w:val="28"/>
                <w:szCs w:val="28"/>
              </w:rPr>
            </w:pPr>
            <w:del w:id="216" w:author="Phan Thanh Thủy" w:date="2026-03-11T10:21:00Z">
              <w:r w:rsidRPr="00AB7118" w:rsidDel="002A12EB">
                <w:rPr>
                  <w:b/>
                  <w:i/>
                  <w:iCs/>
                  <w:color w:val="000000" w:themeColor="text1"/>
                  <w:sz w:val="28"/>
                  <w:szCs w:val="28"/>
                </w:rPr>
                <w:delText>d) Áp dụng biện pháp khắc phục hậu quả quy định tại các điểm a, b, d, đ, g và h khoản 3 Điều 3 Nghị định này.</w:delText>
              </w:r>
            </w:del>
          </w:p>
          <w:p w14:paraId="705BE9CC" w14:textId="198F1C82" w:rsidR="000E7F91" w:rsidRPr="00AB7118" w:rsidDel="002A12EB" w:rsidRDefault="000E7F91" w:rsidP="000E7F91">
            <w:pPr>
              <w:pStyle w:val="NormalWeb"/>
              <w:spacing w:before="20" w:beforeAutospacing="0" w:after="20" w:afterAutospacing="0"/>
              <w:jc w:val="both"/>
              <w:rPr>
                <w:del w:id="217" w:author="Phan Thanh Thủy" w:date="2026-03-11T10:21:00Z"/>
                <w:b/>
                <w:i/>
                <w:iCs/>
                <w:color w:val="000000" w:themeColor="text1"/>
                <w:sz w:val="28"/>
                <w:szCs w:val="28"/>
              </w:rPr>
            </w:pPr>
            <w:del w:id="218" w:author="Phan Thanh Thủy" w:date="2026-03-11T10:21:00Z">
              <w:r w:rsidRPr="00AB7118" w:rsidDel="002A12EB">
                <w:rPr>
                  <w:b/>
                  <w:i/>
                  <w:iCs/>
                  <w:color w:val="000000" w:themeColor="text1"/>
                  <w:sz w:val="28"/>
                  <w:szCs w:val="28"/>
                </w:rPr>
                <w:delText>3. Chi cục trưởng Chi cục Quản lý thị trường, Trưởng phòng Nghiệp vụ Quản lý thị trường thuộc Cục Quản lý và Phát triển thị trường trong nước có quyền:</w:delText>
              </w:r>
            </w:del>
          </w:p>
          <w:p w14:paraId="11252EA0" w14:textId="58C1280E" w:rsidR="000E7F91" w:rsidRPr="00AB7118" w:rsidDel="002A12EB" w:rsidRDefault="000E7F91" w:rsidP="000E7F91">
            <w:pPr>
              <w:pStyle w:val="NormalWeb"/>
              <w:spacing w:before="20" w:beforeAutospacing="0" w:after="20" w:afterAutospacing="0"/>
              <w:jc w:val="both"/>
              <w:rPr>
                <w:del w:id="219" w:author="Phan Thanh Thủy" w:date="2026-03-11T10:21:00Z"/>
                <w:b/>
                <w:i/>
                <w:iCs/>
                <w:color w:val="000000" w:themeColor="text1"/>
                <w:sz w:val="28"/>
                <w:szCs w:val="28"/>
              </w:rPr>
            </w:pPr>
            <w:del w:id="220" w:author="Phan Thanh Thủy" w:date="2026-03-11T10:21:00Z">
              <w:r w:rsidRPr="00AB7118" w:rsidDel="002A12EB">
                <w:rPr>
                  <w:b/>
                  <w:i/>
                  <w:iCs/>
                  <w:color w:val="000000" w:themeColor="text1"/>
                  <w:sz w:val="28"/>
                  <w:szCs w:val="28"/>
                </w:rPr>
                <w:delText>a) Phạt cảnh cáo;</w:delText>
              </w:r>
            </w:del>
          </w:p>
          <w:p w14:paraId="5A7A58CF" w14:textId="4A69FFE1" w:rsidR="000E7F91" w:rsidRPr="00AB7118" w:rsidDel="002A12EB" w:rsidRDefault="000E7F91" w:rsidP="000E7F91">
            <w:pPr>
              <w:pStyle w:val="NormalWeb"/>
              <w:spacing w:before="20" w:beforeAutospacing="0" w:after="20" w:afterAutospacing="0"/>
              <w:jc w:val="both"/>
              <w:rPr>
                <w:del w:id="221" w:author="Phan Thanh Thủy" w:date="2026-03-11T10:21:00Z"/>
                <w:b/>
                <w:i/>
                <w:iCs/>
                <w:color w:val="000000" w:themeColor="text1"/>
                <w:sz w:val="28"/>
                <w:szCs w:val="28"/>
              </w:rPr>
            </w:pPr>
            <w:del w:id="222" w:author="Phan Thanh Thủy" w:date="2026-03-11T10:21:00Z">
              <w:r w:rsidRPr="00AB7118" w:rsidDel="002A12EB">
                <w:rPr>
                  <w:b/>
                  <w:i/>
                  <w:iCs/>
                  <w:color w:val="000000" w:themeColor="text1"/>
                  <w:sz w:val="28"/>
                  <w:szCs w:val="28"/>
                </w:rPr>
                <w:delText>b) Phạt tiền đến 125.000.000 đồng;</w:delText>
              </w:r>
            </w:del>
          </w:p>
          <w:p w14:paraId="22ADEF3E" w14:textId="5690E699" w:rsidR="000E7F91" w:rsidRPr="00AB7118" w:rsidDel="002A12EB" w:rsidRDefault="000E7F91" w:rsidP="000E7F91">
            <w:pPr>
              <w:pStyle w:val="NormalWeb"/>
              <w:spacing w:before="20" w:beforeAutospacing="0" w:after="20" w:afterAutospacing="0"/>
              <w:jc w:val="both"/>
              <w:rPr>
                <w:del w:id="223" w:author="Phan Thanh Thủy" w:date="2026-03-11T10:21:00Z"/>
                <w:b/>
                <w:i/>
                <w:iCs/>
                <w:color w:val="000000" w:themeColor="text1"/>
                <w:sz w:val="28"/>
                <w:szCs w:val="28"/>
              </w:rPr>
            </w:pPr>
            <w:del w:id="224" w:author="Phan Thanh Thủy" w:date="2026-03-11T10:21:00Z">
              <w:r w:rsidRPr="00AB7118" w:rsidDel="002A12EB">
                <w:rPr>
                  <w:b/>
                  <w:i/>
                  <w:iCs/>
                  <w:color w:val="000000" w:themeColor="text1"/>
                  <w:sz w:val="28"/>
                  <w:szCs w:val="28"/>
                </w:rPr>
                <w:delText>c) Tước quyền sử dụng giấy phép, chứng chỉ hành nghề có thời hạn hoặc đình chỉ hoạt động kinh doanh hàng hóa, dịch vụ vi phạm có thời hạn;</w:delText>
              </w:r>
            </w:del>
          </w:p>
          <w:p w14:paraId="05BFE289" w14:textId="5269BFB5" w:rsidR="000E7F91" w:rsidRPr="00AB7118" w:rsidDel="002A12EB" w:rsidRDefault="000E7F91" w:rsidP="000E7F91">
            <w:pPr>
              <w:pStyle w:val="NormalWeb"/>
              <w:spacing w:before="20" w:beforeAutospacing="0" w:after="20" w:afterAutospacing="0"/>
              <w:jc w:val="both"/>
              <w:rPr>
                <w:del w:id="225" w:author="Phan Thanh Thủy" w:date="2026-03-11T10:21:00Z"/>
                <w:b/>
                <w:i/>
                <w:iCs/>
                <w:color w:val="000000" w:themeColor="text1"/>
                <w:sz w:val="28"/>
                <w:szCs w:val="28"/>
              </w:rPr>
            </w:pPr>
            <w:del w:id="226" w:author="Phan Thanh Thủy" w:date="2026-03-11T10:21:00Z">
              <w:r w:rsidRPr="00AB7118" w:rsidDel="002A12EB">
                <w:rPr>
                  <w:b/>
                  <w:i/>
                  <w:iCs/>
                  <w:color w:val="000000" w:themeColor="text1"/>
                  <w:sz w:val="28"/>
                  <w:szCs w:val="28"/>
                </w:rPr>
                <w:delText>d) Tịch thu tang vật, phương tiện vi phạm hành chính;</w:delText>
              </w:r>
            </w:del>
          </w:p>
          <w:p w14:paraId="2D626069" w14:textId="30979A28" w:rsidR="000E7F91" w:rsidRPr="00AB7118" w:rsidDel="002A12EB" w:rsidRDefault="000E7F91" w:rsidP="000E7F91">
            <w:pPr>
              <w:pStyle w:val="NormalWeb"/>
              <w:spacing w:before="20" w:beforeAutospacing="0" w:after="20" w:afterAutospacing="0"/>
              <w:jc w:val="both"/>
              <w:rPr>
                <w:del w:id="227" w:author="Phan Thanh Thủy" w:date="2026-03-11T10:21:00Z"/>
                <w:b/>
                <w:i/>
                <w:iCs/>
                <w:color w:val="000000" w:themeColor="text1"/>
                <w:sz w:val="28"/>
                <w:szCs w:val="28"/>
              </w:rPr>
            </w:pPr>
            <w:del w:id="228" w:author="Phan Thanh Thủy" w:date="2026-03-11T10:21:00Z">
              <w:r w:rsidRPr="00AB7118" w:rsidDel="002A12EB">
                <w:rPr>
                  <w:b/>
                  <w:i/>
                  <w:iCs/>
                  <w:color w:val="000000" w:themeColor="text1"/>
                  <w:sz w:val="28"/>
                  <w:szCs w:val="28"/>
                </w:rPr>
                <w:lastRenderedPageBreak/>
                <w:delText>đ) Áp dụng biện pháp khắc phục hậu quả quy định tại khoản 3 Điều 3 Nghị định này.</w:delText>
              </w:r>
            </w:del>
          </w:p>
          <w:p w14:paraId="3219704A" w14:textId="3727CB66" w:rsidR="000E7F91" w:rsidRPr="00AB7118" w:rsidDel="002A12EB" w:rsidRDefault="000E7F91" w:rsidP="000E7F91">
            <w:pPr>
              <w:pStyle w:val="NormalWeb"/>
              <w:spacing w:before="20" w:beforeAutospacing="0" w:after="20" w:afterAutospacing="0"/>
              <w:jc w:val="both"/>
              <w:rPr>
                <w:del w:id="229" w:author="Phan Thanh Thủy" w:date="2026-03-11T10:21:00Z"/>
                <w:b/>
                <w:i/>
                <w:iCs/>
                <w:color w:val="000000" w:themeColor="text1"/>
                <w:sz w:val="28"/>
                <w:szCs w:val="28"/>
              </w:rPr>
            </w:pPr>
            <w:del w:id="230" w:author="Phan Thanh Thủy" w:date="2026-03-11T10:21:00Z">
              <w:r w:rsidRPr="00AB7118" w:rsidDel="002A12EB">
                <w:rPr>
                  <w:b/>
                  <w:i/>
                  <w:iCs/>
                  <w:color w:val="000000" w:themeColor="text1"/>
                  <w:sz w:val="28"/>
                  <w:szCs w:val="28"/>
                </w:rPr>
                <w:delText>4. Cục trưởng Cục Quản lý và Phát triển thị trường trong nước có quyền:</w:delText>
              </w:r>
            </w:del>
          </w:p>
          <w:p w14:paraId="14F5A00D" w14:textId="45A4FEF5" w:rsidR="000E7F91" w:rsidRPr="00AB7118" w:rsidDel="002A12EB" w:rsidRDefault="000E7F91" w:rsidP="000E7F91">
            <w:pPr>
              <w:pStyle w:val="NormalWeb"/>
              <w:spacing w:before="20" w:beforeAutospacing="0" w:after="20" w:afterAutospacing="0"/>
              <w:jc w:val="both"/>
              <w:rPr>
                <w:del w:id="231" w:author="Phan Thanh Thủy" w:date="2026-03-11T10:21:00Z"/>
                <w:b/>
                <w:i/>
                <w:iCs/>
                <w:color w:val="000000" w:themeColor="text1"/>
                <w:sz w:val="28"/>
                <w:szCs w:val="28"/>
              </w:rPr>
            </w:pPr>
            <w:del w:id="232" w:author="Phan Thanh Thủy" w:date="2026-03-11T10:21:00Z">
              <w:r w:rsidRPr="00AB7118" w:rsidDel="002A12EB">
                <w:rPr>
                  <w:b/>
                  <w:i/>
                  <w:iCs/>
                  <w:color w:val="000000" w:themeColor="text1"/>
                  <w:sz w:val="28"/>
                  <w:szCs w:val="28"/>
                </w:rPr>
                <w:delText>a) Phạt cảnh cáo;</w:delText>
              </w:r>
            </w:del>
          </w:p>
          <w:p w14:paraId="2E09CC0B" w14:textId="58FBBE7E" w:rsidR="000E7F91" w:rsidRPr="00AB7118" w:rsidDel="002A12EB" w:rsidRDefault="000E7F91" w:rsidP="000E7F91">
            <w:pPr>
              <w:pStyle w:val="NormalWeb"/>
              <w:spacing w:before="20" w:beforeAutospacing="0" w:after="20" w:afterAutospacing="0"/>
              <w:jc w:val="both"/>
              <w:rPr>
                <w:del w:id="233" w:author="Phan Thanh Thủy" w:date="2026-03-11T10:21:00Z"/>
                <w:b/>
                <w:i/>
                <w:iCs/>
                <w:color w:val="000000" w:themeColor="text1"/>
                <w:sz w:val="28"/>
                <w:szCs w:val="28"/>
              </w:rPr>
            </w:pPr>
            <w:del w:id="234" w:author="Phan Thanh Thủy" w:date="2026-03-11T10:21:00Z">
              <w:r w:rsidRPr="00AB7118" w:rsidDel="002A12EB">
                <w:rPr>
                  <w:b/>
                  <w:i/>
                  <w:iCs/>
                  <w:color w:val="000000" w:themeColor="text1"/>
                  <w:sz w:val="28"/>
                  <w:szCs w:val="28"/>
                </w:rPr>
                <w:delText>b) Phạt tiền đến 250.000.000 đồng;</w:delText>
              </w:r>
            </w:del>
          </w:p>
          <w:p w14:paraId="48E59A1D" w14:textId="765F68B0" w:rsidR="000E7F91" w:rsidRPr="00AB7118" w:rsidDel="002A12EB" w:rsidRDefault="000E7F91" w:rsidP="000E7F91">
            <w:pPr>
              <w:pStyle w:val="NormalWeb"/>
              <w:spacing w:before="20" w:beforeAutospacing="0" w:after="20" w:afterAutospacing="0"/>
              <w:jc w:val="both"/>
              <w:rPr>
                <w:del w:id="235" w:author="Phan Thanh Thủy" w:date="2026-03-11T10:21:00Z"/>
                <w:b/>
                <w:i/>
                <w:iCs/>
                <w:color w:val="000000" w:themeColor="text1"/>
                <w:sz w:val="28"/>
                <w:szCs w:val="28"/>
              </w:rPr>
            </w:pPr>
            <w:del w:id="236" w:author="Phan Thanh Thủy" w:date="2026-03-11T10:21:00Z">
              <w:r w:rsidRPr="00AB7118" w:rsidDel="002A12EB">
                <w:rPr>
                  <w:b/>
                  <w:i/>
                  <w:iCs/>
                  <w:color w:val="000000" w:themeColor="text1"/>
                  <w:sz w:val="28"/>
                  <w:szCs w:val="28"/>
                </w:rPr>
                <w:delText>c) Tước quyền sử dụng giấy phép, chứng chỉ hành nghề có thời hạn hoặc đình chỉ hoạt động kinh doanh hàng hóa, dịch vụ vi phạm có thời hạn;</w:delText>
              </w:r>
            </w:del>
          </w:p>
          <w:p w14:paraId="2B561564" w14:textId="474B561A" w:rsidR="000E7F91" w:rsidRPr="00AB7118" w:rsidDel="002A12EB" w:rsidRDefault="000E7F91" w:rsidP="000E7F91">
            <w:pPr>
              <w:pStyle w:val="NormalWeb"/>
              <w:spacing w:before="20" w:beforeAutospacing="0" w:after="20" w:afterAutospacing="0"/>
              <w:jc w:val="both"/>
              <w:rPr>
                <w:del w:id="237" w:author="Phan Thanh Thủy" w:date="2026-03-11T10:21:00Z"/>
                <w:b/>
                <w:i/>
                <w:iCs/>
                <w:color w:val="000000" w:themeColor="text1"/>
                <w:sz w:val="28"/>
                <w:szCs w:val="28"/>
              </w:rPr>
            </w:pPr>
            <w:del w:id="238" w:author="Phan Thanh Thủy" w:date="2026-03-11T10:21:00Z">
              <w:r w:rsidRPr="00AB7118" w:rsidDel="002A12EB">
                <w:rPr>
                  <w:b/>
                  <w:i/>
                  <w:iCs/>
                  <w:color w:val="000000" w:themeColor="text1"/>
                  <w:sz w:val="28"/>
                  <w:szCs w:val="28"/>
                </w:rPr>
                <w:delText>d) Tịch thu tang vật, phương tiện vi phạm hành chính;</w:delText>
              </w:r>
            </w:del>
          </w:p>
          <w:p w14:paraId="207F626A" w14:textId="321429B2" w:rsidR="000E7F91" w:rsidRPr="00AB7118" w:rsidDel="002A12EB" w:rsidRDefault="000E7F91" w:rsidP="000E7F91">
            <w:pPr>
              <w:pStyle w:val="NormalWeb"/>
              <w:spacing w:before="20" w:beforeAutospacing="0" w:after="20" w:afterAutospacing="0"/>
              <w:jc w:val="both"/>
              <w:rPr>
                <w:del w:id="239" w:author="Phan Thanh Thủy" w:date="2026-03-11T10:21:00Z"/>
                <w:b/>
                <w:i/>
                <w:iCs/>
                <w:color w:val="000000" w:themeColor="text1"/>
                <w:sz w:val="28"/>
                <w:szCs w:val="28"/>
              </w:rPr>
            </w:pPr>
            <w:del w:id="240" w:author="Phan Thanh Thủy" w:date="2026-03-11T10:21:00Z">
              <w:r w:rsidRPr="00AB7118" w:rsidDel="002A12EB">
                <w:rPr>
                  <w:b/>
                  <w:i/>
                  <w:iCs/>
                  <w:color w:val="000000" w:themeColor="text1"/>
                  <w:sz w:val="28"/>
                  <w:szCs w:val="28"/>
                </w:rPr>
                <w:delText>đ) Áp dụng biện pháp khắc phục hậu quả quy định tại khoản 3 Điều 3 của Nghị định này.</w:delText>
              </w:r>
            </w:del>
          </w:p>
          <w:p w14:paraId="51EF421E" w14:textId="58375ADD" w:rsidR="000E7F91" w:rsidRPr="00AB7118" w:rsidDel="002A12EB" w:rsidRDefault="000E7F91" w:rsidP="000E7F91">
            <w:pPr>
              <w:pStyle w:val="NormalWeb"/>
              <w:spacing w:before="20" w:beforeAutospacing="0" w:after="20" w:afterAutospacing="0"/>
              <w:jc w:val="both"/>
              <w:rPr>
                <w:del w:id="241" w:author="Phan Thanh Thủy" w:date="2026-03-11T10:21:00Z"/>
                <w:b/>
                <w:i/>
                <w:iCs/>
                <w:color w:val="000000" w:themeColor="text1"/>
                <w:sz w:val="28"/>
                <w:szCs w:val="28"/>
              </w:rPr>
            </w:pPr>
            <w:del w:id="242" w:author="Phan Thanh Thủy" w:date="2026-03-11T10:21:00Z">
              <w:r w:rsidRPr="00AB7118" w:rsidDel="002A12EB">
                <w:rPr>
                  <w:b/>
                  <w:i/>
                  <w:iCs/>
                  <w:color w:val="000000" w:themeColor="text1"/>
                  <w:sz w:val="28"/>
                  <w:szCs w:val="28"/>
                </w:rPr>
                <w:delText>5. Trưởng đoàn kiểm tra chuyên ngành sở hữu công nghiệp do Bộ trưởng Bộ Công Thương thành lập có quyền:</w:delText>
              </w:r>
            </w:del>
          </w:p>
          <w:p w14:paraId="62C848EC" w14:textId="17847C62" w:rsidR="000E7F91" w:rsidRPr="00AB7118" w:rsidDel="002A12EB" w:rsidRDefault="000E7F91" w:rsidP="000E7F91">
            <w:pPr>
              <w:pStyle w:val="NormalWeb"/>
              <w:spacing w:before="20" w:beforeAutospacing="0" w:after="20" w:afterAutospacing="0"/>
              <w:jc w:val="both"/>
              <w:rPr>
                <w:del w:id="243" w:author="Phan Thanh Thủy" w:date="2026-03-11T10:21:00Z"/>
                <w:b/>
                <w:i/>
                <w:iCs/>
                <w:color w:val="000000" w:themeColor="text1"/>
                <w:sz w:val="28"/>
                <w:szCs w:val="28"/>
              </w:rPr>
            </w:pPr>
            <w:del w:id="244" w:author="Phan Thanh Thủy" w:date="2026-03-11T10:21:00Z">
              <w:r w:rsidRPr="00AB7118" w:rsidDel="002A12EB">
                <w:rPr>
                  <w:b/>
                  <w:i/>
                  <w:iCs/>
                  <w:color w:val="000000" w:themeColor="text1"/>
                  <w:sz w:val="28"/>
                  <w:szCs w:val="28"/>
                </w:rPr>
                <w:delText>a) Phạt cảnh cáo;</w:delText>
              </w:r>
            </w:del>
          </w:p>
          <w:p w14:paraId="38A25F46" w14:textId="4F2F24F9" w:rsidR="000E7F91" w:rsidRPr="00AB7118" w:rsidDel="002A12EB" w:rsidRDefault="000E7F91" w:rsidP="000E7F91">
            <w:pPr>
              <w:pStyle w:val="NormalWeb"/>
              <w:spacing w:before="20" w:beforeAutospacing="0" w:after="20" w:afterAutospacing="0"/>
              <w:jc w:val="both"/>
              <w:rPr>
                <w:del w:id="245" w:author="Phan Thanh Thủy" w:date="2026-03-11T10:21:00Z"/>
                <w:b/>
                <w:i/>
                <w:iCs/>
                <w:color w:val="000000" w:themeColor="text1"/>
                <w:sz w:val="28"/>
                <w:szCs w:val="28"/>
              </w:rPr>
            </w:pPr>
            <w:del w:id="246" w:author="Phan Thanh Thủy" w:date="2026-03-11T10:21:00Z">
              <w:r w:rsidRPr="00AB7118" w:rsidDel="002A12EB">
                <w:rPr>
                  <w:b/>
                  <w:i/>
                  <w:iCs/>
                  <w:color w:val="000000" w:themeColor="text1"/>
                  <w:sz w:val="28"/>
                  <w:szCs w:val="28"/>
                </w:rPr>
                <w:delText>b) Phạt tiền đến 250.000.000 đồng;</w:delText>
              </w:r>
            </w:del>
          </w:p>
          <w:p w14:paraId="482DDC97" w14:textId="36BD4F13" w:rsidR="000E7F91" w:rsidRPr="00AB7118" w:rsidDel="002A12EB" w:rsidRDefault="000E7F91" w:rsidP="000E7F91">
            <w:pPr>
              <w:pStyle w:val="NormalWeb"/>
              <w:spacing w:before="20" w:beforeAutospacing="0" w:after="20" w:afterAutospacing="0"/>
              <w:jc w:val="both"/>
              <w:rPr>
                <w:del w:id="247" w:author="Phan Thanh Thủy" w:date="2026-03-11T10:21:00Z"/>
                <w:b/>
                <w:i/>
                <w:iCs/>
                <w:color w:val="000000" w:themeColor="text1"/>
                <w:sz w:val="28"/>
                <w:szCs w:val="28"/>
              </w:rPr>
            </w:pPr>
            <w:del w:id="248" w:author="Phan Thanh Thủy" w:date="2026-03-11T10:21:00Z">
              <w:r w:rsidRPr="00AB7118" w:rsidDel="002A12EB">
                <w:rPr>
                  <w:b/>
                  <w:i/>
                  <w:iCs/>
                  <w:color w:val="000000" w:themeColor="text1"/>
                  <w:sz w:val="28"/>
                  <w:szCs w:val="28"/>
                </w:rPr>
                <w:delText>c) Tước quyền sử dụng giấy phép, chứng chỉ hành nghề có thời hạn hoặc đình chỉ hoạt động kinh doanh hàng hóa, dịch vụ vi phạm có thời hạn;</w:delText>
              </w:r>
            </w:del>
          </w:p>
          <w:p w14:paraId="227476BB" w14:textId="72E01FF6" w:rsidR="000E7F91" w:rsidRPr="00AB7118" w:rsidDel="002A12EB" w:rsidRDefault="000E7F91" w:rsidP="000E7F91">
            <w:pPr>
              <w:pStyle w:val="NormalWeb"/>
              <w:spacing w:before="20" w:beforeAutospacing="0" w:after="20" w:afterAutospacing="0"/>
              <w:jc w:val="both"/>
              <w:rPr>
                <w:del w:id="249" w:author="Phan Thanh Thủy" w:date="2026-03-11T10:21:00Z"/>
                <w:b/>
                <w:i/>
                <w:iCs/>
                <w:color w:val="000000" w:themeColor="text1"/>
                <w:sz w:val="28"/>
                <w:szCs w:val="28"/>
              </w:rPr>
            </w:pPr>
            <w:del w:id="250" w:author="Phan Thanh Thủy" w:date="2026-03-11T10:21:00Z">
              <w:r w:rsidRPr="00AB7118" w:rsidDel="002A12EB">
                <w:rPr>
                  <w:b/>
                  <w:i/>
                  <w:iCs/>
                  <w:color w:val="000000" w:themeColor="text1"/>
                  <w:sz w:val="28"/>
                  <w:szCs w:val="28"/>
                </w:rPr>
                <w:delText>d) Tịch thu tang vật, phương tiện vi phạm hành chính;</w:delText>
              </w:r>
            </w:del>
          </w:p>
          <w:p w14:paraId="2707726C" w14:textId="2A3A519F" w:rsidR="000E7F91" w:rsidRPr="00AB7118" w:rsidRDefault="000E7F91" w:rsidP="000E7F91">
            <w:pPr>
              <w:pStyle w:val="NormalWeb"/>
              <w:spacing w:before="20" w:beforeAutospacing="0" w:after="20" w:afterAutospacing="0"/>
              <w:jc w:val="both"/>
              <w:rPr>
                <w:b/>
                <w:i/>
                <w:iCs/>
                <w:color w:val="000000" w:themeColor="text1"/>
                <w:sz w:val="28"/>
                <w:szCs w:val="28"/>
              </w:rPr>
            </w:pPr>
            <w:del w:id="251" w:author="Phan Thanh Thủy" w:date="2026-03-11T10:21:00Z">
              <w:r w:rsidRPr="00AB7118" w:rsidDel="002A12EB">
                <w:rPr>
                  <w:b/>
                  <w:i/>
                  <w:iCs/>
                  <w:color w:val="000000" w:themeColor="text1"/>
                  <w:sz w:val="28"/>
                  <w:szCs w:val="28"/>
                </w:rPr>
                <w:lastRenderedPageBreak/>
                <w:delText>đ) Áp dụng biện pháp khắc phục hậu quả quy định tại khoản 3 Điều 3 của Nghị định này</w:delText>
              </w:r>
              <w:r w:rsidRPr="00AB7118" w:rsidDel="002A12EB">
                <w:rPr>
                  <w:b/>
                  <w:i/>
                  <w:iCs/>
                  <w:sz w:val="28"/>
                  <w:szCs w:val="28"/>
                </w:rPr>
                <w:delText>.</w:delText>
              </w:r>
            </w:del>
          </w:p>
        </w:tc>
        <w:tc>
          <w:tcPr>
            <w:tcW w:w="4252" w:type="dxa"/>
          </w:tcPr>
          <w:p w14:paraId="28ECF632" w14:textId="77777777" w:rsidR="0045537E" w:rsidRPr="00AB7118" w:rsidRDefault="0045537E" w:rsidP="0045537E">
            <w:pPr>
              <w:spacing w:before="20" w:after="20" w:line="240" w:lineRule="auto"/>
              <w:jc w:val="both"/>
              <w:rPr>
                <w:bCs/>
              </w:rPr>
            </w:pPr>
            <w:r w:rsidRPr="00AB7118">
              <w:rPr>
                <w:bCs/>
              </w:rPr>
              <w:lastRenderedPageBreak/>
              <w:t xml:space="preserve">- Bổ sung thẩm quyền xử phạt của Kiểm soát viên thị trường đang thi hành công vụ, bảo đảm thống nhất với quy định tại Điều 12 Nghị định số 189/2025/NĐ-CP quy định chi tiết Luật Xử lý vi phạm hành chính </w:t>
            </w:r>
            <w:r w:rsidRPr="00AB7118">
              <w:rPr>
                <w:bCs/>
              </w:rPr>
              <w:lastRenderedPageBreak/>
              <w:t xml:space="preserve">về thẩm quyền xử phạt vi phạm hành chính. </w:t>
            </w:r>
          </w:p>
          <w:p w14:paraId="25ADA06D" w14:textId="77777777" w:rsidR="0045537E" w:rsidRPr="00AB7118" w:rsidRDefault="0045537E" w:rsidP="0045537E">
            <w:pPr>
              <w:spacing w:before="20" w:after="20" w:line="240" w:lineRule="auto"/>
              <w:jc w:val="both"/>
              <w:rPr>
                <w:bCs/>
              </w:rPr>
            </w:pPr>
            <w:r w:rsidRPr="00AB7118">
              <w:rPr>
                <w:bCs/>
              </w:rPr>
              <w:t>- Điều chỉnh mức phạt tiền và thẩm quyền xử phạt của các chức danh trong lực lượng Quản lý thị trường cho phù hợp với khung thẩm quyền quy định tại Nghị định 189/2025/NĐ-CP.</w:t>
            </w:r>
          </w:p>
          <w:p w14:paraId="361303D9" w14:textId="77777777" w:rsidR="000E7F91" w:rsidRDefault="0045537E" w:rsidP="0045537E">
            <w:pPr>
              <w:spacing w:before="20" w:after="20"/>
              <w:jc w:val="both"/>
              <w:rPr>
                <w:ins w:id="252" w:author="Phan Thanh Thủy" w:date="2026-03-11T10:20:00Z"/>
                <w:bCs/>
              </w:rPr>
            </w:pPr>
            <w:r w:rsidRPr="00AB7118">
              <w:rPr>
                <w:bCs/>
              </w:rPr>
              <w:t>- Bổ sung quy định về thẩm quyền xử phạt của Trưởng đoàn kiểm tra chuyên ngành sở hữu công nghiệp do Bộ trưởng Bộ Công thương thành lập, nhằm bảo đảm xử lý kịp thời các hành vi vi phạm phát hiện trong quá trình kiểm tra. Quy định này được xây dựng trên cơ sở khoản 4 Điều 6 Nghị định số 189/2025/NĐ-CP, theo đó trưởng đoàn kiểm tra do Bộ trưởng hoặc Thủ trưởng cơ quan ngang bộ thành lập có thẩm quyền xử phạt tương ứng với thẩm quyền quy định tại khoản 3 của điều này.</w:t>
            </w:r>
          </w:p>
          <w:p w14:paraId="63BD6D87" w14:textId="278E06AC" w:rsidR="002A12EB" w:rsidRPr="002A12EB" w:rsidRDefault="002A12EB" w:rsidP="0045537E">
            <w:pPr>
              <w:spacing w:before="20" w:after="20"/>
              <w:jc w:val="both"/>
              <w:rPr>
                <w:bCs/>
                <w:lang w:val="en-US"/>
                <w:rPrChange w:id="253" w:author="Phan Thanh Thủy" w:date="2026-03-11T10:20:00Z">
                  <w:rPr>
                    <w:bCs/>
                  </w:rPr>
                </w:rPrChange>
              </w:rPr>
            </w:pPr>
            <w:ins w:id="254" w:author="Phan Thanh Thủy" w:date="2026-03-11T10:20:00Z">
              <w:r>
                <w:rPr>
                  <w:bCs/>
                  <w:lang w:val="en-US"/>
                </w:rPr>
                <w:t xml:space="preserve">- </w:t>
              </w:r>
            </w:ins>
            <w:ins w:id="255" w:author="Phan Thanh Thủy" w:date="2026-03-11T10:22:00Z">
              <w:r>
                <w:rPr>
                  <w:bCs/>
                  <w:lang w:val="en-US"/>
                </w:rPr>
                <w:t>Bỏ thẩm quyền áp dụng</w:t>
              </w:r>
              <w:r w:rsidRPr="00801012">
                <w:rPr>
                  <w:bCs/>
                  <w:color w:val="000000" w:themeColor="text1"/>
                  <w:lang w:val="sv-SE"/>
                </w:rPr>
                <w:t xml:space="preserve"> biện pháp khắc phục hậu quả quy định tại</w:t>
              </w:r>
              <w:r>
                <w:rPr>
                  <w:bCs/>
                  <w:color w:val="000000" w:themeColor="text1"/>
                  <w:lang w:val="sv-SE"/>
                </w:rPr>
                <w:t xml:space="preserve"> điểm </w:t>
              </w:r>
            </w:ins>
            <w:ins w:id="256" w:author="Phan Thanh Thủy" w:date="2026-03-11T10:23:00Z">
              <w:r>
                <w:rPr>
                  <w:bCs/>
                  <w:color w:val="000000" w:themeColor="text1"/>
                  <w:lang w:val="sv-SE"/>
                </w:rPr>
                <w:t xml:space="preserve">i khoản 3 Điều 3 Dự thảo của các chức danh xử phạt </w:t>
              </w:r>
            </w:ins>
            <w:ins w:id="257" w:author="Admin" w:date="2026-03-11T11:05:00Z" w16du:dateUtc="2026-03-11T04:05:00Z">
              <w:r w:rsidR="00073774">
                <w:rPr>
                  <w:bCs/>
                  <w:color w:val="000000" w:themeColor="text1"/>
                  <w:lang w:val="sv-SE"/>
                </w:rPr>
                <w:t xml:space="preserve">của quản lý thị </w:t>
              </w:r>
              <w:r w:rsidR="00073774">
                <w:rPr>
                  <w:bCs/>
                  <w:color w:val="000000" w:themeColor="text1"/>
                  <w:lang w:val="sv-SE"/>
                </w:rPr>
                <w:lastRenderedPageBreak/>
                <w:t xml:space="preserve">trường </w:t>
              </w:r>
            </w:ins>
            <w:ins w:id="258" w:author="Phan Thanh Thủy" w:date="2026-03-11T10:23:00Z">
              <w:del w:id="259" w:author="Admin" w:date="2026-03-11T11:06:00Z" w16du:dateUtc="2026-03-11T04:06:00Z">
                <w:r w:rsidDel="00073774">
                  <w:rPr>
                    <w:bCs/>
                    <w:color w:val="000000" w:themeColor="text1"/>
                    <w:lang w:val="sv-SE"/>
                  </w:rPr>
                  <w:delText>quy đ</w:delText>
                </w:r>
              </w:del>
            </w:ins>
            <w:ins w:id="260" w:author="Phan Thanh Thủy" w:date="2026-03-11T10:24:00Z">
              <w:del w:id="261" w:author="Admin" w:date="2026-03-11T11:06:00Z" w16du:dateUtc="2026-03-11T04:06:00Z">
                <w:r w:rsidDel="00073774">
                  <w:rPr>
                    <w:bCs/>
                    <w:color w:val="000000" w:themeColor="text1"/>
                    <w:lang w:val="sv-SE"/>
                  </w:rPr>
                  <w:delText xml:space="preserve">ịnh tại điểm d khoản 2, điểm đ khoản 3 và điểm đ khoản 4 Điều 18 Dự thảo </w:delText>
                </w:r>
              </w:del>
              <w:r>
                <w:rPr>
                  <w:bCs/>
                  <w:color w:val="000000" w:themeColor="text1"/>
                  <w:lang w:val="sv-SE"/>
                </w:rPr>
                <w:t>do</w:t>
              </w:r>
            </w:ins>
            <w:ins w:id="262" w:author="Phan Thanh Thủy" w:date="2026-03-11T10:25:00Z">
              <w:r>
                <w:rPr>
                  <w:bCs/>
                  <w:color w:val="000000" w:themeColor="text1"/>
                  <w:lang w:val="sv-SE"/>
                </w:rPr>
                <w:t xml:space="preserve"> cơ quan </w:t>
              </w:r>
            </w:ins>
            <w:ins w:id="263" w:author="Phan Thanh Thủy" w:date="2026-03-11T10:27:00Z">
              <w:del w:id="264" w:author="Admin" w:date="2026-03-11T11:06:00Z" w16du:dateUtc="2026-03-11T04:06:00Z">
                <w:r w:rsidDel="00073774">
                  <w:rPr>
                    <w:bCs/>
                    <w:color w:val="000000" w:themeColor="text1"/>
                    <w:lang w:val="sv-SE"/>
                  </w:rPr>
                  <w:delText>Q</w:delText>
                </w:r>
              </w:del>
            </w:ins>
            <w:ins w:id="265" w:author="Admin" w:date="2026-03-11T11:06:00Z" w16du:dateUtc="2026-03-11T04:06:00Z">
              <w:r w:rsidR="00073774">
                <w:rPr>
                  <w:bCs/>
                  <w:color w:val="000000" w:themeColor="text1"/>
                  <w:lang w:val="sv-SE"/>
                </w:rPr>
                <w:t>q</w:t>
              </w:r>
            </w:ins>
            <w:ins w:id="266" w:author="Phan Thanh Thủy" w:date="2026-03-11T10:25:00Z">
              <w:r>
                <w:rPr>
                  <w:bCs/>
                  <w:color w:val="000000" w:themeColor="text1"/>
                  <w:lang w:val="sv-SE"/>
                </w:rPr>
                <w:t>uản lý thị trường không có thẩm quyền xử phạt hành vi quy định tại Điều 5 của Nghị định.</w:t>
              </w:r>
            </w:ins>
          </w:p>
        </w:tc>
      </w:tr>
      <w:tr w:rsidR="000E7F91" w:rsidRPr="00AB7118" w14:paraId="2E34B346" w14:textId="77777777" w:rsidTr="004664DD">
        <w:tc>
          <w:tcPr>
            <w:tcW w:w="880" w:type="dxa"/>
          </w:tcPr>
          <w:p w14:paraId="62073BB6" w14:textId="08D464BE" w:rsidR="000E7F91" w:rsidRPr="00AB7118" w:rsidRDefault="000E7F91" w:rsidP="000E7F91">
            <w:pPr>
              <w:pStyle w:val="NormalWeb"/>
              <w:spacing w:before="20" w:beforeAutospacing="0" w:after="20" w:afterAutospacing="0"/>
              <w:jc w:val="center"/>
              <w:rPr>
                <w:b/>
                <w:color w:val="000000" w:themeColor="text1"/>
                <w:sz w:val="28"/>
                <w:szCs w:val="28"/>
                <w:lang w:val="en-US"/>
              </w:rPr>
            </w:pPr>
            <w:r w:rsidRPr="00AB7118">
              <w:rPr>
                <w:b/>
                <w:color w:val="000000" w:themeColor="text1"/>
                <w:sz w:val="28"/>
                <w:szCs w:val="28"/>
                <w:lang w:val="en-US"/>
              </w:rPr>
              <w:lastRenderedPageBreak/>
              <w:t>10</w:t>
            </w:r>
          </w:p>
        </w:tc>
        <w:tc>
          <w:tcPr>
            <w:tcW w:w="13891" w:type="dxa"/>
            <w:gridSpan w:val="3"/>
          </w:tcPr>
          <w:p w14:paraId="784946F9" w14:textId="74809586" w:rsidR="000E7F91" w:rsidRPr="00AB7118" w:rsidRDefault="0041052C" w:rsidP="0041052C">
            <w:pPr>
              <w:pStyle w:val="NormalWeb"/>
              <w:keepNext/>
              <w:keepLines/>
              <w:widowControl w:val="0"/>
              <w:spacing w:before="120" w:beforeAutospacing="0" w:after="0" w:afterAutospacing="0"/>
              <w:jc w:val="both"/>
              <w:rPr>
                <w:b/>
                <w:color w:val="000000" w:themeColor="text1"/>
                <w:sz w:val="28"/>
                <w:szCs w:val="28"/>
                <w:lang w:val="sv-SE"/>
              </w:rPr>
            </w:pPr>
            <w:r w:rsidRPr="00AB7118">
              <w:rPr>
                <w:b/>
                <w:color w:val="000000" w:themeColor="text1"/>
                <w:sz w:val="28"/>
                <w:szCs w:val="28"/>
                <w:lang w:val="it-IT"/>
              </w:rPr>
              <w:t xml:space="preserve">Điều </w:t>
            </w:r>
            <w:r w:rsidRPr="00AB7118">
              <w:rPr>
                <w:b/>
                <w:color w:val="000000" w:themeColor="text1"/>
                <w:sz w:val="28"/>
                <w:szCs w:val="28"/>
                <w:lang w:val="sv-SE"/>
              </w:rPr>
              <w:t>8. Sửa đổi, bổ sung Điều 19</w:t>
            </w:r>
          </w:p>
        </w:tc>
      </w:tr>
      <w:tr w:rsidR="000E7F91" w:rsidRPr="00AB7118" w14:paraId="679B87AC" w14:textId="77777777" w:rsidTr="00CA4FC2">
        <w:tc>
          <w:tcPr>
            <w:tcW w:w="880" w:type="dxa"/>
          </w:tcPr>
          <w:p w14:paraId="19BA45E5" w14:textId="7923994F" w:rsidR="000E7F91" w:rsidRPr="00AB7118" w:rsidRDefault="000E7F91" w:rsidP="000E7F91">
            <w:pPr>
              <w:pStyle w:val="NormalWeb"/>
              <w:spacing w:before="20" w:beforeAutospacing="0" w:after="20" w:afterAutospacing="0"/>
              <w:jc w:val="center"/>
              <w:rPr>
                <w:b/>
                <w:color w:val="000000" w:themeColor="text1"/>
                <w:sz w:val="28"/>
                <w:szCs w:val="28"/>
                <w:lang w:val="en-US"/>
              </w:rPr>
            </w:pPr>
          </w:p>
        </w:tc>
        <w:tc>
          <w:tcPr>
            <w:tcW w:w="4819" w:type="dxa"/>
          </w:tcPr>
          <w:p w14:paraId="02833B79"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Điều 19. Thẩm quyền xử phạt của Hải quan</w:t>
            </w:r>
          </w:p>
          <w:p w14:paraId="13A362FC"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1. Đội trưởng, Tổ trưởng thuộc Chi cục Hải quan; Tổ trưởng thuộc Đội Kiểm soát thuộc Cục Hải quan tỉnh, liên tỉnh, thành phố trực thuộc trung ương; Đội trưởng thuộc Chi cục Kiểm tra sau thông quan có quyền:</w:t>
            </w:r>
          </w:p>
          <w:p w14:paraId="7E1916A4"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a) Phạt cảnh cáo;</w:t>
            </w:r>
          </w:p>
          <w:p w14:paraId="23867B27"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b) Phạt tiền đến 5.000.000 đồng.</w:t>
            </w:r>
          </w:p>
          <w:p w14:paraId="792F5E75"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2. Chi cục trưởng Chi cục Hải quan, Chi cục trưởng Chi cục Kiểm tra sau thông quan, Đội trưởng Đội Kiểm soát thuộc Cục Hải quan tỉnh, liên tỉnh, thành phố trực thuộc trung ương; Đội trưởng Đội điều tra hình sự, Đội trưởng Đội kiểm soát chống buôn lậu, Hải đội trưởng Hải đội kiểm soát trên biển và Đội trưởng Đội kiểm soát chống buôn lậu hàng giả và bảo vệ quyền sở hữu trí tuệ thuộc Cục Điều tra chống buôn lậu; Chi cục trưởng Chi cục Kiểm tra thông quan thuộc Cục Kiểm tra sau thông quan có quyền:</w:t>
            </w:r>
          </w:p>
          <w:p w14:paraId="29479FCC"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a) Phạt cảnh cáo;</w:t>
            </w:r>
          </w:p>
          <w:p w14:paraId="3BCA212A"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lastRenderedPageBreak/>
              <w:t>b) Phạt tiền đến 25.000.000 đồng;</w:t>
            </w:r>
          </w:p>
          <w:p w14:paraId="546709BF"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c) Tịch thu tang vật, phương tiện vi phạm hành chính có giá trị không vượt quá 50.000.000 đồng;</w:t>
            </w:r>
          </w:p>
          <w:p w14:paraId="22318AAF"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d) Áp dụng biện pháp khắc phục hậu quả quy định tại các điểm a, b, c, d, đ, g và h khoản 3 Điều 3 Nghị định này.</w:t>
            </w:r>
          </w:p>
          <w:p w14:paraId="7A50E3C1"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3. Cục trưởng Cục điều tra chống buôn lậu, Cục trưởng Cục Kiểm tra sau thông quan thuộc Tổng cục Hải quan, Cục trưởng Cục Hải quan tỉnh, liên tỉnh, thành phố trực thuộc Trung ương có quyền:</w:t>
            </w:r>
          </w:p>
          <w:p w14:paraId="0C3E656B"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a) Phạt cảnh cáo;</w:t>
            </w:r>
          </w:p>
          <w:p w14:paraId="50C5688D"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b) Phạt tiền đến 50.000.000 đồng;</w:t>
            </w:r>
          </w:p>
          <w:p w14:paraId="4048C948"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c) Tước quyền sử dụng giấy phép, chứng chỉ hành nghề có thời hạn hoặc đình chỉ hoạt động kinh doanh hàng hóa, dịch vụ vi phạm có thời hạn;</w:t>
            </w:r>
          </w:p>
          <w:p w14:paraId="435EA3C0"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d) Tịch thu tang vật, phương tiện vi phạm hành chính;</w:t>
            </w:r>
          </w:p>
          <w:p w14:paraId="6DFFFC0D" w14:textId="65BD7005"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đ) Áp dụng biện pháp khắc phục hậu quả quy định tại các Điểm a, b, c, d, đ, g và h Khoản 3 Điều 3 của Nghị định này.</w:t>
            </w:r>
          </w:p>
          <w:p w14:paraId="107561B5"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4. Tổng cục trưởng Tổng cục Hải quan có quyền:</w:t>
            </w:r>
          </w:p>
          <w:p w14:paraId="02320E49"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a) Phạt cảnh cáo;</w:t>
            </w:r>
          </w:p>
          <w:p w14:paraId="555ABC78"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b) Phạt tiền đến 250.000.000 đồng;</w:t>
            </w:r>
          </w:p>
          <w:p w14:paraId="14FD190C"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lastRenderedPageBreak/>
              <w:t>c) Tịch thu tang vật, phương tiện vi phạm hành chính;</w:t>
            </w:r>
          </w:p>
          <w:p w14:paraId="5C5BBA48" w14:textId="4CB6967C"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d) Áp dụng biện pháp khắc phục hậu quả quy định tại các Điểm a, b, c, d, đ, g và h Khoản 3 Điều 3 của Nghị định này.</w:t>
            </w:r>
          </w:p>
        </w:tc>
        <w:tc>
          <w:tcPr>
            <w:tcW w:w="4820" w:type="dxa"/>
          </w:tcPr>
          <w:p w14:paraId="3D845DCB" w14:textId="77777777" w:rsidR="00FD51FA" w:rsidRPr="00913E05" w:rsidRDefault="00FD51FA">
            <w:pPr>
              <w:pStyle w:val="NormalWeb"/>
              <w:keepNext/>
              <w:widowControl w:val="0"/>
              <w:spacing w:before="120" w:beforeAutospacing="0" w:after="0" w:afterAutospacing="0"/>
              <w:jc w:val="both"/>
              <w:rPr>
                <w:ins w:id="267" w:author="Phan Thanh Thủy" w:date="2026-03-11T10:30:00Z"/>
                <w:b/>
                <w:color w:val="000000" w:themeColor="text1"/>
                <w:sz w:val="28"/>
                <w:szCs w:val="28"/>
                <w:lang w:val="sv-SE"/>
              </w:rPr>
              <w:pPrChange w:id="268" w:author="Phan Thanh Thủy" w:date="2026-03-11T10:31:00Z">
                <w:pPr>
                  <w:pStyle w:val="NormalWeb"/>
                  <w:keepNext/>
                  <w:widowControl w:val="0"/>
                  <w:spacing w:before="120" w:beforeAutospacing="0" w:after="0" w:afterAutospacing="0"/>
                  <w:ind w:firstLine="709"/>
                  <w:jc w:val="both"/>
                </w:pPr>
              </w:pPrChange>
            </w:pPr>
            <w:ins w:id="269" w:author="Phan Thanh Thủy" w:date="2026-03-11T10:30:00Z">
              <w:r w:rsidRPr="00D72E44">
                <w:rPr>
                  <w:b/>
                  <w:color w:val="000000" w:themeColor="text1"/>
                  <w:sz w:val="28"/>
                  <w:szCs w:val="28"/>
                  <w:lang w:val="sv-SE"/>
                </w:rPr>
                <w:lastRenderedPageBreak/>
                <w:t>“</w:t>
              </w:r>
              <w:r w:rsidRPr="00913E05">
                <w:rPr>
                  <w:b/>
                  <w:color w:val="000000" w:themeColor="text1"/>
                  <w:sz w:val="28"/>
                  <w:szCs w:val="28"/>
                  <w:lang w:val="sv-SE"/>
                </w:rPr>
                <w:t>Điều 19. Thẩm quyền xử phạt của Hải quan</w:t>
              </w:r>
            </w:ins>
          </w:p>
          <w:p w14:paraId="1A0F0A8B" w14:textId="77777777" w:rsidR="00FD51FA" w:rsidRPr="00FD51FA" w:rsidRDefault="00FD51FA">
            <w:pPr>
              <w:pStyle w:val="NormalWeb"/>
              <w:keepNext/>
              <w:widowControl w:val="0"/>
              <w:spacing w:before="120" w:beforeAutospacing="0" w:after="0" w:afterAutospacing="0"/>
              <w:jc w:val="both"/>
              <w:rPr>
                <w:ins w:id="270" w:author="Phan Thanh Thủy" w:date="2026-03-11T10:30:00Z"/>
                <w:bCs/>
                <w:color w:val="000000" w:themeColor="text1"/>
                <w:sz w:val="28"/>
                <w:szCs w:val="28"/>
                <w:lang w:val="sv-SE"/>
                <w:rPrChange w:id="271" w:author="Phan Thanh Thủy" w:date="2026-03-11T10:31:00Z">
                  <w:rPr>
                    <w:ins w:id="272" w:author="Phan Thanh Thủy" w:date="2026-03-11T10:30:00Z"/>
                    <w:bCs/>
                    <w:color w:val="000000"/>
                    <w:sz w:val="28"/>
                    <w:szCs w:val="28"/>
                    <w:lang w:val="sv-SE"/>
                  </w:rPr>
                </w:rPrChange>
              </w:rPr>
              <w:pPrChange w:id="273" w:author="Phan Thanh Thủy" w:date="2026-03-11T10:31:00Z">
                <w:pPr>
                  <w:pStyle w:val="NormalWeb"/>
                  <w:keepNext/>
                  <w:widowControl w:val="0"/>
                  <w:spacing w:before="120" w:beforeAutospacing="0" w:after="0" w:afterAutospacing="0"/>
                  <w:ind w:firstLine="709"/>
                  <w:jc w:val="both"/>
                </w:pPr>
              </w:pPrChange>
            </w:pPr>
            <w:ins w:id="274" w:author="Phan Thanh Thủy" w:date="2026-03-11T10:30:00Z">
              <w:r w:rsidRPr="00FD51FA">
                <w:rPr>
                  <w:bCs/>
                  <w:color w:val="000000" w:themeColor="text1"/>
                  <w:sz w:val="28"/>
                  <w:szCs w:val="28"/>
                  <w:lang w:val="sv-SE"/>
                  <w:rPrChange w:id="275" w:author="Phan Thanh Thủy" w:date="2026-03-11T10:31:00Z">
                    <w:rPr>
                      <w:bCs/>
                      <w:color w:val="000000"/>
                      <w:sz w:val="28"/>
                      <w:szCs w:val="28"/>
                      <w:lang w:val="sv-SE"/>
                    </w:rPr>
                  </w:rPrChange>
                </w:rPr>
                <w:t xml:space="preserve">1. Công chức Hải quan đang thi hành công vụ có quyền: </w:t>
              </w:r>
            </w:ins>
          </w:p>
          <w:p w14:paraId="4E142926" w14:textId="77777777" w:rsidR="00FD51FA" w:rsidRPr="00FD51FA" w:rsidRDefault="00FD51FA">
            <w:pPr>
              <w:pStyle w:val="NormalWeb"/>
              <w:keepNext/>
              <w:widowControl w:val="0"/>
              <w:spacing w:before="120" w:beforeAutospacing="0" w:after="0" w:afterAutospacing="0"/>
              <w:jc w:val="both"/>
              <w:rPr>
                <w:ins w:id="276" w:author="Phan Thanh Thủy" w:date="2026-03-11T10:30:00Z"/>
                <w:bCs/>
                <w:color w:val="000000" w:themeColor="text1"/>
                <w:sz w:val="28"/>
                <w:szCs w:val="28"/>
                <w:lang w:val="sv-SE"/>
                <w:rPrChange w:id="277" w:author="Phan Thanh Thủy" w:date="2026-03-11T10:31:00Z">
                  <w:rPr>
                    <w:ins w:id="278" w:author="Phan Thanh Thủy" w:date="2026-03-11T10:30:00Z"/>
                    <w:bCs/>
                    <w:color w:val="000000"/>
                    <w:sz w:val="28"/>
                    <w:szCs w:val="28"/>
                    <w:lang w:val="sv-SE"/>
                  </w:rPr>
                </w:rPrChange>
              </w:rPr>
              <w:pPrChange w:id="279" w:author="Phan Thanh Thủy" w:date="2026-03-11T10:31:00Z">
                <w:pPr>
                  <w:pStyle w:val="NormalWeb"/>
                  <w:keepNext/>
                  <w:widowControl w:val="0"/>
                  <w:spacing w:before="120" w:beforeAutospacing="0" w:after="0" w:afterAutospacing="0"/>
                  <w:ind w:firstLine="709"/>
                  <w:jc w:val="both"/>
                </w:pPr>
              </w:pPrChange>
            </w:pPr>
            <w:ins w:id="280" w:author="Phan Thanh Thủy" w:date="2026-03-11T10:30:00Z">
              <w:r w:rsidRPr="00FD51FA">
                <w:rPr>
                  <w:bCs/>
                  <w:color w:val="000000" w:themeColor="text1"/>
                  <w:sz w:val="28"/>
                  <w:szCs w:val="28"/>
                  <w:lang w:val="sv-SE"/>
                  <w:rPrChange w:id="281" w:author="Phan Thanh Thủy" w:date="2026-03-11T10:31:00Z">
                    <w:rPr>
                      <w:bCs/>
                      <w:color w:val="000000"/>
                      <w:sz w:val="28"/>
                      <w:szCs w:val="28"/>
                      <w:lang w:val="sv-SE"/>
                    </w:rPr>
                  </w:rPrChange>
                </w:rPr>
                <w:t xml:space="preserve">a) Phạt cảnh cáo; </w:t>
              </w:r>
            </w:ins>
          </w:p>
          <w:p w14:paraId="767B688C" w14:textId="77777777" w:rsidR="00FD51FA" w:rsidRPr="00FD51FA" w:rsidRDefault="00FD51FA">
            <w:pPr>
              <w:pStyle w:val="NormalWeb"/>
              <w:keepNext/>
              <w:widowControl w:val="0"/>
              <w:spacing w:before="120" w:beforeAutospacing="0" w:after="0" w:afterAutospacing="0"/>
              <w:jc w:val="both"/>
              <w:rPr>
                <w:ins w:id="282" w:author="Phan Thanh Thủy" w:date="2026-03-11T10:30:00Z"/>
                <w:bCs/>
                <w:color w:val="000000" w:themeColor="text1"/>
                <w:sz w:val="28"/>
                <w:szCs w:val="28"/>
                <w:lang w:val="sv-SE"/>
                <w:rPrChange w:id="283" w:author="Phan Thanh Thủy" w:date="2026-03-11T10:31:00Z">
                  <w:rPr>
                    <w:ins w:id="284" w:author="Phan Thanh Thủy" w:date="2026-03-11T10:30:00Z"/>
                    <w:bCs/>
                    <w:color w:val="000000"/>
                    <w:sz w:val="28"/>
                    <w:szCs w:val="28"/>
                    <w:lang w:val="sv-SE"/>
                  </w:rPr>
                </w:rPrChange>
              </w:rPr>
              <w:pPrChange w:id="285" w:author="Phan Thanh Thủy" w:date="2026-03-11T10:31:00Z">
                <w:pPr>
                  <w:pStyle w:val="NormalWeb"/>
                  <w:keepNext/>
                  <w:widowControl w:val="0"/>
                  <w:spacing w:before="120" w:beforeAutospacing="0" w:after="0" w:afterAutospacing="0"/>
                  <w:ind w:firstLine="709"/>
                  <w:jc w:val="both"/>
                </w:pPr>
              </w:pPrChange>
            </w:pPr>
            <w:ins w:id="286" w:author="Phan Thanh Thủy" w:date="2026-03-11T10:30:00Z">
              <w:r w:rsidRPr="00FD51FA">
                <w:rPr>
                  <w:bCs/>
                  <w:color w:val="000000" w:themeColor="text1"/>
                  <w:sz w:val="28"/>
                  <w:szCs w:val="28"/>
                  <w:lang w:val="sv-SE"/>
                  <w:rPrChange w:id="287" w:author="Phan Thanh Thủy" w:date="2026-03-11T10:31:00Z">
                    <w:rPr>
                      <w:bCs/>
                      <w:color w:val="000000"/>
                      <w:sz w:val="28"/>
                      <w:szCs w:val="28"/>
                      <w:lang w:val="sv-SE"/>
                    </w:rPr>
                  </w:rPrChange>
                </w:rPr>
                <w:t xml:space="preserve">b) Phạt tiền đến 12.500.000 đồng; </w:t>
              </w:r>
            </w:ins>
          </w:p>
          <w:p w14:paraId="7766C994" w14:textId="77777777" w:rsidR="00FD51FA" w:rsidRPr="00FD51FA" w:rsidRDefault="00FD51FA">
            <w:pPr>
              <w:pStyle w:val="NormalWeb"/>
              <w:keepNext/>
              <w:widowControl w:val="0"/>
              <w:spacing w:before="120" w:beforeAutospacing="0" w:after="0" w:afterAutospacing="0"/>
              <w:jc w:val="both"/>
              <w:rPr>
                <w:ins w:id="288" w:author="Phan Thanh Thủy" w:date="2026-03-11T10:30:00Z"/>
                <w:bCs/>
                <w:color w:val="000000" w:themeColor="text1"/>
                <w:sz w:val="28"/>
                <w:szCs w:val="28"/>
                <w:lang w:val="sv-SE"/>
                <w:rPrChange w:id="289" w:author="Phan Thanh Thủy" w:date="2026-03-11T10:31:00Z">
                  <w:rPr>
                    <w:ins w:id="290" w:author="Phan Thanh Thủy" w:date="2026-03-11T10:30:00Z"/>
                    <w:bCs/>
                    <w:color w:val="000000"/>
                    <w:sz w:val="28"/>
                    <w:szCs w:val="28"/>
                    <w:lang w:val="sv-SE"/>
                  </w:rPr>
                </w:rPrChange>
              </w:rPr>
              <w:pPrChange w:id="291" w:author="Phan Thanh Thủy" w:date="2026-03-11T10:31:00Z">
                <w:pPr>
                  <w:pStyle w:val="NormalWeb"/>
                  <w:keepNext/>
                  <w:widowControl w:val="0"/>
                  <w:spacing w:before="120" w:beforeAutospacing="0" w:after="0" w:afterAutospacing="0"/>
                  <w:ind w:firstLine="709"/>
                  <w:jc w:val="both"/>
                </w:pPr>
              </w:pPrChange>
            </w:pPr>
            <w:ins w:id="292" w:author="Phan Thanh Thủy" w:date="2026-03-11T10:30:00Z">
              <w:r w:rsidRPr="00FD51FA">
                <w:rPr>
                  <w:bCs/>
                  <w:color w:val="000000" w:themeColor="text1"/>
                  <w:sz w:val="28"/>
                  <w:szCs w:val="28"/>
                  <w:lang w:val="sv-SE"/>
                  <w:rPrChange w:id="293" w:author="Phan Thanh Thủy" w:date="2026-03-11T10:31:00Z">
                    <w:rPr>
                      <w:bCs/>
                      <w:color w:val="000000"/>
                      <w:sz w:val="28"/>
                      <w:szCs w:val="28"/>
                      <w:lang w:val="sv-SE"/>
                    </w:rPr>
                  </w:rPrChange>
                </w:rPr>
                <w:t xml:space="preserve">c) Tịch thu tang vật, phương tiện vi phạm hành chính có giá trị không vượt quá 02 lần mức tiền phạt được quy định tại điểm b khoản này. </w:t>
              </w:r>
            </w:ins>
          </w:p>
          <w:p w14:paraId="3D502362" w14:textId="77777777" w:rsidR="00FD51FA" w:rsidRPr="0011368C" w:rsidRDefault="00FD51FA">
            <w:pPr>
              <w:pStyle w:val="NormalWeb"/>
              <w:keepNext/>
              <w:widowControl w:val="0"/>
              <w:spacing w:before="120" w:beforeAutospacing="0" w:after="0" w:afterAutospacing="0"/>
              <w:jc w:val="both"/>
              <w:rPr>
                <w:ins w:id="294" w:author="Phan Thanh Thủy" w:date="2026-03-11T10:30:00Z"/>
                <w:bCs/>
                <w:color w:val="000000" w:themeColor="text1"/>
                <w:sz w:val="28"/>
                <w:szCs w:val="28"/>
                <w:lang w:val="sv-SE"/>
              </w:rPr>
              <w:pPrChange w:id="295" w:author="Phan Thanh Thủy" w:date="2026-03-11T10:31:00Z">
                <w:pPr>
                  <w:pStyle w:val="NormalWeb"/>
                  <w:keepNext/>
                  <w:widowControl w:val="0"/>
                  <w:spacing w:before="120" w:beforeAutospacing="0" w:after="0" w:afterAutospacing="0"/>
                  <w:ind w:firstLine="709"/>
                  <w:jc w:val="both"/>
                </w:pPr>
              </w:pPrChange>
            </w:pPr>
            <w:ins w:id="296" w:author="Phan Thanh Thủy" w:date="2026-03-11T10:30:00Z">
              <w:r>
                <w:rPr>
                  <w:bCs/>
                  <w:color w:val="000000" w:themeColor="text1"/>
                  <w:sz w:val="28"/>
                  <w:szCs w:val="28"/>
                  <w:lang w:val="sv-SE"/>
                </w:rPr>
                <w:t>2</w:t>
              </w:r>
              <w:r w:rsidRPr="0011368C">
                <w:rPr>
                  <w:bCs/>
                  <w:color w:val="000000" w:themeColor="text1"/>
                  <w:sz w:val="28"/>
                  <w:szCs w:val="28"/>
                  <w:lang w:val="sv-SE"/>
                </w:rPr>
                <w:t xml:space="preserve">. </w:t>
              </w:r>
              <w:r w:rsidRPr="00B105B1">
                <w:rPr>
                  <w:bCs/>
                  <w:color w:val="000000" w:themeColor="text1"/>
                  <w:sz w:val="28"/>
                  <w:szCs w:val="28"/>
                  <w:lang w:val="sv-SE"/>
                </w:rPr>
                <w:t xml:space="preserve">Đội trưởng Hải quan cửa khẩu/ngoài cửa khẩu, Đội trưởng Đội Phúc tập và Kiểm tra sau thông quan, Đội trưởng Đội Thông quan, Đội trưởng Đội Kiểm soát hải quan thuộc Chi cục Hải quan khu vực, Đội trưởng Đội kiểm soát chống buôn lậu thuộc Chi cục Điều tra chống buôn lậu; Đội trưởng Đội Kiểm tra sau thông quan khu vực thuộc Chi cục Kiểm tra sau thông </w:t>
              </w:r>
              <w:r w:rsidRPr="00B105B1">
                <w:rPr>
                  <w:bCs/>
                  <w:color w:val="000000" w:themeColor="text1"/>
                  <w:sz w:val="28"/>
                  <w:szCs w:val="28"/>
                  <w:lang w:val="sv-SE"/>
                </w:rPr>
                <w:lastRenderedPageBreak/>
                <w:t>quan</w:t>
              </w:r>
              <w:r w:rsidRPr="0011368C">
                <w:rPr>
                  <w:bCs/>
                  <w:color w:val="000000" w:themeColor="text1"/>
                  <w:sz w:val="28"/>
                  <w:szCs w:val="28"/>
                  <w:lang w:val="sv-SE"/>
                </w:rPr>
                <w:t xml:space="preserve"> có quyền:</w:t>
              </w:r>
            </w:ins>
          </w:p>
          <w:p w14:paraId="466A40BD" w14:textId="77777777" w:rsidR="00FD51FA" w:rsidRPr="0011368C" w:rsidRDefault="00FD51FA">
            <w:pPr>
              <w:pStyle w:val="NormalWeb"/>
              <w:keepNext/>
              <w:widowControl w:val="0"/>
              <w:spacing w:before="120" w:beforeAutospacing="0" w:after="0" w:afterAutospacing="0"/>
              <w:jc w:val="both"/>
              <w:rPr>
                <w:ins w:id="297" w:author="Phan Thanh Thủy" w:date="2026-03-11T10:30:00Z"/>
                <w:bCs/>
                <w:color w:val="000000" w:themeColor="text1"/>
                <w:sz w:val="28"/>
                <w:szCs w:val="28"/>
                <w:lang w:val="sv-SE"/>
              </w:rPr>
              <w:pPrChange w:id="298" w:author="Phan Thanh Thủy" w:date="2026-03-11T10:31:00Z">
                <w:pPr>
                  <w:pStyle w:val="NormalWeb"/>
                  <w:keepNext/>
                  <w:widowControl w:val="0"/>
                  <w:spacing w:before="120" w:beforeAutospacing="0" w:after="0" w:afterAutospacing="0"/>
                  <w:ind w:firstLine="709"/>
                  <w:jc w:val="both"/>
                </w:pPr>
              </w:pPrChange>
            </w:pPr>
            <w:ins w:id="299" w:author="Phan Thanh Thủy" w:date="2026-03-11T10:30:00Z">
              <w:r w:rsidRPr="0011368C">
                <w:rPr>
                  <w:bCs/>
                  <w:color w:val="000000" w:themeColor="text1"/>
                  <w:sz w:val="28"/>
                  <w:szCs w:val="28"/>
                  <w:lang w:val="sv-SE"/>
                </w:rPr>
                <w:t>a) Phạt cảnh cáo;</w:t>
              </w:r>
            </w:ins>
          </w:p>
          <w:p w14:paraId="75428034" w14:textId="77777777" w:rsidR="00FD51FA" w:rsidRPr="0011368C" w:rsidRDefault="00FD51FA">
            <w:pPr>
              <w:pStyle w:val="NormalWeb"/>
              <w:keepNext/>
              <w:widowControl w:val="0"/>
              <w:spacing w:before="120" w:beforeAutospacing="0" w:after="0" w:afterAutospacing="0"/>
              <w:jc w:val="both"/>
              <w:rPr>
                <w:ins w:id="300" w:author="Phan Thanh Thủy" w:date="2026-03-11T10:30:00Z"/>
                <w:bCs/>
                <w:color w:val="000000" w:themeColor="text1"/>
                <w:sz w:val="28"/>
                <w:szCs w:val="28"/>
                <w:lang w:val="sv-SE"/>
              </w:rPr>
              <w:pPrChange w:id="301" w:author="Phan Thanh Thủy" w:date="2026-03-11T10:31:00Z">
                <w:pPr>
                  <w:pStyle w:val="NormalWeb"/>
                  <w:keepNext/>
                  <w:widowControl w:val="0"/>
                  <w:spacing w:before="120" w:beforeAutospacing="0" w:after="0" w:afterAutospacing="0"/>
                  <w:ind w:firstLine="709"/>
                  <w:jc w:val="both"/>
                </w:pPr>
              </w:pPrChange>
            </w:pPr>
            <w:ins w:id="302" w:author="Phan Thanh Thủy" w:date="2026-03-11T10:30:00Z">
              <w:r w:rsidRPr="0011368C">
                <w:rPr>
                  <w:bCs/>
                  <w:color w:val="000000" w:themeColor="text1"/>
                  <w:sz w:val="28"/>
                  <w:szCs w:val="28"/>
                  <w:lang w:val="sv-SE"/>
                </w:rPr>
                <w:t xml:space="preserve">b) Phạt tiền đến </w:t>
              </w:r>
              <w:r w:rsidRPr="00B105B1">
                <w:rPr>
                  <w:bCs/>
                  <w:color w:val="000000" w:themeColor="text1"/>
                  <w:sz w:val="28"/>
                  <w:szCs w:val="28"/>
                  <w:lang w:val="sv-SE"/>
                </w:rPr>
                <w:t>75.000.000</w:t>
              </w:r>
              <w:r w:rsidRPr="0011368C">
                <w:rPr>
                  <w:bCs/>
                  <w:color w:val="000000" w:themeColor="text1"/>
                  <w:sz w:val="28"/>
                  <w:szCs w:val="28"/>
                  <w:lang w:val="sv-SE"/>
                </w:rPr>
                <w:t xml:space="preserve"> đồng;</w:t>
              </w:r>
            </w:ins>
          </w:p>
          <w:p w14:paraId="133D3A2A" w14:textId="77777777" w:rsidR="00FD51FA" w:rsidRPr="00FD51FA" w:rsidRDefault="00FD51FA">
            <w:pPr>
              <w:pStyle w:val="NormalWeb"/>
              <w:keepNext/>
              <w:widowControl w:val="0"/>
              <w:spacing w:before="120" w:beforeAutospacing="0" w:after="0" w:afterAutospacing="0"/>
              <w:jc w:val="both"/>
              <w:rPr>
                <w:ins w:id="303" w:author="Phan Thanh Thủy" w:date="2026-03-11T10:30:00Z"/>
                <w:bCs/>
                <w:color w:val="000000" w:themeColor="text1"/>
                <w:sz w:val="28"/>
                <w:szCs w:val="28"/>
                <w:lang w:val="sv-SE"/>
                <w:rPrChange w:id="304" w:author="Phan Thanh Thủy" w:date="2026-03-11T10:31:00Z">
                  <w:rPr>
                    <w:ins w:id="305" w:author="Phan Thanh Thủy" w:date="2026-03-11T10:30:00Z"/>
                    <w:bCs/>
                    <w:i/>
                    <w:iCs/>
                    <w:color w:val="000000" w:themeColor="text1"/>
                    <w:sz w:val="28"/>
                    <w:szCs w:val="28"/>
                    <w:lang w:val="sv-SE"/>
                  </w:rPr>
                </w:rPrChange>
              </w:rPr>
              <w:pPrChange w:id="306" w:author="Phan Thanh Thủy" w:date="2026-03-11T10:31:00Z">
                <w:pPr>
                  <w:pStyle w:val="NormalWeb"/>
                  <w:keepNext/>
                  <w:widowControl w:val="0"/>
                  <w:spacing w:before="120" w:beforeAutospacing="0" w:after="0" w:afterAutospacing="0"/>
                  <w:ind w:firstLine="709"/>
                  <w:jc w:val="both"/>
                </w:pPr>
              </w:pPrChange>
            </w:pPr>
            <w:ins w:id="307" w:author="Phan Thanh Thủy" w:date="2026-03-11T10:30:00Z">
              <w:r w:rsidRPr="0011368C">
                <w:rPr>
                  <w:bCs/>
                  <w:color w:val="000000" w:themeColor="text1"/>
                  <w:sz w:val="28"/>
                  <w:szCs w:val="28"/>
                  <w:lang w:val="sv-SE"/>
                </w:rPr>
                <w:t xml:space="preserve">c) Tịch thu tang vật, phương tiện vi phạm hành chính có giá trị không vượt </w:t>
              </w:r>
              <w:r w:rsidRPr="00B105B1">
                <w:rPr>
                  <w:bCs/>
                  <w:color w:val="000000" w:themeColor="text1"/>
                  <w:sz w:val="28"/>
                  <w:szCs w:val="28"/>
                  <w:lang w:val="sv-SE"/>
                </w:rPr>
                <w:t>quá 02 lần mức tiền phạt được quy định tại điểm b khoản này</w:t>
              </w:r>
              <w:r w:rsidRPr="00FD51FA">
                <w:rPr>
                  <w:bCs/>
                  <w:color w:val="000000" w:themeColor="text1"/>
                  <w:sz w:val="28"/>
                  <w:szCs w:val="28"/>
                  <w:lang w:val="sv-SE"/>
                  <w:rPrChange w:id="308" w:author="Phan Thanh Thủy" w:date="2026-03-11T10:31:00Z">
                    <w:rPr>
                      <w:bCs/>
                      <w:i/>
                      <w:iCs/>
                      <w:color w:val="000000" w:themeColor="text1"/>
                      <w:sz w:val="28"/>
                      <w:szCs w:val="28"/>
                      <w:lang w:val="sv-SE"/>
                    </w:rPr>
                  </w:rPrChange>
                </w:rPr>
                <w:t>;</w:t>
              </w:r>
            </w:ins>
          </w:p>
          <w:p w14:paraId="2EED06B2" w14:textId="77777777" w:rsidR="00FD51FA" w:rsidRPr="00B105B1" w:rsidRDefault="00FD51FA">
            <w:pPr>
              <w:pStyle w:val="NormalWeb"/>
              <w:keepNext/>
              <w:widowControl w:val="0"/>
              <w:spacing w:before="120" w:beforeAutospacing="0" w:after="0" w:afterAutospacing="0"/>
              <w:jc w:val="both"/>
              <w:rPr>
                <w:ins w:id="309" w:author="Phan Thanh Thủy" w:date="2026-03-11T10:30:00Z"/>
                <w:bCs/>
                <w:color w:val="000000" w:themeColor="text1"/>
                <w:sz w:val="28"/>
                <w:szCs w:val="28"/>
                <w:lang w:val="sv-SE"/>
              </w:rPr>
              <w:pPrChange w:id="310" w:author="Phan Thanh Thủy" w:date="2026-03-11T10:31:00Z">
                <w:pPr>
                  <w:pStyle w:val="NormalWeb"/>
                  <w:keepNext/>
                  <w:widowControl w:val="0"/>
                  <w:spacing w:before="120" w:beforeAutospacing="0" w:after="0" w:afterAutospacing="0"/>
                  <w:ind w:firstLine="709"/>
                  <w:jc w:val="both"/>
                </w:pPr>
              </w:pPrChange>
            </w:pPr>
            <w:ins w:id="311" w:author="Phan Thanh Thủy" w:date="2026-03-11T10:30:00Z">
              <w:r w:rsidRPr="00B105B1">
                <w:rPr>
                  <w:bCs/>
                  <w:color w:val="000000" w:themeColor="text1"/>
                  <w:sz w:val="28"/>
                  <w:szCs w:val="28"/>
                  <w:lang w:val="sv-SE"/>
                </w:rPr>
                <w:t>d) Áp dụng biện pháp khắc phục hậu quả quy định tại các điểm a, b, c, d, đ, g và h khoản 3 Điều 3 Nghị định này.</w:t>
              </w:r>
            </w:ins>
          </w:p>
          <w:p w14:paraId="56269F4C" w14:textId="77777777" w:rsidR="00FD51FA" w:rsidRPr="0011368C" w:rsidRDefault="00FD51FA">
            <w:pPr>
              <w:pStyle w:val="NormalWeb"/>
              <w:keepNext/>
              <w:widowControl w:val="0"/>
              <w:spacing w:before="120" w:beforeAutospacing="0" w:after="0" w:afterAutospacing="0"/>
              <w:jc w:val="both"/>
              <w:rPr>
                <w:ins w:id="312" w:author="Phan Thanh Thủy" w:date="2026-03-11T10:30:00Z"/>
                <w:bCs/>
                <w:color w:val="000000" w:themeColor="text1"/>
                <w:sz w:val="28"/>
                <w:szCs w:val="28"/>
                <w:lang w:val="sv-SE"/>
              </w:rPr>
              <w:pPrChange w:id="313" w:author="Phan Thanh Thủy" w:date="2026-03-11T10:31:00Z">
                <w:pPr>
                  <w:pStyle w:val="NormalWeb"/>
                  <w:keepNext/>
                  <w:widowControl w:val="0"/>
                  <w:spacing w:before="120" w:beforeAutospacing="0" w:after="0" w:afterAutospacing="0"/>
                  <w:ind w:firstLine="709"/>
                  <w:jc w:val="both"/>
                </w:pPr>
              </w:pPrChange>
            </w:pPr>
            <w:ins w:id="314" w:author="Phan Thanh Thủy" w:date="2026-03-11T10:30:00Z">
              <w:r w:rsidRPr="00B105B1">
                <w:rPr>
                  <w:bCs/>
                  <w:color w:val="000000" w:themeColor="text1"/>
                  <w:sz w:val="28"/>
                  <w:szCs w:val="28"/>
                  <w:lang w:val="sv-SE"/>
                </w:rPr>
                <w:t>3. Chi cục trưởng Chi cục Điều tra chống buôn lậu, Chi cục trưởng Chi cục Kiểm tra sau thông quan, Chi cục trưởng Chi cục Hải quan khu vực có</w:t>
              </w:r>
              <w:r w:rsidRPr="0011368C">
                <w:rPr>
                  <w:bCs/>
                  <w:color w:val="000000" w:themeColor="text1"/>
                  <w:sz w:val="28"/>
                  <w:szCs w:val="28"/>
                  <w:lang w:val="sv-SE"/>
                </w:rPr>
                <w:t xml:space="preserve"> quyền:</w:t>
              </w:r>
            </w:ins>
          </w:p>
          <w:p w14:paraId="22BA0F23" w14:textId="77777777" w:rsidR="00FD51FA" w:rsidRPr="0011368C" w:rsidRDefault="00FD51FA">
            <w:pPr>
              <w:pStyle w:val="NormalWeb"/>
              <w:keepNext/>
              <w:widowControl w:val="0"/>
              <w:spacing w:before="120" w:beforeAutospacing="0" w:after="0" w:afterAutospacing="0"/>
              <w:jc w:val="both"/>
              <w:rPr>
                <w:ins w:id="315" w:author="Phan Thanh Thủy" w:date="2026-03-11T10:30:00Z"/>
                <w:bCs/>
                <w:color w:val="000000" w:themeColor="text1"/>
                <w:sz w:val="28"/>
                <w:szCs w:val="28"/>
                <w:lang w:val="sv-SE"/>
              </w:rPr>
              <w:pPrChange w:id="316" w:author="Phan Thanh Thủy" w:date="2026-03-11T10:31:00Z">
                <w:pPr>
                  <w:pStyle w:val="NormalWeb"/>
                  <w:keepNext/>
                  <w:widowControl w:val="0"/>
                  <w:spacing w:before="120" w:beforeAutospacing="0" w:after="0" w:afterAutospacing="0"/>
                  <w:ind w:firstLine="709"/>
                  <w:jc w:val="both"/>
                </w:pPr>
              </w:pPrChange>
            </w:pPr>
            <w:ins w:id="317" w:author="Phan Thanh Thủy" w:date="2026-03-11T10:30:00Z">
              <w:r w:rsidRPr="0011368C">
                <w:rPr>
                  <w:bCs/>
                  <w:color w:val="000000" w:themeColor="text1"/>
                  <w:sz w:val="28"/>
                  <w:szCs w:val="28"/>
                  <w:lang w:val="sv-SE"/>
                </w:rPr>
                <w:t>a) Phạt cảnh cáo;</w:t>
              </w:r>
            </w:ins>
          </w:p>
          <w:p w14:paraId="56E3741A" w14:textId="77777777" w:rsidR="00FD51FA" w:rsidRPr="0011368C" w:rsidRDefault="00FD51FA">
            <w:pPr>
              <w:pStyle w:val="NormalWeb"/>
              <w:keepNext/>
              <w:widowControl w:val="0"/>
              <w:spacing w:before="120" w:beforeAutospacing="0" w:after="0" w:afterAutospacing="0"/>
              <w:jc w:val="both"/>
              <w:rPr>
                <w:ins w:id="318" w:author="Phan Thanh Thủy" w:date="2026-03-11T10:30:00Z"/>
                <w:bCs/>
                <w:color w:val="000000" w:themeColor="text1"/>
                <w:sz w:val="28"/>
                <w:szCs w:val="28"/>
                <w:lang w:val="sv-SE"/>
              </w:rPr>
              <w:pPrChange w:id="319" w:author="Phan Thanh Thủy" w:date="2026-03-11T10:31:00Z">
                <w:pPr>
                  <w:pStyle w:val="NormalWeb"/>
                  <w:keepNext/>
                  <w:widowControl w:val="0"/>
                  <w:spacing w:before="120" w:beforeAutospacing="0" w:after="0" w:afterAutospacing="0"/>
                  <w:ind w:firstLine="709"/>
                  <w:jc w:val="both"/>
                </w:pPr>
              </w:pPrChange>
            </w:pPr>
            <w:ins w:id="320" w:author="Phan Thanh Thủy" w:date="2026-03-11T10:30:00Z">
              <w:r w:rsidRPr="0011368C">
                <w:rPr>
                  <w:bCs/>
                  <w:color w:val="000000" w:themeColor="text1"/>
                  <w:sz w:val="28"/>
                  <w:szCs w:val="28"/>
                  <w:lang w:val="sv-SE"/>
                </w:rPr>
                <w:t xml:space="preserve">b) Phạt tiền đến </w:t>
              </w:r>
              <w:r w:rsidRPr="00B105B1">
                <w:rPr>
                  <w:bCs/>
                  <w:color w:val="000000" w:themeColor="text1"/>
                  <w:sz w:val="28"/>
                  <w:szCs w:val="28"/>
                  <w:lang w:val="sv-SE"/>
                </w:rPr>
                <w:t>125.000.000</w:t>
              </w:r>
              <w:r w:rsidRPr="0011368C">
                <w:rPr>
                  <w:bCs/>
                  <w:color w:val="000000" w:themeColor="text1"/>
                  <w:sz w:val="28"/>
                  <w:szCs w:val="28"/>
                  <w:lang w:val="sv-SE"/>
                </w:rPr>
                <w:t xml:space="preserve"> đồng;</w:t>
              </w:r>
            </w:ins>
          </w:p>
          <w:p w14:paraId="6EE9E0BC" w14:textId="77777777" w:rsidR="00FD51FA" w:rsidRPr="0011368C" w:rsidRDefault="00FD51FA">
            <w:pPr>
              <w:pStyle w:val="NormalWeb"/>
              <w:keepNext/>
              <w:widowControl w:val="0"/>
              <w:spacing w:before="120" w:beforeAutospacing="0" w:after="0" w:afterAutospacing="0"/>
              <w:jc w:val="both"/>
              <w:rPr>
                <w:ins w:id="321" w:author="Phan Thanh Thủy" w:date="2026-03-11T10:30:00Z"/>
                <w:bCs/>
                <w:color w:val="000000" w:themeColor="text1"/>
                <w:sz w:val="28"/>
                <w:szCs w:val="28"/>
                <w:lang w:val="sv-SE"/>
              </w:rPr>
              <w:pPrChange w:id="322" w:author="Phan Thanh Thủy" w:date="2026-03-11T10:31:00Z">
                <w:pPr>
                  <w:pStyle w:val="NormalWeb"/>
                  <w:keepNext/>
                  <w:widowControl w:val="0"/>
                  <w:spacing w:before="120" w:beforeAutospacing="0" w:after="0" w:afterAutospacing="0"/>
                  <w:ind w:firstLine="709"/>
                  <w:jc w:val="both"/>
                </w:pPr>
              </w:pPrChange>
            </w:pPr>
            <w:ins w:id="323" w:author="Phan Thanh Thủy" w:date="2026-03-11T10:30:00Z">
              <w:r w:rsidRPr="0011368C">
                <w:rPr>
                  <w:bCs/>
                  <w:color w:val="000000" w:themeColor="text1"/>
                  <w:sz w:val="28"/>
                  <w:szCs w:val="28"/>
                  <w:lang w:val="sv-SE"/>
                </w:rPr>
                <w:t>c) Tước quyền sử dụng giấy phép, chứng chỉ hành nghề có thời hạn hoặc đình chỉ hoạt động kinh doanh hàng hóa, dịch vụ vi phạm có thời hạn;</w:t>
              </w:r>
            </w:ins>
          </w:p>
          <w:p w14:paraId="1D5F7D97" w14:textId="77777777" w:rsidR="00FD51FA" w:rsidRPr="0011368C" w:rsidRDefault="00FD51FA">
            <w:pPr>
              <w:pStyle w:val="NormalWeb"/>
              <w:keepNext/>
              <w:widowControl w:val="0"/>
              <w:spacing w:before="120" w:beforeAutospacing="0" w:after="0" w:afterAutospacing="0"/>
              <w:jc w:val="both"/>
              <w:rPr>
                <w:ins w:id="324" w:author="Phan Thanh Thủy" w:date="2026-03-11T10:30:00Z"/>
                <w:bCs/>
                <w:color w:val="000000" w:themeColor="text1"/>
                <w:sz w:val="28"/>
                <w:szCs w:val="28"/>
                <w:lang w:val="sv-SE"/>
              </w:rPr>
              <w:pPrChange w:id="325" w:author="Phan Thanh Thủy" w:date="2026-03-11T10:31:00Z">
                <w:pPr>
                  <w:pStyle w:val="NormalWeb"/>
                  <w:keepNext/>
                  <w:widowControl w:val="0"/>
                  <w:spacing w:before="120" w:beforeAutospacing="0" w:after="0" w:afterAutospacing="0"/>
                  <w:ind w:firstLine="709"/>
                  <w:jc w:val="both"/>
                </w:pPr>
              </w:pPrChange>
            </w:pPr>
            <w:ins w:id="326" w:author="Phan Thanh Thủy" w:date="2026-03-11T10:30:00Z">
              <w:r w:rsidRPr="0011368C">
                <w:rPr>
                  <w:bCs/>
                  <w:color w:val="000000" w:themeColor="text1"/>
                  <w:sz w:val="28"/>
                  <w:szCs w:val="28"/>
                  <w:lang w:val="sv-SE"/>
                </w:rPr>
                <w:t>d) Tịch thu tang vật, phương tiện vi phạm hành chính;</w:t>
              </w:r>
            </w:ins>
          </w:p>
          <w:p w14:paraId="7361D5E8" w14:textId="77777777" w:rsidR="00FD51FA" w:rsidRPr="0011368C" w:rsidRDefault="00FD51FA">
            <w:pPr>
              <w:pStyle w:val="NormalWeb"/>
              <w:keepNext/>
              <w:widowControl w:val="0"/>
              <w:spacing w:before="120" w:beforeAutospacing="0" w:after="0" w:afterAutospacing="0"/>
              <w:jc w:val="both"/>
              <w:rPr>
                <w:ins w:id="327" w:author="Phan Thanh Thủy" w:date="2026-03-11T10:30:00Z"/>
                <w:bCs/>
                <w:color w:val="000000" w:themeColor="text1"/>
                <w:sz w:val="28"/>
                <w:szCs w:val="28"/>
                <w:lang w:val="sv-SE"/>
              </w:rPr>
              <w:pPrChange w:id="328" w:author="Phan Thanh Thủy" w:date="2026-03-11T10:31:00Z">
                <w:pPr>
                  <w:pStyle w:val="NormalWeb"/>
                  <w:keepNext/>
                  <w:widowControl w:val="0"/>
                  <w:spacing w:before="120" w:beforeAutospacing="0" w:after="0" w:afterAutospacing="0"/>
                  <w:ind w:firstLine="709"/>
                  <w:jc w:val="both"/>
                </w:pPr>
              </w:pPrChange>
            </w:pPr>
            <w:ins w:id="329" w:author="Phan Thanh Thủy" w:date="2026-03-11T10:30:00Z">
              <w:r w:rsidRPr="0011368C">
                <w:rPr>
                  <w:bCs/>
                  <w:color w:val="000000" w:themeColor="text1"/>
                  <w:sz w:val="28"/>
                  <w:szCs w:val="28"/>
                  <w:lang w:val="sv-SE"/>
                </w:rPr>
                <w:t xml:space="preserve">đ) Áp dụng biện pháp khắc phục hậu quả quy định tại các </w:t>
              </w:r>
              <w:r>
                <w:rPr>
                  <w:bCs/>
                  <w:color w:val="000000" w:themeColor="text1"/>
                  <w:sz w:val="28"/>
                  <w:szCs w:val="28"/>
                  <w:lang w:val="sv-SE"/>
                </w:rPr>
                <w:t>điểm</w:t>
              </w:r>
              <w:r w:rsidRPr="0011368C">
                <w:rPr>
                  <w:bCs/>
                  <w:color w:val="000000" w:themeColor="text1"/>
                  <w:sz w:val="28"/>
                  <w:szCs w:val="28"/>
                  <w:lang w:val="sv-SE"/>
                </w:rPr>
                <w:t xml:space="preserve"> </w:t>
              </w:r>
              <w:r w:rsidRPr="00704BCF">
                <w:rPr>
                  <w:bCs/>
                  <w:color w:val="000000" w:themeColor="text1"/>
                  <w:sz w:val="28"/>
                  <w:szCs w:val="28"/>
                  <w:lang w:val="sv-SE"/>
                </w:rPr>
                <w:t xml:space="preserve">a, b, c, d, đ, g và h </w:t>
              </w:r>
              <w:r w:rsidRPr="00704BCF">
                <w:rPr>
                  <w:bCs/>
                  <w:color w:val="000000" w:themeColor="text1"/>
                  <w:sz w:val="28"/>
                  <w:szCs w:val="28"/>
                  <w:lang w:val="sv-SE"/>
                </w:rPr>
                <w:lastRenderedPageBreak/>
                <w:t>khoản 3 Điều 3 của Nghị định này</w:t>
              </w:r>
              <w:r w:rsidRPr="003638F4">
                <w:rPr>
                  <w:bCs/>
                  <w:color w:val="000000" w:themeColor="text1"/>
                  <w:sz w:val="28"/>
                  <w:szCs w:val="28"/>
                  <w:lang w:val="sv-SE"/>
                </w:rPr>
                <w:t>.</w:t>
              </w:r>
            </w:ins>
          </w:p>
          <w:p w14:paraId="0B580D23" w14:textId="77777777" w:rsidR="00FD51FA" w:rsidRPr="0011368C" w:rsidRDefault="00FD51FA">
            <w:pPr>
              <w:pStyle w:val="NormalWeb"/>
              <w:keepNext/>
              <w:widowControl w:val="0"/>
              <w:spacing w:before="120" w:beforeAutospacing="0" w:after="0" w:afterAutospacing="0"/>
              <w:jc w:val="both"/>
              <w:rPr>
                <w:ins w:id="330" w:author="Phan Thanh Thủy" w:date="2026-03-11T10:30:00Z"/>
                <w:bCs/>
                <w:color w:val="000000" w:themeColor="text1"/>
                <w:sz w:val="28"/>
                <w:szCs w:val="28"/>
                <w:lang w:val="sv-SE"/>
              </w:rPr>
              <w:pPrChange w:id="331" w:author="Phan Thanh Thủy" w:date="2026-03-11T10:31:00Z">
                <w:pPr>
                  <w:pStyle w:val="NormalWeb"/>
                  <w:keepNext/>
                  <w:widowControl w:val="0"/>
                  <w:spacing w:before="120" w:beforeAutospacing="0" w:after="0" w:afterAutospacing="0"/>
                  <w:ind w:firstLine="709"/>
                  <w:jc w:val="both"/>
                </w:pPr>
              </w:pPrChange>
            </w:pPr>
            <w:ins w:id="332" w:author="Phan Thanh Thủy" w:date="2026-03-11T10:30:00Z">
              <w:r>
                <w:rPr>
                  <w:bCs/>
                  <w:color w:val="000000" w:themeColor="text1"/>
                  <w:sz w:val="28"/>
                  <w:szCs w:val="28"/>
                  <w:lang w:val="sv-SE"/>
                </w:rPr>
                <w:t>4</w:t>
              </w:r>
              <w:r w:rsidRPr="0011368C">
                <w:rPr>
                  <w:bCs/>
                  <w:color w:val="000000" w:themeColor="text1"/>
                  <w:sz w:val="28"/>
                  <w:szCs w:val="28"/>
                  <w:lang w:val="sv-SE"/>
                </w:rPr>
                <w:t xml:space="preserve">. </w:t>
              </w:r>
              <w:r w:rsidRPr="00A256EC">
                <w:rPr>
                  <w:bCs/>
                  <w:color w:val="000000" w:themeColor="text1"/>
                  <w:sz w:val="28"/>
                  <w:szCs w:val="28"/>
                  <w:lang w:val="sv-SE"/>
                </w:rPr>
                <w:t>Cục trưởng Cục Hải quan</w:t>
              </w:r>
              <w:r w:rsidRPr="0011368C">
                <w:rPr>
                  <w:bCs/>
                  <w:color w:val="000000" w:themeColor="text1"/>
                  <w:sz w:val="28"/>
                  <w:szCs w:val="28"/>
                  <w:lang w:val="sv-SE"/>
                </w:rPr>
                <w:t xml:space="preserve"> có quyền:</w:t>
              </w:r>
            </w:ins>
          </w:p>
          <w:p w14:paraId="4BFCA1E6" w14:textId="77777777" w:rsidR="00FD51FA" w:rsidRPr="0011368C" w:rsidRDefault="00FD51FA">
            <w:pPr>
              <w:pStyle w:val="NormalWeb"/>
              <w:keepNext/>
              <w:widowControl w:val="0"/>
              <w:spacing w:before="120" w:beforeAutospacing="0" w:after="0" w:afterAutospacing="0"/>
              <w:jc w:val="both"/>
              <w:rPr>
                <w:ins w:id="333" w:author="Phan Thanh Thủy" w:date="2026-03-11T10:30:00Z"/>
                <w:bCs/>
                <w:color w:val="000000" w:themeColor="text1"/>
                <w:sz w:val="28"/>
                <w:szCs w:val="28"/>
                <w:lang w:val="sv-SE"/>
              </w:rPr>
              <w:pPrChange w:id="334" w:author="Phan Thanh Thủy" w:date="2026-03-11T10:31:00Z">
                <w:pPr>
                  <w:pStyle w:val="NormalWeb"/>
                  <w:keepNext/>
                  <w:widowControl w:val="0"/>
                  <w:spacing w:before="120" w:beforeAutospacing="0" w:after="0" w:afterAutospacing="0"/>
                  <w:ind w:firstLine="709"/>
                  <w:jc w:val="both"/>
                </w:pPr>
              </w:pPrChange>
            </w:pPr>
            <w:ins w:id="335" w:author="Phan Thanh Thủy" w:date="2026-03-11T10:30:00Z">
              <w:r w:rsidRPr="0011368C">
                <w:rPr>
                  <w:bCs/>
                  <w:color w:val="000000" w:themeColor="text1"/>
                  <w:sz w:val="28"/>
                  <w:szCs w:val="28"/>
                  <w:lang w:val="sv-SE"/>
                </w:rPr>
                <w:t>a) Phạt cảnh cáo;</w:t>
              </w:r>
            </w:ins>
          </w:p>
          <w:p w14:paraId="35DBD883" w14:textId="77777777" w:rsidR="00FD51FA" w:rsidRDefault="00FD51FA">
            <w:pPr>
              <w:pStyle w:val="NormalWeb"/>
              <w:keepNext/>
              <w:widowControl w:val="0"/>
              <w:spacing w:before="120" w:beforeAutospacing="0" w:after="0" w:afterAutospacing="0"/>
              <w:jc w:val="both"/>
              <w:rPr>
                <w:ins w:id="336" w:author="Phan Thanh Thủy" w:date="2026-03-11T10:30:00Z"/>
                <w:bCs/>
                <w:color w:val="000000" w:themeColor="text1"/>
                <w:sz w:val="28"/>
                <w:szCs w:val="28"/>
                <w:lang w:val="sv-SE"/>
              </w:rPr>
              <w:pPrChange w:id="337" w:author="Phan Thanh Thủy" w:date="2026-03-11T10:31:00Z">
                <w:pPr>
                  <w:pStyle w:val="NormalWeb"/>
                  <w:keepNext/>
                  <w:widowControl w:val="0"/>
                  <w:spacing w:before="120" w:beforeAutospacing="0" w:after="0" w:afterAutospacing="0"/>
                  <w:ind w:firstLine="709"/>
                  <w:jc w:val="both"/>
                </w:pPr>
              </w:pPrChange>
            </w:pPr>
            <w:ins w:id="338" w:author="Phan Thanh Thủy" w:date="2026-03-11T10:30:00Z">
              <w:r w:rsidRPr="0011368C">
                <w:rPr>
                  <w:bCs/>
                  <w:color w:val="000000" w:themeColor="text1"/>
                  <w:sz w:val="28"/>
                  <w:szCs w:val="28"/>
                  <w:lang w:val="sv-SE"/>
                </w:rPr>
                <w:t xml:space="preserve">b) Phạt tiền đến </w:t>
              </w:r>
              <w:r w:rsidRPr="00B5427A">
                <w:rPr>
                  <w:bCs/>
                  <w:color w:val="000000" w:themeColor="text1"/>
                  <w:sz w:val="28"/>
                  <w:szCs w:val="28"/>
                  <w:lang w:val="sv-SE"/>
                </w:rPr>
                <w:t>250.000.000</w:t>
              </w:r>
              <w:r w:rsidRPr="0011368C">
                <w:rPr>
                  <w:bCs/>
                  <w:color w:val="000000" w:themeColor="text1"/>
                  <w:sz w:val="28"/>
                  <w:szCs w:val="28"/>
                  <w:lang w:val="sv-SE"/>
                </w:rPr>
                <w:t xml:space="preserve"> đồng;</w:t>
              </w:r>
            </w:ins>
          </w:p>
          <w:p w14:paraId="4E0DD8E7" w14:textId="77777777" w:rsidR="00FD51FA" w:rsidRPr="0011368C" w:rsidRDefault="00FD51FA">
            <w:pPr>
              <w:pStyle w:val="NormalWeb"/>
              <w:keepNext/>
              <w:widowControl w:val="0"/>
              <w:spacing w:before="120" w:beforeAutospacing="0" w:after="0" w:afterAutospacing="0"/>
              <w:jc w:val="both"/>
              <w:rPr>
                <w:ins w:id="339" w:author="Phan Thanh Thủy" w:date="2026-03-11T10:30:00Z"/>
                <w:bCs/>
                <w:color w:val="000000" w:themeColor="text1"/>
                <w:sz w:val="28"/>
                <w:szCs w:val="28"/>
                <w:lang w:val="sv-SE"/>
              </w:rPr>
              <w:pPrChange w:id="340" w:author="Phan Thanh Thủy" w:date="2026-03-11T10:31:00Z">
                <w:pPr>
                  <w:pStyle w:val="NormalWeb"/>
                  <w:keepNext/>
                  <w:widowControl w:val="0"/>
                  <w:spacing w:before="120" w:beforeAutospacing="0" w:after="0" w:afterAutospacing="0"/>
                  <w:ind w:firstLine="709"/>
                  <w:jc w:val="both"/>
                </w:pPr>
              </w:pPrChange>
            </w:pPr>
            <w:ins w:id="341" w:author="Phan Thanh Thủy" w:date="2026-03-11T10:30:00Z">
              <w:r w:rsidRPr="0011368C">
                <w:rPr>
                  <w:bCs/>
                  <w:color w:val="000000" w:themeColor="text1"/>
                  <w:sz w:val="28"/>
                  <w:szCs w:val="28"/>
                  <w:lang w:val="sv-SE"/>
                </w:rPr>
                <w:t>c) Tước quyền sử dụng giấy phép, chứng chỉ hành nghề có thời hạn hoặc đình chỉ hoạt động kinh doanh hàng hóa, dịch vụ vi phạm có thời hạn;</w:t>
              </w:r>
            </w:ins>
          </w:p>
          <w:p w14:paraId="0447026B" w14:textId="77777777" w:rsidR="00FD51FA" w:rsidRPr="0011368C" w:rsidRDefault="00FD51FA">
            <w:pPr>
              <w:pStyle w:val="NormalWeb"/>
              <w:keepNext/>
              <w:widowControl w:val="0"/>
              <w:spacing w:before="120" w:beforeAutospacing="0" w:after="0" w:afterAutospacing="0"/>
              <w:jc w:val="both"/>
              <w:rPr>
                <w:ins w:id="342" w:author="Phan Thanh Thủy" w:date="2026-03-11T10:30:00Z"/>
                <w:bCs/>
                <w:color w:val="000000" w:themeColor="text1"/>
                <w:sz w:val="28"/>
                <w:szCs w:val="28"/>
                <w:lang w:val="sv-SE"/>
              </w:rPr>
              <w:pPrChange w:id="343" w:author="Phan Thanh Thủy" w:date="2026-03-11T10:31:00Z">
                <w:pPr>
                  <w:pStyle w:val="NormalWeb"/>
                  <w:keepNext/>
                  <w:widowControl w:val="0"/>
                  <w:spacing w:before="120" w:beforeAutospacing="0" w:after="0" w:afterAutospacing="0"/>
                  <w:ind w:firstLine="709"/>
                  <w:jc w:val="both"/>
                </w:pPr>
              </w:pPrChange>
            </w:pPr>
            <w:ins w:id="344" w:author="Phan Thanh Thủy" w:date="2026-03-11T10:30:00Z">
              <w:r>
                <w:rPr>
                  <w:bCs/>
                  <w:color w:val="000000" w:themeColor="text1"/>
                  <w:sz w:val="28"/>
                  <w:szCs w:val="28"/>
                  <w:lang w:val="sv-SE"/>
                </w:rPr>
                <w:t>d</w:t>
              </w:r>
              <w:r w:rsidRPr="0011368C">
                <w:rPr>
                  <w:bCs/>
                  <w:color w:val="000000" w:themeColor="text1"/>
                  <w:sz w:val="28"/>
                  <w:szCs w:val="28"/>
                  <w:lang w:val="sv-SE"/>
                </w:rPr>
                <w:t>) Tịch thu tang vật, phương tiện vi phạm hành chính;</w:t>
              </w:r>
            </w:ins>
          </w:p>
          <w:p w14:paraId="333476F3" w14:textId="77777777" w:rsidR="00FD51FA" w:rsidRDefault="00FD51FA">
            <w:pPr>
              <w:pStyle w:val="NormalWeb"/>
              <w:keepNext/>
              <w:widowControl w:val="0"/>
              <w:spacing w:before="120" w:beforeAutospacing="0" w:after="0" w:afterAutospacing="0"/>
              <w:jc w:val="both"/>
              <w:rPr>
                <w:ins w:id="345" w:author="Phan Thanh Thủy" w:date="2026-03-11T10:30:00Z"/>
                <w:bCs/>
                <w:color w:val="000000" w:themeColor="text1"/>
                <w:sz w:val="28"/>
                <w:szCs w:val="28"/>
                <w:lang w:val="sv-SE"/>
              </w:rPr>
              <w:pPrChange w:id="346" w:author="Phan Thanh Thủy" w:date="2026-03-11T10:31:00Z">
                <w:pPr>
                  <w:pStyle w:val="NormalWeb"/>
                  <w:keepNext/>
                  <w:widowControl w:val="0"/>
                  <w:spacing w:before="120" w:beforeAutospacing="0" w:after="0" w:afterAutospacing="0"/>
                  <w:ind w:firstLine="709"/>
                  <w:jc w:val="both"/>
                </w:pPr>
              </w:pPrChange>
            </w:pPr>
            <w:ins w:id="347" w:author="Phan Thanh Thủy" w:date="2026-03-11T10:30:00Z">
              <w:r>
                <w:rPr>
                  <w:bCs/>
                  <w:color w:val="000000" w:themeColor="text1"/>
                  <w:sz w:val="28"/>
                  <w:szCs w:val="28"/>
                  <w:lang w:val="sv-SE"/>
                </w:rPr>
                <w:t>đ</w:t>
              </w:r>
              <w:r w:rsidRPr="0011368C">
                <w:rPr>
                  <w:bCs/>
                  <w:color w:val="000000" w:themeColor="text1"/>
                  <w:sz w:val="28"/>
                  <w:szCs w:val="28"/>
                  <w:lang w:val="sv-SE"/>
                </w:rPr>
                <w:t xml:space="preserve">) Áp </w:t>
              </w:r>
              <w:r w:rsidRPr="00942367">
                <w:rPr>
                  <w:bCs/>
                  <w:color w:val="000000" w:themeColor="text1"/>
                  <w:sz w:val="28"/>
                  <w:szCs w:val="28"/>
                  <w:lang w:val="sv-SE"/>
                </w:rPr>
                <w:t>dụng biện pháp khắc phục hậu quả quy định tại các điểm a, b, c, d, đ, g và h khoản 3 Điều 3</w:t>
              </w:r>
              <w:r w:rsidRPr="00704BCF">
                <w:rPr>
                  <w:bCs/>
                  <w:color w:val="000000" w:themeColor="text1"/>
                  <w:sz w:val="28"/>
                  <w:szCs w:val="28"/>
                  <w:lang w:val="sv-SE"/>
                </w:rPr>
                <w:t xml:space="preserve"> của Nghị định này.</w:t>
              </w:r>
            </w:ins>
          </w:p>
          <w:p w14:paraId="7EC404F7" w14:textId="77777777" w:rsidR="00FD51FA" w:rsidRPr="00184388" w:rsidRDefault="00FD51FA">
            <w:pPr>
              <w:pStyle w:val="NormalWeb"/>
              <w:keepNext/>
              <w:widowControl w:val="0"/>
              <w:spacing w:before="120" w:beforeAutospacing="0" w:after="0" w:afterAutospacing="0"/>
              <w:jc w:val="both"/>
              <w:rPr>
                <w:ins w:id="348" w:author="Phan Thanh Thủy" w:date="2026-03-11T10:30:00Z"/>
                <w:bCs/>
                <w:color w:val="000000" w:themeColor="text1"/>
                <w:sz w:val="28"/>
                <w:szCs w:val="28"/>
                <w:lang w:val="sv-SE"/>
              </w:rPr>
              <w:pPrChange w:id="349" w:author="Phan Thanh Thủy" w:date="2026-03-11T10:31:00Z">
                <w:pPr>
                  <w:pStyle w:val="NormalWeb"/>
                  <w:keepNext/>
                  <w:widowControl w:val="0"/>
                  <w:spacing w:before="120" w:beforeAutospacing="0" w:after="0" w:afterAutospacing="0"/>
                  <w:ind w:firstLine="709"/>
                  <w:jc w:val="both"/>
                </w:pPr>
              </w:pPrChange>
            </w:pPr>
            <w:ins w:id="350" w:author="Phan Thanh Thủy" w:date="2026-03-11T10:30:00Z">
              <w:r>
                <w:rPr>
                  <w:bCs/>
                  <w:color w:val="000000" w:themeColor="text1"/>
                  <w:sz w:val="28"/>
                  <w:szCs w:val="28"/>
                  <w:lang w:val="sv-SE"/>
                </w:rPr>
                <w:t>5</w:t>
              </w:r>
              <w:r w:rsidRPr="00184388">
                <w:rPr>
                  <w:bCs/>
                  <w:color w:val="000000" w:themeColor="text1"/>
                  <w:sz w:val="28"/>
                  <w:szCs w:val="28"/>
                  <w:lang w:val="sv-SE"/>
                </w:rPr>
                <w:t xml:space="preserve">. </w:t>
              </w:r>
              <w:r w:rsidRPr="00A256EC">
                <w:rPr>
                  <w:bCs/>
                  <w:color w:val="000000" w:themeColor="text1"/>
                  <w:sz w:val="28"/>
                  <w:szCs w:val="28"/>
                  <w:lang w:val="sv-SE"/>
                </w:rPr>
                <w:t>Trưởng đoàn kiểm tra chuyên ngành sở hữu công nghiệp do Bộ trưởng Bộ Tài chính thành lập</w:t>
              </w:r>
              <w:r w:rsidRPr="00184388">
                <w:rPr>
                  <w:bCs/>
                  <w:color w:val="000000" w:themeColor="text1"/>
                  <w:sz w:val="28"/>
                  <w:szCs w:val="28"/>
                  <w:lang w:val="sv-SE"/>
                </w:rPr>
                <w:t xml:space="preserve"> có quyền:</w:t>
              </w:r>
            </w:ins>
          </w:p>
          <w:p w14:paraId="40FF7CE1" w14:textId="77777777" w:rsidR="00FD51FA" w:rsidRPr="00184388" w:rsidRDefault="00FD51FA">
            <w:pPr>
              <w:pStyle w:val="NormalWeb"/>
              <w:keepNext/>
              <w:widowControl w:val="0"/>
              <w:spacing w:before="120" w:beforeAutospacing="0" w:after="0" w:afterAutospacing="0"/>
              <w:jc w:val="both"/>
              <w:rPr>
                <w:ins w:id="351" w:author="Phan Thanh Thủy" w:date="2026-03-11T10:30:00Z"/>
                <w:bCs/>
                <w:color w:val="000000" w:themeColor="text1"/>
                <w:sz w:val="28"/>
                <w:szCs w:val="28"/>
                <w:lang w:val="sv-SE"/>
              </w:rPr>
              <w:pPrChange w:id="352" w:author="Phan Thanh Thủy" w:date="2026-03-11T10:31:00Z">
                <w:pPr>
                  <w:pStyle w:val="NormalWeb"/>
                  <w:keepNext/>
                  <w:widowControl w:val="0"/>
                  <w:spacing w:before="120" w:beforeAutospacing="0" w:after="0" w:afterAutospacing="0"/>
                  <w:ind w:firstLine="709"/>
                  <w:jc w:val="both"/>
                </w:pPr>
              </w:pPrChange>
            </w:pPr>
            <w:ins w:id="353" w:author="Phan Thanh Thủy" w:date="2026-03-11T10:30:00Z">
              <w:r w:rsidRPr="00184388">
                <w:rPr>
                  <w:bCs/>
                  <w:color w:val="000000" w:themeColor="text1"/>
                  <w:sz w:val="28"/>
                  <w:szCs w:val="28"/>
                  <w:lang w:val="sv-SE"/>
                </w:rPr>
                <w:t>a) Phạt cảnh cáo;</w:t>
              </w:r>
            </w:ins>
          </w:p>
          <w:p w14:paraId="2466950A" w14:textId="77777777" w:rsidR="00FD51FA" w:rsidRPr="00184388" w:rsidRDefault="00FD51FA">
            <w:pPr>
              <w:pStyle w:val="NormalWeb"/>
              <w:keepNext/>
              <w:widowControl w:val="0"/>
              <w:spacing w:before="120" w:beforeAutospacing="0" w:after="0" w:afterAutospacing="0"/>
              <w:jc w:val="both"/>
              <w:rPr>
                <w:ins w:id="354" w:author="Phan Thanh Thủy" w:date="2026-03-11T10:30:00Z"/>
                <w:bCs/>
                <w:color w:val="000000" w:themeColor="text1"/>
                <w:sz w:val="28"/>
                <w:szCs w:val="28"/>
                <w:lang w:val="sv-SE"/>
              </w:rPr>
              <w:pPrChange w:id="355" w:author="Phan Thanh Thủy" w:date="2026-03-11T10:31:00Z">
                <w:pPr>
                  <w:pStyle w:val="NormalWeb"/>
                  <w:keepNext/>
                  <w:widowControl w:val="0"/>
                  <w:spacing w:before="120" w:beforeAutospacing="0" w:after="0" w:afterAutospacing="0"/>
                  <w:ind w:firstLine="709"/>
                  <w:jc w:val="both"/>
                </w:pPr>
              </w:pPrChange>
            </w:pPr>
            <w:ins w:id="356" w:author="Phan Thanh Thủy" w:date="2026-03-11T10:30:00Z">
              <w:r w:rsidRPr="00184388">
                <w:rPr>
                  <w:bCs/>
                  <w:color w:val="000000" w:themeColor="text1"/>
                  <w:sz w:val="28"/>
                  <w:szCs w:val="28"/>
                  <w:lang w:val="sv-SE"/>
                </w:rPr>
                <w:t xml:space="preserve">b) Phạt tiền đến </w:t>
              </w:r>
              <w:r w:rsidRPr="00A256EC">
                <w:rPr>
                  <w:bCs/>
                  <w:color w:val="000000" w:themeColor="text1"/>
                  <w:sz w:val="28"/>
                  <w:szCs w:val="28"/>
                  <w:lang w:val="sv-SE"/>
                </w:rPr>
                <w:t>250.000.000</w:t>
              </w:r>
              <w:r w:rsidRPr="00184388">
                <w:rPr>
                  <w:bCs/>
                  <w:color w:val="000000" w:themeColor="text1"/>
                  <w:sz w:val="28"/>
                  <w:szCs w:val="28"/>
                  <w:lang w:val="sv-SE"/>
                </w:rPr>
                <w:t xml:space="preserve"> đồng;</w:t>
              </w:r>
            </w:ins>
          </w:p>
          <w:p w14:paraId="0E70572F" w14:textId="77777777" w:rsidR="00FD51FA" w:rsidRPr="00184388" w:rsidRDefault="00FD51FA">
            <w:pPr>
              <w:pStyle w:val="NormalWeb"/>
              <w:keepNext/>
              <w:widowControl w:val="0"/>
              <w:spacing w:before="120" w:beforeAutospacing="0" w:after="0" w:afterAutospacing="0"/>
              <w:jc w:val="both"/>
              <w:rPr>
                <w:ins w:id="357" w:author="Phan Thanh Thủy" w:date="2026-03-11T10:30:00Z"/>
                <w:bCs/>
                <w:color w:val="000000" w:themeColor="text1"/>
                <w:sz w:val="28"/>
                <w:szCs w:val="28"/>
                <w:lang w:val="sv-SE"/>
              </w:rPr>
              <w:pPrChange w:id="358" w:author="Phan Thanh Thủy" w:date="2026-03-11T10:31:00Z">
                <w:pPr>
                  <w:pStyle w:val="NormalWeb"/>
                  <w:keepNext/>
                  <w:widowControl w:val="0"/>
                  <w:spacing w:before="120" w:beforeAutospacing="0" w:after="0" w:afterAutospacing="0"/>
                  <w:ind w:firstLine="709"/>
                  <w:jc w:val="both"/>
                </w:pPr>
              </w:pPrChange>
            </w:pPr>
            <w:ins w:id="359" w:author="Phan Thanh Thủy" w:date="2026-03-11T10:30:00Z">
              <w:r w:rsidRPr="00184388">
                <w:rPr>
                  <w:bCs/>
                  <w:color w:val="000000" w:themeColor="text1"/>
                  <w:sz w:val="28"/>
                  <w:szCs w:val="28"/>
                  <w:lang w:val="sv-SE"/>
                </w:rPr>
                <w:t>c) Tước quyền sử dụng giấy phép, chứng chỉ hành nghề có thời hạn hoặc đình chỉ hoạt động kinh doanh hàng hóa, dịch vụ vi phạm có thời hạn;</w:t>
              </w:r>
            </w:ins>
          </w:p>
          <w:p w14:paraId="06CD628C" w14:textId="77777777" w:rsidR="00FD51FA" w:rsidRPr="00184388" w:rsidRDefault="00FD51FA">
            <w:pPr>
              <w:pStyle w:val="NormalWeb"/>
              <w:keepNext/>
              <w:widowControl w:val="0"/>
              <w:spacing w:before="120" w:beforeAutospacing="0" w:after="0" w:afterAutospacing="0"/>
              <w:jc w:val="both"/>
              <w:rPr>
                <w:ins w:id="360" w:author="Phan Thanh Thủy" w:date="2026-03-11T10:30:00Z"/>
                <w:bCs/>
                <w:color w:val="000000" w:themeColor="text1"/>
                <w:sz w:val="28"/>
                <w:szCs w:val="28"/>
                <w:lang w:val="sv-SE"/>
              </w:rPr>
              <w:pPrChange w:id="361" w:author="Phan Thanh Thủy" w:date="2026-03-11T10:31:00Z">
                <w:pPr>
                  <w:pStyle w:val="NormalWeb"/>
                  <w:keepNext/>
                  <w:widowControl w:val="0"/>
                  <w:spacing w:before="120" w:beforeAutospacing="0" w:after="0" w:afterAutospacing="0"/>
                  <w:ind w:firstLine="709"/>
                  <w:jc w:val="both"/>
                </w:pPr>
              </w:pPrChange>
            </w:pPr>
            <w:ins w:id="362" w:author="Phan Thanh Thủy" w:date="2026-03-11T10:30:00Z">
              <w:r w:rsidRPr="00184388">
                <w:rPr>
                  <w:bCs/>
                  <w:color w:val="000000" w:themeColor="text1"/>
                  <w:sz w:val="28"/>
                  <w:szCs w:val="28"/>
                  <w:lang w:val="sv-SE"/>
                </w:rPr>
                <w:t xml:space="preserve">d) Tịch thu tang vật, phương tiện vi phạm </w:t>
              </w:r>
              <w:r w:rsidRPr="00184388">
                <w:rPr>
                  <w:bCs/>
                  <w:color w:val="000000" w:themeColor="text1"/>
                  <w:sz w:val="28"/>
                  <w:szCs w:val="28"/>
                  <w:lang w:val="sv-SE"/>
                </w:rPr>
                <w:lastRenderedPageBreak/>
                <w:t>hành chính;</w:t>
              </w:r>
            </w:ins>
          </w:p>
          <w:p w14:paraId="7C1F4CF5" w14:textId="104A3861" w:rsidR="000E7F91" w:rsidRPr="00AB7118" w:rsidDel="00FD51FA" w:rsidRDefault="00FD51FA">
            <w:pPr>
              <w:pStyle w:val="NormalWeb"/>
              <w:keepNext/>
              <w:widowControl w:val="0"/>
              <w:spacing w:before="120" w:beforeAutospacing="0" w:after="0" w:afterAutospacing="0"/>
              <w:jc w:val="both"/>
              <w:rPr>
                <w:del w:id="363" w:author="Phan Thanh Thủy" w:date="2026-03-11T10:30:00Z"/>
                <w:b/>
                <w:i/>
                <w:iCs/>
                <w:color w:val="000000" w:themeColor="text1"/>
                <w:sz w:val="28"/>
                <w:szCs w:val="28"/>
              </w:rPr>
              <w:pPrChange w:id="364" w:author="Phan Thanh Thủy" w:date="2026-03-11T10:31:00Z">
                <w:pPr>
                  <w:pStyle w:val="NormalWeb"/>
                  <w:spacing w:before="20" w:beforeAutospacing="0" w:after="20" w:afterAutospacing="0"/>
                  <w:ind w:firstLine="13"/>
                  <w:jc w:val="both"/>
                </w:pPr>
              </w:pPrChange>
            </w:pPr>
            <w:ins w:id="365" w:author="Phan Thanh Thủy" w:date="2026-03-11T10:30:00Z">
              <w:r w:rsidRPr="00184388">
                <w:rPr>
                  <w:bCs/>
                  <w:color w:val="000000" w:themeColor="text1"/>
                  <w:sz w:val="28"/>
                  <w:szCs w:val="28"/>
                  <w:lang w:val="sv-SE"/>
                </w:rPr>
                <w:t xml:space="preserve">đ) Áp dụng biện pháp khắc phục hậu quả quy định tại </w:t>
              </w:r>
              <w:r w:rsidRPr="00801012">
                <w:rPr>
                  <w:bCs/>
                  <w:color w:val="000000" w:themeColor="text1"/>
                  <w:sz w:val="28"/>
                  <w:szCs w:val="28"/>
                  <w:lang w:val="sv-SE"/>
                </w:rPr>
                <w:t xml:space="preserve">các </w:t>
              </w:r>
              <w:r>
                <w:rPr>
                  <w:bCs/>
                  <w:color w:val="000000" w:themeColor="text1"/>
                  <w:sz w:val="28"/>
                  <w:szCs w:val="28"/>
                  <w:lang w:val="sv-SE"/>
                </w:rPr>
                <w:t>điểm</w:t>
              </w:r>
              <w:r w:rsidRPr="00801012">
                <w:rPr>
                  <w:bCs/>
                  <w:color w:val="000000" w:themeColor="text1"/>
                  <w:sz w:val="28"/>
                  <w:szCs w:val="28"/>
                  <w:lang w:val="sv-SE"/>
                </w:rPr>
                <w:t xml:space="preserve"> </w:t>
              </w:r>
              <w:r w:rsidRPr="000A7782">
                <w:rPr>
                  <w:bCs/>
                  <w:color w:val="000000" w:themeColor="text1"/>
                  <w:sz w:val="28"/>
                  <w:szCs w:val="28"/>
                  <w:lang w:val="sv-SE"/>
                </w:rPr>
                <w:t>a, b,</w:t>
              </w:r>
              <w:r>
                <w:rPr>
                  <w:bCs/>
                  <w:color w:val="000000" w:themeColor="text1"/>
                  <w:sz w:val="28"/>
                  <w:szCs w:val="28"/>
                  <w:lang w:val="sv-SE"/>
                </w:rPr>
                <w:t xml:space="preserve"> c,</w:t>
              </w:r>
              <w:r w:rsidRPr="000A7782">
                <w:rPr>
                  <w:bCs/>
                  <w:color w:val="000000" w:themeColor="text1"/>
                  <w:sz w:val="28"/>
                  <w:szCs w:val="28"/>
                  <w:lang w:val="sv-SE"/>
                </w:rPr>
                <w:t xml:space="preserve"> d, đ, g và h</w:t>
              </w:r>
              <w:r w:rsidRPr="00801012">
                <w:rPr>
                  <w:bCs/>
                  <w:color w:val="000000" w:themeColor="text1"/>
                  <w:sz w:val="28"/>
                  <w:szCs w:val="28"/>
                  <w:lang w:val="sv-SE"/>
                </w:rPr>
                <w:t xml:space="preserve"> </w:t>
              </w:r>
              <w:r w:rsidRPr="00704BCF">
                <w:rPr>
                  <w:bCs/>
                  <w:color w:val="000000" w:themeColor="text1"/>
                  <w:sz w:val="28"/>
                  <w:szCs w:val="28"/>
                  <w:lang w:val="sv-SE"/>
                </w:rPr>
                <w:t>khoản 3 Điều 3 của Nghị định này</w:t>
              </w:r>
              <w:r>
                <w:rPr>
                  <w:bCs/>
                  <w:color w:val="000000" w:themeColor="text1"/>
                  <w:sz w:val="28"/>
                  <w:szCs w:val="28"/>
                  <w:lang w:val="sv-SE"/>
                </w:rPr>
                <w:t>”</w:t>
              </w:r>
              <w:r w:rsidRPr="00184388">
                <w:rPr>
                  <w:bCs/>
                  <w:color w:val="000000" w:themeColor="text1"/>
                  <w:sz w:val="28"/>
                  <w:szCs w:val="28"/>
                  <w:lang w:val="sv-SE"/>
                </w:rPr>
                <w:t>.</w:t>
              </w:r>
            </w:ins>
            <w:del w:id="366" w:author="Phan Thanh Thủy" w:date="2026-03-11T10:30:00Z">
              <w:r w:rsidR="000E7F91" w:rsidRPr="00AB7118" w:rsidDel="00FD51FA">
                <w:rPr>
                  <w:b/>
                  <w:i/>
                  <w:iCs/>
                  <w:color w:val="000000" w:themeColor="text1"/>
                  <w:sz w:val="28"/>
                  <w:szCs w:val="28"/>
                </w:rPr>
                <w:delText>Điều 19. Thẩm quyền xử phạt của Hải quan</w:delText>
              </w:r>
            </w:del>
          </w:p>
          <w:p w14:paraId="57D852C1" w14:textId="211EEF64" w:rsidR="000E7F91" w:rsidRPr="00AB7118" w:rsidDel="00FD51FA" w:rsidRDefault="000E7F91" w:rsidP="000E7F91">
            <w:pPr>
              <w:pStyle w:val="NormalWeb"/>
              <w:spacing w:before="20" w:beforeAutospacing="0" w:after="20" w:afterAutospacing="0"/>
              <w:ind w:firstLine="13"/>
              <w:jc w:val="both"/>
              <w:rPr>
                <w:del w:id="367" w:author="Phan Thanh Thủy" w:date="2026-03-11T10:30:00Z"/>
                <w:b/>
                <w:i/>
                <w:iCs/>
                <w:color w:val="000000" w:themeColor="text1"/>
                <w:sz w:val="28"/>
                <w:szCs w:val="28"/>
              </w:rPr>
            </w:pPr>
            <w:del w:id="368" w:author="Phan Thanh Thủy" w:date="2026-03-11T10:30:00Z">
              <w:r w:rsidRPr="00AB7118" w:rsidDel="00FD51FA">
                <w:rPr>
                  <w:b/>
                  <w:i/>
                  <w:iCs/>
                  <w:color w:val="000000" w:themeColor="text1"/>
                  <w:sz w:val="28"/>
                  <w:szCs w:val="28"/>
                </w:rPr>
                <w:delText xml:space="preserve">1. Công chức Hải quan đang thi hành công vụ có quyền: </w:delText>
              </w:r>
            </w:del>
          </w:p>
          <w:p w14:paraId="20EBAAC7" w14:textId="3A91B7C2" w:rsidR="000E7F91" w:rsidRPr="00AB7118" w:rsidDel="00FD51FA" w:rsidRDefault="000E7F91" w:rsidP="000E7F91">
            <w:pPr>
              <w:pStyle w:val="NormalWeb"/>
              <w:spacing w:before="20" w:beforeAutospacing="0" w:after="20" w:afterAutospacing="0"/>
              <w:ind w:firstLine="13"/>
              <w:jc w:val="both"/>
              <w:rPr>
                <w:del w:id="369" w:author="Phan Thanh Thủy" w:date="2026-03-11T10:30:00Z"/>
                <w:b/>
                <w:i/>
                <w:iCs/>
                <w:color w:val="000000" w:themeColor="text1"/>
                <w:sz w:val="28"/>
                <w:szCs w:val="28"/>
              </w:rPr>
            </w:pPr>
            <w:del w:id="370" w:author="Phan Thanh Thủy" w:date="2026-03-11T10:30:00Z">
              <w:r w:rsidRPr="00AB7118" w:rsidDel="00FD51FA">
                <w:rPr>
                  <w:b/>
                  <w:i/>
                  <w:iCs/>
                  <w:color w:val="000000" w:themeColor="text1"/>
                  <w:sz w:val="28"/>
                  <w:szCs w:val="28"/>
                </w:rPr>
                <w:delText xml:space="preserve">a) Phạt cảnh cáo; </w:delText>
              </w:r>
            </w:del>
          </w:p>
          <w:p w14:paraId="0C036704" w14:textId="487E2706" w:rsidR="000E7F91" w:rsidRPr="00AB7118" w:rsidDel="00FD51FA" w:rsidRDefault="000E7F91" w:rsidP="000E7F91">
            <w:pPr>
              <w:pStyle w:val="NormalWeb"/>
              <w:spacing w:before="20" w:beforeAutospacing="0" w:after="20" w:afterAutospacing="0"/>
              <w:ind w:firstLine="13"/>
              <w:jc w:val="both"/>
              <w:rPr>
                <w:del w:id="371" w:author="Phan Thanh Thủy" w:date="2026-03-11T10:30:00Z"/>
                <w:b/>
                <w:i/>
                <w:iCs/>
                <w:color w:val="000000" w:themeColor="text1"/>
                <w:sz w:val="28"/>
                <w:szCs w:val="28"/>
              </w:rPr>
            </w:pPr>
            <w:del w:id="372" w:author="Phan Thanh Thủy" w:date="2026-03-11T10:30:00Z">
              <w:r w:rsidRPr="00AB7118" w:rsidDel="00FD51FA">
                <w:rPr>
                  <w:b/>
                  <w:i/>
                  <w:iCs/>
                  <w:color w:val="000000" w:themeColor="text1"/>
                  <w:sz w:val="28"/>
                  <w:szCs w:val="28"/>
                </w:rPr>
                <w:delText xml:space="preserve">b) Phạt tiền đến 12.500.000 đồng; </w:delText>
              </w:r>
            </w:del>
          </w:p>
          <w:p w14:paraId="7993CC4E" w14:textId="223E5228" w:rsidR="000E7F91" w:rsidRPr="00AB7118" w:rsidDel="00FD51FA" w:rsidRDefault="000E7F91" w:rsidP="000E7F91">
            <w:pPr>
              <w:pStyle w:val="NormalWeb"/>
              <w:spacing w:before="20" w:beforeAutospacing="0" w:after="20" w:afterAutospacing="0"/>
              <w:ind w:firstLine="13"/>
              <w:jc w:val="both"/>
              <w:rPr>
                <w:del w:id="373" w:author="Phan Thanh Thủy" w:date="2026-03-11T10:30:00Z"/>
                <w:b/>
                <w:i/>
                <w:iCs/>
                <w:color w:val="000000" w:themeColor="text1"/>
                <w:sz w:val="28"/>
                <w:szCs w:val="28"/>
              </w:rPr>
            </w:pPr>
            <w:del w:id="374" w:author="Phan Thanh Thủy" w:date="2026-03-11T10:30:00Z">
              <w:r w:rsidRPr="00AB7118" w:rsidDel="00FD51FA">
                <w:rPr>
                  <w:b/>
                  <w:i/>
                  <w:iCs/>
                  <w:color w:val="000000" w:themeColor="text1"/>
                  <w:sz w:val="28"/>
                  <w:szCs w:val="28"/>
                </w:rPr>
                <w:delText xml:space="preserve">c) Tịch thu tang vật, phương tiện vi phạm hành chính có giá trị không vượt quá 02 lần mức tiền phạt được quy định tại điểm b khoản này. </w:delText>
              </w:r>
            </w:del>
          </w:p>
          <w:p w14:paraId="3611D3F5" w14:textId="3E4D9A7A" w:rsidR="000E7F91" w:rsidRPr="00AB7118" w:rsidDel="00FD51FA" w:rsidRDefault="000E7F91" w:rsidP="000E7F91">
            <w:pPr>
              <w:pStyle w:val="NormalWeb"/>
              <w:spacing w:before="20" w:beforeAutospacing="0" w:after="20" w:afterAutospacing="0"/>
              <w:ind w:firstLine="13"/>
              <w:jc w:val="both"/>
              <w:rPr>
                <w:del w:id="375" w:author="Phan Thanh Thủy" w:date="2026-03-11T10:30:00Z"/>
                <w:b/>
                <w:i/>
                <w:iCs/>
                <w:color w:val="000000" w:themeColor="text1"/>
                <w:sz w:val="28"/>
                <w:szCs w:val="28"/>
              </w:rPr>
            </w:pPr>
            <w:del w:id="376" w:author="Phan Thanh Thủy" w:date="2026-03-11T10:30:00Z">
              <w:r w:rsidRPr="00AB7118" w:rsidDel="00FD51FA">
                <w:rPr>
                  <w:b/>
                  <w:i/>
                  <w:iCs/>
                  <w:color w:val="000000" w:themeColor="text1"/>
                  <w:sz w:val="28"/>
                  <w:szCs w:val="28"/>
                </w:rPr>
                <w:delText>2. Đội trưởng Hải quan cửa khẩu/ngoài cửa khẩu, Đội trưởng Đội Phúc tập và Kiểm tra sau thông quan, Đội trưởng Đội Thông quan, Đội trưởng Đội Kiểm soát hải quan thuộc Chi cục Hải quan khu vực, Đội trưởng Đội kiểm soát chống buôn lậu thuộc Chi cục Điều tra chống buôn lậu; Đội trưởng Đội Kiểm tra sau thông quan khu vực thuộc Chi cục Kiểm tra sau thông quan có quyền:</w:delText>
              </w:r>
            </w:del>
          </w:p>
          <w:p w14:paraId="64FD2F26" w14:textId="320DE38C" w:rsidR="000E7F91" w:rsidRPr="00AB7118" w:rsidDel="00FD51FA" w:rsidRDefault="000E7F91" w:rsidP="000E7F91">
            <w:pPr>
              <w:pStyle w:val="NormalWeb"/>
              <w:spacing w:before="20" w:beforeAutospacing="0" w:after="20" w:afterAutospacing="0"/>
              <w:ind w:firstLine="13"/>
              <w:jc w:val="both"/>
              <w:rPr>
                <w:del w:id="377" w:author="Phan Thanh Thủy" w:date="2026-03-11T10:30:00Z"/>
                <w:b/>
                <w:i/>
                <w:iCs/>
                <w:color w:val="000000" w:themeColor="text1"/>
                <w:sz w:val="28"/>
                <w:szCs w:val="28"/>
              </w:rPr>
            </w:pPr>
            <w:del w:id="378" w:author="Phan Thanh Thủy" w:date="2026-03-11T10:30:00Z">
              <w:r w:rsidRPr="00AB7118" w:rsidDel="00FD51FA">
                <w:rPr>
                  <w:b/>
                  <w:i/>
                  <w:iCs/>
                  <w:color w:val="000000" w:themeColor="text1"/>
                  <w:sz w:val="28"/>
                  <w:szCs w:val="28"/>
                </w:rPr>
                <w:delText>a) Phạt cảnh cáo;</w:delText>
              </w:r>
            </w:del>
          </w:p>
          <w:p w14:paraId="6006BA24" w14:textId="65A46C7E" w:rsidR="000E7F91" w:rsidRPr="00AB7118" w:rsidDel="00FD51FA" w:rsidRDefault="000E7F91" w:rsidP="000E7F91">
            <w:pPr>
              <w:pStyle w:val="NormalWeb"/>
              <w:spacing w:before="20" w:beforeAutospacing="0" w:after="20" w:afterAutospacing="0"/>
              <w:ind w:firstLine="13"/>
              <w:jc w:val="both"/>
              <w:rPr>
                <w:del w:id="379" w:author="Phan Thanh Thủy" w:date="2026-03-11T10:30:00Z"/>
                <w:b/>
                <w:i/>
                <w:iCs/>
                <w:color w:val="000000" w:themeColor="text1"/>
                <w:sz w:val="28"/>
                <w:szCs w:val="28"/>
              </w:rPr>
            </w:pPr>
            <w:del w:id="380" w:author="Phan Thanh Thủy" w:date="2026-03-11T10:30:00Z">
              <w:r w:rsidRPr="00AB7118" w:rsidDel="00FD51FA">
                <w:rPr>
                  <w:b/>
                  <w:i/>
                  <w:iCs/>
                  <w:color w:val="000000" w:themeColor="text1"/>
                  <w:sz w:val="28"/>
                  <w:szCs w:val="28"/>
                </w:rPr>
                <w:delText>b) Phạt tiền đến 75.000.000 đồng;</w:delText>
              </w:r>
            </w:del>
          </w:p>
          <w:p w14:paraId="7D1FE226" w14:textId="72F1404E" w:rsidR="000E7F91" w:rsidRPr="00AB7118" w:rsidDel="00FD51FA" w:rsidRDefault="000E7F91" w:rsidP="000E7F91">
            <w:pPr>
              <w:pStyle w:val="NormalWeb"/>
              <w:spacing w:before="20" w:beforeAutospacing="0" w:after="20" w:afterAutospacing="0"/>
              <w:ind w:firstLine="13"/>
              <w:jc w:val="both"/>
              <w:rPr>
                <w:del w:id="381" w:author="Phan Thanh Thủy" w:date="2026-03-11T10:30:00Z"/>
                <w:b/>
                <w:i/>
                <w:iCs/>
                <w:color w:val="000000" w:themeColor="text1"/>
                <w:sz w:val="28"/>
                <w:szCs w:val="28"/>
              </w:rPr>
            </w:pPr>
            <w:del w:id="382" w:author="Phan Thanh Thủy" w:date="2026-03-11T10:30:00Z">
              <w:r w:rsidRPr="00AB7118" w:rsidDel="00FD51FA">
                <w:rPr>
                  <w:b/>
                  <w:i/>
                  <w:iCs/>
                  <w:color w:val="000000" w:themeColor="text1"/>
                  <w:sz w:val="28"/>
                  <w:szCs w:val="28"/>
                </w:rPr>
                <w:delText xml:space="preserve">c) Tịch thu tang vật, phương tiện vi phạm hành chính có giá trị không vượt </w:delText>
              </w:r>
              <w:r w:rsidRPr="00AB7118" w:rsidDel="00FD51FA">
                <w:rPr>
                  <w:b/>
                  <w:i/>
                  <w:iCs/>
                  <w:color w:val="000000" w:themeColor="text1"/>
                  <w:sz w:val="28"/>
                  <w:szCs w:val="28"/>
                </w:rPr>
                <w:lastRenderedPageBreak/>
                <w:delText>quá 02 lần mức tiền phạt được quy định tại điểm b khoản này;</w:delText>
              </w:r>
            </w:del>
          </w:p>
          <w:p w14:paraId="4B33BB4C" w14:textId="26A1B218" w:rsidR="000E7F91" w:rsidRPr="00AB7118" w:rsidDel="00FD51FA" w:rsidRDefault="000E7F91" w:rsidP="000E7F91">
            <w:pPr>
              <w:pStyle w:val="NormalWeb"/>
              <w:spacing w:before="20" w:beforeAutospacing="0" w:after="20" w:afterAutospacing="0"/>
              <w:ind w:firstLine="13"/>
              <w:jc w:val="both"/>
              <w:rPr>
                <w:del w:id="383" w:author="Phan Thanh Thủy" w:date="2026-03-11T10:30:00Z"/>
                <w:b/>
                <w:i/>
                <w:iCs/>
                <w:color w:val="000000" w:themeColor="text1"/>
                <w:sz w:val="28"/>
                <w:szCs w:val="28"/>
              </w:rPr>
            </w:pPr>
            <w:del w:id="384" w:author="Phan Thanh Thủy" w:date="2026-03-11T10:30:00Z">
              <w:r w:rsidRPr="00AB7118" w:rsidDel="00FD51FA">
                <w:rPr>
                  <w:b/>
                  <w:i/>
                  <w:iCs/>
                  <w:color w:val="000000" w:themeColor="text1"/>
                  <w:sz w:val="28"/>
                  <w:szCs w:val="28"/>
                </w:rPr>
                <w:delText>d) Áp dụng biện pháp khắc phục hậu quả quy định tại các điểm a, b, c, d, đ, g và h khoản 3 Điều 3 Nghị định này.</w:delText>
              </w:r>
            </w:del>
          </w:p>
          <w:p w14:paraId="1AA5373E" w14:textId="6432ADF2" w:rsidR="000E7F91" w:rsidRPr="00AB7118" w:rsidDel="00FD51FA" w:rsidRDefault="000E7F91" w:rsidP="000E7F91">
            <w:pPr>
              <w:pStyle w:val="NormalWeb"/>
              <w:spacing w:before="20" w:beforeAutospacing="0" w:after="20" w:afterAutospacing="0"/>
              <w:ind w:firstLine="13"/>
              <w:jc w:val="both"/>
              <w:rPr>
                <w:del w:id="385" w:author="Phan Thanh Thủy" w:date="2026-03-11T10:30:00Z"/>
                <w:b/>
                <w:i/>
                <w:iCs/>
                <w:color w:val="000000" w:themeColor="text1"/>
                <w:sz w:val="28"/>
                <w:szCs w:val="28"/>
              </w:rPr>
            </w:pPr>
            <w:del w:id="386" w:author="Phan Thanh Thủy" w:date="2026-03-11T10:30:00Z">
              <w:r w:rsidRPr="00AB7118" w:rsidDel="00FD51FA">
                <w:rPr>
                  <w:b/>
                  <w:i/>
                  <w:iCs/>
                  <w:color w:val="000000" w:themeColor="text1"/>
                  <w:sz w:val="28"/>
                  <w:szCs w:val="28"/>
                </w:rPr>
                <w:delText>3. Chi cục trưởng Chi cục Điều tra chống buôn lậu, Chi cục trưởng Chi cục Kiểm tra sau thông quan, Chi cục trưởng Chi cục Hải quan khu vực có quyền:</w:delText>
              </w:r>
            </w:del>
          </w:p>
          <w:p w14:paraId="4F44F6D3" w14:textId="5F5403CD" w:rsidR="000E7F91" w:rsidRPr="00AB7118" w:rsidDel="00FD51FA" w:rsidRDefault="000E7F91" w:rsidP="000E7F91">
            <w:pPr>
              <w:pStyle w:val="NormalWeb"/>
              <w:spacing w:before="20" w:beforeAutospacing="0" w:after="20" w:afterAutospacing="0"/>
              <w:ind w:firstLine="13"/>
              <w:jc w:val="both"/>
              <w:rPr>
                <w:del w:id="387" w:author="Phan Thanh Thủy" w:date="2026-03-11T10:30:00Z"/>
                <w:b/>
                <w:i/>
                <w:iCs/>
                <w:color w:val="000000" w:themeColor="text1"/>
                <w:sz w:val="28"/>
                <w:szCs w:val="28"/>
              </w:rPr>
            </w:pPr>
            <w:del w:id="388" w:author="Phan Thanh Thủy" w:date="2026-03-11T10:30:00Z">
              <w:r w:rsidRPr="00AB7118" w:rsidDel="00FD51FA">
                <w:rPr>
                  <w:b/>
                  <w:i/>
                  <w:iCs/>
                  <w:color w:val="000000" w:themeColor="text1"/>
                  <w:sz w:val="28"/>
                  <w:szCs w:val="28"/>
                </w:rPr>
                <w:delText>a) Phạt cảnh cáo;</w:delText>
              </w:r>
            </w:del>
          </w:p>
          <w:p w14:paraId="23BDEA6D" w14:textId="0F8C5F4E" w:rsidR="000E7F91" w:rsidRPr="00AB7118" w:rsidDel="00FD51FA" w:rsidRDefault="000E7F91" w:rsidP="000E7F91">
            <w:pPr>
              <w:pStyle w:val="NormalWeb"/>
              <w:spacing w:before="20" w:beforeAutospacing="0" w:after="20" w:afterAutospacing="0"/>
              <w:ind w:firstLine="13"/>
              <w:jc w:val="both"/>
              <w:rPr>
                <w:del w:id="389" w:author="Phan Thanh Thủy" w:date="2026-03-11T10:30:00Z"/>
                <w:b/>
                <w:i/>
                <w:iCs/>
                <w:color w:val="000000" w:themeColor="text1"/>
                <w:sz w:val="28"/>
                <w:szCs w:val="28"/>
              </w:rPr>
            </w:pPr>
            <w:del w:id="390" w:author="Phan Thanh Thủy" w:date="2026-03-11T10:30:00Z">
              <w:r w:rsidRPr="00AB7118" w:rsidDel="00FD51FA">
                <w:rPr>
                  <w:b/>
                  <w:i/>
                  <w:iCs/>
                  <w:color w:val="000000" w:themeColor="text1"/>
                  <w:sz w:val="28"/>
                  <w:szCs w:val="28"/>
                </w:rPr>
                <w:delText>b) Phạt tiền đến 125.000.000 đồng;</w:delText>
              </w:r>
            </w:del>
          </w:p>
          <w:p w14:paraId="47D70F0B" w14:textId="4A2A8A33" w:rsidR="000E7F91" w:rsidRPr="00AB7118" w:rsidDel="00FD51FA" w:rsidRDefault="000E7F91" w:rsidP="000E7F91">
            <w:pPr>
              <w:pStyle w:val="NormalWeb"/>
              <w:spacing w:before="20" w:beforeAutospacing="0" w:after="20" w:afterAutospacing="0"/>
              <w:ind w:firstLine="13"/>
              <w:jc w:val="both"/>
              <w:rPr>
                <w:del w:id="391" w:author="Phan Thanh Thủy" w:date="2026-03-11T10:30:00Z"/>
                <w:b/>
                <w:i/>
                <w:iCs/>
                <w:color w:val="000000" w:themeColor="text1"/>
                <w:sz w:val="28"/>
                <w:szCs w:val="28"/>
              </w:rPr>
            </w:pPr>
            <w:del w:id="392" w:author="Phan Thanh Thủy" w:date="2026-03-11T10:30:00Z">
              <w:r w:rsidRPr="00AB7118" w:rsidDel="00FD51FA">
                <w:rPr>
                  <w:b/>
                  <w:i/>
                  <w:iCs/>
                  <w:color w:val="000000" w:themeColor="text1"/>
                  <w:sz w:val="28"/>
                  <w:szCs w:val="28"/>
                </w:rPr>
                <w:delText>c) Tước quyền sử dụng giấy phép, chứng chỉ hành nghề có thời hạn hoặc đình chỉ hoạt động kinh doanh hàng hóa, dịch vụ vi phạm có thời hạn;</w:delText>
              </w:r>
            </w:del>
          </w:p>
          <w:p w14:paraId="206902B9" w14:textId="1646BF4A" w:rsidR="000E7F91" w:rsidRPr="00AB7118" w:rsidDel="00FD51FA" w:rsidRDefault="000E7F91" w:rsidP="000E7F91">
            <w:pPr>
              <w:pStyle w:val="NormalWeb"/>
              <w:spacing w:before="20" w:beforeAutospacing="0" w:after="20" w:afterAutospacing="0"/>
              <w:ind w:firstLine="13"/>
              <w:jc w:val="both"/>
              <w:rPr>
                <w:del w:id="393" w:author="Phan Thanh Thủy" w:date="2026-03-11T10:30:00Z"/>
                <w:b/>
                <w:i/>
                <w:iCs/>
                <w:color w:val="000000" w:themeColor="text1"/>
                <w:sz w:val="28"/>
                <w:szCs w:val="28"/>
              </w:rPr>
            </w:pPr>
            <w:del w:id="394" w:author="Phan Thanh Thủy" w:date="2026-03-11T10:30:00Z">
              <w:r w:rsidRPr="00AB7118" w:rsidDel="00FD51FA">
                <w:rPr>
                  <w:b/>
                  <w:i/>
                  <w:iCs/>
                  <w:color w:val="000000" w:themeColor="text1"/>
                  <w:sz w:val="28"/>
                  <w:szCs w:val="28"/>
                </w:rPr>
                <w:delText>d) Tịch thu tang vật, phương tiện vi phạm hành chính;</w:delText>
              </w:r>
            </w:del>
          </w:p>
          <w:p w14:paraId="779A31FE" w14:textId="2DD893CC" w:rsidR="000E7F91" w:rsidRPr="00AB7118" w:rsidDel="00FD51FA" w:rsidRDefault="000E7F91" w:rsidP="000E7F91">
            <w:pPr>
              <w:pStyle w:val="NormalWeb"/>
              <w:spacing w:before="20" w:beforeAutospacing="0" w:after="20" w:afterAutospacing="0"/>
              <w:ind w:firstLine="13"/>
              <w:jc w:val="both"/>
              <w:rPr>
                <w:del w:id="395" w:author="Phan Thanh Thủy" w:date="2026-03-11T10:30:00Z"/>
                <w:b/>
                <w:i/>
                <w:iCs/>
                <w:color w:val="000000" w:themeColor="text1"/>
                <w:sz w:val="28"/>
                <w:szCs w:val="28"/>
              </w:rPr>
            </w:pPr>
            <w:del w:id="396" w:author="Phan Thanh Thủy" w:date="2026-03-11T10:30:00Z">
              <w:r w:rsidRPr="00AB7118" w:rsidDel="00FD51FA">
                <w:rPr>
                  <w:b/>
                  <w:i/>
                  <w:iCs/>
                  <w:color w:val="000000" w:themeColor="text1"/>
                  <w:sz w:val="28"/>
                  <w:szCs w:val="28"/>
                </w:rPr>
                <w:delText>đ) Áp dụng biện pháp khắc phục hậu quả quy định tại các điểm a, b, c, d, đ, g và h khoản 3 Điều 3 của Nghị định này.</w:delText>
              </w:r>
            </w:del>
          </w:p>
          <w:p w14:paraId="717CE5B7" w14:textId="77C29B9E" w:rsidR="000E7F91" w:rsidRPr="00AB7118" w:rsidDel="00FD51FA" w:rsidRDefault="000E7F91" w:rsidP="000E7F91">
            <w:pPr>
              <w:pStyle w:val="NormalWeb"/>
              <w:spacing w:before="20" w:beforeAutospacing="0" w:after="20" w:afterAutospacing="0"/>
              <w:ind w:firstLine="13"/>
              <w:jc w:val="both"/>
              <w:rPr>
                <w:del w:id="397" w:author="Phan Thanh Thủy" w:date="2026-03-11T10:30:00Z"/>
                <w:b/>
                <w:i/>
                <w:iCs/>
                <w:color w:val="000000" w:themeColor="text1"/>
                <w:sz w:val="28"/>
                <w:szCs w:val="28"/>
              </w:rPr>
            </w:pPr>
            <w:del w:id="398" w:author="Phan Thanh Thủy" w:date="2026-03-11T10:30:00Z">
              <w:r w:rsidRPr="00AB7118" w:rsidDel="00FD51FA">
                <w:rPr>
                  <w:b/>
                  <w:i/>
                  <w:iCs/>
                  <w:color w:val="000000" w:themeColor="text1"/>
                  <w:sz w:val="28"/>
                  <w:szCs w:val="28"/>
                </w:rPr>
                <w:delText>4. Cục trưởng Cục Hải quan có quyền:</w:delText>
              </w:r>
            </w:del>
          </w:p>
          <w:p w14:paraId="5F8594D7" w14:textId="3FE42E59" w:rsidR="000E7F91" w:rsidRPr="00AB7118" w:rsidDel="00FD51FA" w:rsidRDefault="000E7F91" w:rsidP="000E7F91">
            <w:pPr>
              <w:pStyle w:val="NormalWeb"/>
              <w:spacing w:before="20" w:beforeAutospacing="0" w:after="20" w:afterAutospacing="0"/>
              <w:ind w:firstLine="13"/>
              <w:jc w:val="both"/>
              <w:rPr>
                <w:del w:id="399" w:author="Phan Thanh Thủy" w:date="2026-03-11T10:30:00Z"/>
                <w:b/>
                <w:i/>
                <w:iCs/>
                <w:color w:val="000000" w:themeColor="text1"/>
                <w:sz w:val="28"/>
                <w:szCs w:val="28"/>
              </w:rPr>
            </w:pPr>
            <w:del w:id="400" w:author="Phan Thanh Thủy" w:date="2026-03-11T10:30:00Z">
              <w:r w:rsidRPr="00AB7118" w:rsidDel="00FD51FA">
                <w:rPr>
                  <w:b/>
                  <w:i/>
                  <w:iCs/>
                  <w:color w:val="000000" w:themeColor="text1"/>
                  <w:sz w:val="28"/>
                  <w:szCs w:val="28"/>
                </w:rPr>
                <w:delText>a) Phạt cảnh cáo;</w:delText>
              </w:r>
            </w:del>
          </w:p>
          <w:p w14:paraId="22ABE395" w14:textId="495EF173" w:rsidR="000E7F91" w:rsidRPr="00AB7118" w:rsidDel="00FD51FA" w:rsidRDefault="000E7F91" w:rsidP="000E7F91">
            <w:pPr>
              <w:pStyle w:val="NormalWeb"/>
              <w:spacing w:before="20" w:beforeAutospacing="0" w:after="20" w:afterAutospacing="0"/>
              <w:ind w:firstLine="13"/>
              <w:jc w:val="both"/>
              <w:rPr>
                <w:del w:id="401" w:author="Phan Thanh Thủy" w:date="2026-03-11T10:30:00Z"/>
                <w:b/>
                <w:i/>
                <w:iCs/>
                <w:color w:val="000000" w:themeColor="text1"/>
                <w:sz w:val="28"/>
                <w:szCs w:val="28"/>
              </w:rPr>
            </w:pPr>
            <w:del w:id="402" w:author="Phan Thanh Thủy" w:date="2026-03-11T10:30:00Z">
              <w:r w:rsidRPr="00AB7118" w:rsidDel="00FD51FA">
                <w:rPr>
                  <w:b/>
                  <w:i/>
                  <w:iCs/>
                  <w:color w:val="000000" w:themeColor="text1"/>
                  <w:sz w:val="28"/>
                  <w:szCs w:val="28"/>
                </w:rPr>
                <w:delText>b) Phạt tiền đến 250.000.000 đồng;</w:delText>
              </w:r>
            </w:del>
          </w:p>
          <w:p w14:paraId="37469F0D" w14:textId="3FC64E55" w:rsidR="000E7F91" w:rsidRPr="00AB7118" w:rsidDel="00FD51FA" w:rsidRDefault="000E7F91" w:rsidP="000E7F91">
            <w:pPr>
              <w:pStyle w:val="NormalWeb"/>
              <w:spacing w:before="20" w:beforeAutospacing="0" w:after="20" w:afterAutospacing="0"/>
              <w:ind w:firstLine="13"/>
              <w:jc w:val="both"/>
              <w:rPr>
                <w:del w:id="403" w:author="Phan Thanh Thủy" w:date="2026-03-11T10:30:00Z"/>
                <w:b/>
                <w:i/>
                <w:iCs/>
                <w:color w:val="000000" w:themeColor="text1"/>
                <w:sz w:val="28"/>
                <w:szCs w:val="28"/>
              </w:rPr>
            </w:pPr>
            <w:del w:id="404" w:author="Phan Thanh Thủy" w:date="2026-03-11T10:30:00Z">
              <w:r w:rsidRPr="00AB7118" w:rsidDel="00FD51FA">
                <w:rPr>
                  <w:b/>
                  <w:i/>
                  <w:iCs/>
                  <w:color w:val="000000" w:themeColor="text1"/>
                  <w:sz w:val="28"/>
                  <w:szCs w:val="28"/>
                </w:rPr>
                <w:delText>c) Tước quyền sử dụng giấy phép, chứng chỉ hành nghề có thời hạn hoặc đình chỉ hoạt động kinh doanh hàng hóa, dịch vụ vi phạm có thời hạn;</w:delText>
              </w:r>
            </w:del>
          </w:p>
          <w:p w14:paraId="2B5079FC" w14:textId="6B3229D3" w:rsidR="000E7F91" w:rsidRPr="00AB7118" w:rsidDel="00FD51FA" w:rsidRDefault="000E7F91" w:rsidP="000E7F91">
            <w:pPr>
              <w:pStyle w:val="NormalWeb"/>
              <w:spacing w:before="20" w:beforeAutospacing="0" w:after="20" w:afterAutospacing="0"/>
              <w:ind w:firstLine="13"/>
              <w:jc w:val="both"/>
              <w:rPr>
                <w:del w:id="405" w:author="Phan Thanh Thủy" w:date="2026-03-11T10:30:00Z"/>
                <w:b/>
                <w:i/>
                <w:iCs/>
                <w:color w:val="000000" w:themeColor="text1"/>
                <w:sz w:val="28"/>
                <w:szCs w:val="28"/>
              </w:rPr>
            </w:pPr>
            <w:del w:id="406" w:author="Phan Thanh Thủy" w:date="2026-03-11T10:30:00Z">
              <w:r w:rsidRPr="00AB7118" w:rsidDel="00FD51FA">
                <w:rPr>
                  <w:b/>
                  <w:i/>
                  <w:iCs/>
                  <w:color w:val="000000" w:themeColor="text1"/>
                  <w:sz w:val="28"/>
                  <w:szCs w:val="28"/>
                </w:rPr>
                <w:lastRenderedPageBreak/>
                <w:delText>d) Tịch thu tang vật, phương tiện vi phạm hành chính;</w:delText>
              </w:r>
            </w:del>
          </w:p>
          <w:p w14:paraId="49647E3B" w14:textId="61E60CAB" w:rsidR="000E7F91" w:rsidRPr="00AB7118" w:rsidDel="00FD51FA" w:rsidRDefault="000E7F91" w:rsidP="000E7F91">
            <w:pPr>
              <w:pStyle w:val="NormalWeb"/>
              <w:spacing w:before="20" w:beforeAutospacing="0" w:after="20" w:afterAutospacing="0"/>
              <w:ind w:firstLine="13"/>
              <w:jc w:val="both"/>
              <w:rPr>
                <w:del w:id="407" w:author="Phan Thanh Thủy" w:date="2026-03-11T10:30:00Z"/>
                <w:b/>
                <w:i/>
                <w:iCs/>
                <w:color w:val="000000" w:themeColor="text1"/>
                <w:sz w:val="28"/>
                <w:szCs w:val="28"/>
              </w:rPr>
            </w:pPr>
            <w:del w:id="408" w:author="Phan Thanh Thủy" w:date="2026-03-11T10:30:00Z">
              <w:r w:rsidRPr="00AB7118" w:rsidDel="00FD51FA">
                <w:rPr>
                  <w:b/>
                  <w:i/>
                  <w:iCs/>
                  <w:color w:val="000000" w:themeColor="text1"/>
                  <w:sz w:val="28"/>
                  <w:szCs w:val="28"/>
                </w:rPr>
                <w:delText>đ) Áp dụng biện pháp khắc phục hậu quả quy định tại các điểm a, b, c, d, đ, g và h khoản 3 Điều 3 của Nghị định này.</w:delText>
              </w:r>
            </w:del>
          </w:p>
          <w:p w14:paraId="2F4B746D" w14:textId="4A735530" w:rsidR="000E7F91" w:rsidRPr="00AB7118" w:rsidDel="00FD51FA" w:rsidRDefault="000E7F91" w:rsidP="000E7F91">
            <w:pPr>
              <w:pStyle w:val="NormalWeb"/>
              <w:spacing w:before="20" w:beforeAutospacing="0" w:after="20" w:afterAutospacing="0"/>
              <w:ind w:firstLine="13"/>
              <w:jc w:val="both"/>
              <w:rPr>
                <w:del w:id="409" w:author="Phan Thanh Thủy" w:date="2026-03-11T10:30:00Z"/>
                <w:b/>
                <w:i/>
                <w:iCs/>
                <w:color w:val="000000" w:themeColor="text1"/>
                <w:sz w:val="28"/>
                <w:szCs w:val="28"/>
              </w:rPr>
            </w:pPr>
            <w:del w:id="410" w:author="Phan Thanh Thủy" w:date="2026-03-11T10:30:00Z">
              <w:r w:rsidRPr="00AB7118" w:rsidDel="00FD51FA">
                <w:rPr>
                  <w:b/>
                  <w:i/>
                  <w:iCs/>
                  <w:color w:val="000000" w:themeColor="text1"/>
                  <w:sz w:val="28"/>
                  <w:szCs w:val="28"/>
                </w:rPr>
                <w:delText>5. Trưởng đoàn kiểm tra chuyên ngành sở hữu công nghiệp do Bộ trưởng Bộ Tài chính thành lập có quyền:</w:delText>
              </w:r>
            </w:del>
          </w:p>
          <w:p w14:paraId="7CBE4F03" w14:textId="6F505CF9" w:rsidR="000E7F91" w:rsidRPr="00AB7118" w:rsidDel="00FD51FA" w:rsidRDefault="000E7F91" w:rsidP="000E7F91">
            <w:pPr>
              <w:pStyle w:val="NormalWeb"/>
              <w:spacing w:before="20" w:beforeAutospacing="0" w:after="20" w:afterAutospacing="0"/>
              <w:ind w:firstLine="13"/>
              <w:jc w:val="both"/>
              <w:rPr>
                <w:del w:id="411" w:author="Phan Thanh Thủy" w:date="2026-03-11T10:30:00Z"/>
                <w:b/>
                <w:i/>
                <w:iCs/>
                <w:color w:val="000000" w:themeColor="text1"/>
                <w:sz w:val="28"/>
                <w:szCs w:val="28"/>
              </w:rPr>
            </w:pPr>
            <w:del w:id="412" w:author="Phan Thanh Thủy" w:date="2026-03-11T10:30:00Z">
              <w:r w:rsidRPr="00AB7118" w:rsidDel="00FD51FA">
                <w:rPr>
                  <w:b/>
                  <w:i/>
                  <w:iCs/>
                  <w:color w:val="000000" w:themeColor="text1"/>
                  <w:sz w:val="28"/>
                  <w:szCs w:val="28"/>
                </w:rPr>
                <w:delText>a) Phạt cảnh cáo;</w:delText>
              </w:r>
            </w:del>
          </w:p>
          <w:p w14:paraId="2BEA28FE" w14:textId="4FB96EF1" w:rsidR="000E7F91" w:rsidRPr="00AB7118" w:rsidDel="00FD51FA" w:rsidRDefault="000E7F91" w:rsidP="000E7F91">
            <w:pPr>
              <w:pStyle w:val="NormalWeb"/>
              <w:spacing w:before="20" w:beforeAutospacing="0" w:after="20" w:afterAutospacing="0"/>
              <w:ind w:firstLine="13"/>
              <w:jc w:val="both"/>
              <w:rPr>
                <w:del w:id="413" w:author="Phan Thanh Thủy" w:date="2026-03-11T10:30:00Z"/>
                <w:b/>
                <w:i/>
                <w:iCs/>
                <w:color w:val="000000" w:themeColor="text1"/>
                <w:sz w:val="28"/>
                <w:szCs w:val="28"/>
              </w:rPr>
            </w:pPr>
            <w:del w:id="414" w:author="Phan Thanh Thủy" w:date="2026-03-11T10:30:00Z">
              <w:r w:rsidRPr="00AB7118" w:rsidDel="00FD51FA">
                <w:rPr>
                  <w:b/>
                  <w:i/>
                  <w:iCs/>
                  <w:color w:val="000000" w:themeColor="text1"/>
                  <w:sz w:val="28"/>
                  <w:szCs w:val="28"/>
                </w:rPr>
                <w:delText>b) Phạt tiền đến 250.000.000 đồng;</w:delText>
              </w:r>
            </w:del>
          </w:p>
          <w:p w14:paraId="51335856" w14:textId="60956752" w:rsidR="000E7F91" w:rsidRPr="00AB7118" w:rsidDel="00FD51FA" w:rsidRDefault="000E7F91" w:rsidP="000E7F91">
            <w:pPr>
              <w:pStyle w:val="NormalWeb"/>
              <w:spacing w:before="20" w:beforeAutospacing="0" w:after="20" w:afterAutospacing="0"/>
              <w:ind w:firstLine="13"/>
              <w:jc w:val="both"/>
              <w:rPr>
                <w:del w:id="415" w:author="Phan Thanh Thủy" w:date="2026-03-11T10:30:00Z"/>
                <w:b/>
                <w:i/>
                <w:iCs/>
                <w:color w:val="000000" w:themeColor="text1"/>
                <w:sz w:val="28"/>
                <w:szCs w:val="28"/>
              </w:rPr>
            </w:pPr>
            <w:del w:id="416" w:author="Phan Thanh Thủy" w:date="2026-03-11T10:30:00Z">
              <w:r w:rsidRPr="00AB7118" w:rsidDel="00FD51FA">
                <w:rPr>
                  <w:b/>
                  <w:i/>
                  <w:iCs/>
                  <w:color w:val="000000" w:themeColor="text1"/>
                  <w:sz w:val="28"/>
                  <w:szCs w:val="28"/>
                </w:rPr>
                <w:delText>c) Tước quyền sử dụng giấy phép, chứng chỉ hành nghề có thời hạn hoặc đình chỉ hoạt động kinh doanh hàng hóa, dịch vụ vi phạm có thời hạn;</w:delText>
              </w:r>
            </w:del>
          </w:p>
          <w:p w14:paraId="39D0C0B2" w14:textId="2DF63871" w:rsidR="000E7F91" w:rsidRPr="00AB7118" w:rsidDel="00FD51FA" w:rsidRDefault="000E7F91" w:rsidP="000E7F91">
            <w:pPr>
              <w:pStyle w:val="NormalWeb"/>
              <w:spacing w:before="20" w:beforeAutospacing="0" w:after="20" w:afterAutospacing="0"/>
              <w:ind w:firstLine="13"/>
              <w:jc w:val="both"/>
              <w:rPr>
                <w:del w:id="417" w:author="Phan Thanh Thủy" w:date="2026-03-11T10:30:00Z"/>
                <w:b/>
                <w:i/>
                <w:iCs/>
                <w:color w:val="000000" w:themeColor="text1"/>
                <w:sz w:val="28"/>
                <w:szCs w:val="28"/>
              </w:rPr>
            </w:pPr>
            <w:del w:id="418" w:author="Phan Thanh Thủy" w:date="2026-03-11T10:30:00Z">
              <w:r w:rsidRPr="00AB7118" w:rsidDel="00FD51FA">
                <w:rPr>
                  <w:b/>
                  <w:i/>
                  <w:iCs/>
                  <w:color w:val="000000" w:themeColor="text1"/>
                  <w:sz w:val="28"/>
                  <w:szCs w:val="28"/>
                </w:rPr>
                <w:delText>d) Tịch thu tang vật, phương tiện vi phạm hành chính;</w:delText>
              </w:r>
            </w:del>
          </w:p>
          <w:p w14:paraId="4606408F" w14:textId="029D6792" w:rsidR="000E7F91" w:rsidRPr="00AB7118" w:rsidRDefault="000E7F91" w:rsidP="000E7F91">
            <w:pPr>
              <w:pStyle w:val="NormalWeb"/>
              <w:spacing w:before="20" w:beforeAutospacing="0" w:after="20" w:afterAutospacing="0"/>
              <w:ind w:firstLine="13"/>
              <w:jc w:val="both"/>
              <w:rPr>
                <w:b/>
                <w:i/>
                <w:iCs/>
                <w:color w:val="000000" w:themeColor="text1"/>
                <w:sz w:val="28"/>
                <w:szCs w:val="28"/>
                <w:lang w:val="en-US"/>
              </w:rPr>
            </w:pPr>
            <w:del w:id="419" w:author="Phan Thanh Thủy" w:date="2026-03-11T10:30:00Z">
              <w:r w:rsidRPr="00AB7118" w:rsidDel="00FD51FA">
                <w:rPr>
                  <w:b/>
                  <w:i/>
                  <w:iCs/>
                  <w:color w:val="000000" w:themeColor="text1"/>
                  <w:sz w:val="28"/>
                  <w:szCs w:val="28"/>
                </w:rPr>
                <w:delText>đ) Áp dụng biện pháp khắc phục hậu quả quy định tại khoản 3 Điều 3 của Nghị định này</w:delText>
              </w:r>
              <w:r w:rsidRPr="00AB7118" w:rsidDel="00FD51FA">
                <w:rPr>
                  <w:b/>
                  <w:i/>
                  <w:iCs/>
                  <w:color w:val="000000" w:themeColor="text1"/>
                  <w:sz w:val="28"/>
                  <w:szCs w:val="28"/>
                  <w:lang w:val="it-IT"/>
                </w:rPr>
                <w:delText>.</w:delText>
              </w:r>
            </w:del>
          </w:p>
        </w:tc>
        <w:tc>
          <w:tcPr>
            <w:tcW w:w="4252" w:type="dxa"/>
          </w:tcPr>
          <w:p w14:paraId="7CA18B64" w14:textId="77777777" w:rsidR="00633A82" w:rsidRPr="00AB7118" w:rsidRDefault="000E7F91" w:rsidP="00633A82">
            <w:pPr>
              <w:spacing w:before="20" w:after="20"/>
              <w:jc w:val="both"/>
              <w:rPr>
                <w:color w:val="000000" w:themeColor="text1"/>
              </w:rPr>
            </w:pPr>
            <w:r w:rsidRPr="00AB7118">
              <w:rPr>
                <w:bCs/>
                <w:lang w:val="en-US"/>
              </w:rPr>
              <w:lastRenderedPageBreak/>
              <w:t xml:space="preserve"> </w:t>
            </w:r>
            <w:r w:rsidR="00633A82" w:rsidRPr="00AB7118">
              <w:rPr>
                <w:bCs/>
                <w:lang w:val="en-US"/>
              </w:rPr>
              <w:t>-B</w:t>
            </w:r>
            <w:r w:rsidR="00633A82" w:rsidRPr="00AB7118">
              <w:rPr>
                <w:color w:val="000000" w:themeColor="text1"/>
              </w:rPr>
              <w:t xml:space="preserve">ổ sung thẩm quyền xử phạt của Công chức Hải quan đang thi hành công vụ, bảo đảm thống nhất với Điều 11 Nghị định số 189/2025/NĐ-CP và pháp luật về xử lý vi phạm hành chính. </w:t>
            </w:r>
          </w:p>
          <w:p w14:paraId="5C6D6CEB" w14:textId="77777777" w:rsidR="00633A82" w:rsidRPr="00AB7118" w:rsidRDefault="00633A82" w:rsidP="00633A82">
            <w:pPr>
              <w:spacing w:before="20" w:after="20" w:line="240" w:lineRule="auto"/>
              <w:jc w:val="both"/>
              <w:rPr>
                <w:bCs/>
              </w:rPr>
            </w:pPr>
            <w:r w:rsidRPr="00AB7118">
              <w:rPr>
                <w:bCs/>
                <w:lang w:val="en-US"/>
              </w:rPr>
              <w:t>- Đ</w:t>
            </w:r>
            <w:r w:rsidRPr="00AB7118">
              <w:rPr>
                <w:bCs/>
              </w:rPr>
              <w:t>iều chỉnh mức phạt tiền và thẩm quyền xử phạt của các chức danh trong ngành Hải quan cho phù hợp với khung thẩm quyền quy định tại Nghị định 189/2025/NĐ-CP.</w:t>
            </w:r>
          </w:p>
          <w:p w14:paraId="6CF85B4B" w14:textId="77777777" w:rsidR="00633A82" w:rsidRPr="00AB7118" w:rsidRDefault="00633A82" w:rsidP="00633A82">
            <w:pPr>
              <w:spacing w:before="20" w:after="20" w:line="240" w:lineRule="auto"/>
              <w:jc w:val="both"/>
              <w:rPr>
                <w:bCs/>
              </w:rPr>
            </w:pPr>
            <w:r w:rsidRPr="00AB7118">
              <w:rPr>
                <w:bCs/>
              </w:rPr>
              <w:t>- Bổ sung thẩm quyền tước quyền sử dụng giấy phép, chứng chỉ hành nghề hoặc đình chỉ hoạt động kinh doanh có thời hạn đối với Cục trưởng Cục Hải quan, phù hợp với thực tiễn quản lý.</w:t>
            </w:r>
          </w:p>
          <w:p w14:paraId="0ED349FB" w14:textId="25335664" w:rsidR="00633A82" w:rsidRDefault="00633A82" w:rsidP="00633A82">
            <w:pPr>
              <w:spacing w:before="20" w:after="20"/>
              <w:jc w:val="both"/>
              <w:rPr>
                <w:ins w:id="420" w:author="Phan Thanh Thủy" w:date="2026-03-11T10:26:00Z"/>
                <w:bCs/>
                <w:color w:val="000000" w:themeColor="text1"/>
              </w:rPr>
            </w:pPr>
            <w:r w:rsidRPr="00AB7118">
              <w:rPr>
                <w:bCs/>
                <w:color w:val="000000" w:themeColor="text1"/>
                <w:lang w:val="en-US"/>
              </w:rPr>
              <w:t>- B</w:t>
            </w:r>
            <w:r w:rsidRPr="00AB7118">
              <w:rPr>
                <w:bCs/>
                <w:color w:val="000000" w:themeColor="text1"/>
              </w:rPr>
              <w:t xml:space="preserve">ổ sung quy định về thẩm quyền xử phạt của Trưởng đoàn kiểm tra chuyên ngành sở hữu công nghiệp do Bộ trưởng Bộ Tài chính thành lập, nhằm bảo đảm xử lý kịp thời các </w:t>
            </w:r>
            <w:r w:rsidRPr="00AB7118">
              <w:rPr>
                <w:bCs/>
                <w:color w:val="000000" w:themeColor="text1"/>
              </w:rPr>
              <w:lastRenderedPageBreak/>
              <w:t>hành vi vi phạm phát hiện trong quá trình kiểm tra. Quy định này được xây dựng trên cơ sở khoản 4 Điều 6 Nghị định số 189/2025/NĐ-CP, theo đó trưởng đoàn kiểm tra do Bộ trưởng hoặc Thủ trưởng cơ quan ngang bộ thành lập có thẩm quyền xử phạt tương ứng với thẩm quyền quy định tại khoản 3 của điều này.</w:t>
            </w:r>
          </w:p>
          <w:p w14:paraId="3D85FCDD" w14:textId="6FA95D4B" w:rsidR="002A12EB" w:rsidRPr="00AB7118" w:rsidDel="00073774" w:rsidRDefault="002A12EB" w:rsidP="00633A82">
            <w:pPr>
              <w:spacing w:before="20" w:after="20"/>
              <w:jc w:val="both"/>
              <w:rPr>
                <w:del w:id="421" w:author="Admin" w:date="2026-03-11T11:07:00Z" w16du:dateUtc="2026-03-11T04:07:00Z"/>
                <w:bCs/>
                <w:color w:val="000000" w:themeColor="text1"/>
                <w:lang w:val="en-US"/>
              </w:rPr>
            </w:pPr>
            <w:ins w:id="422" w:author="Phan Thanh Thủy" w:date="2026-03-11T10:26:00Z">
              <w:del w:id="423" w:author="Admin" w:date="2026-03-11T11:07:00Z" w16du:dateUtc="2026-03-11T04:07:00Z">
                <w:r w:rsidDel="00073774">
                  <w:rPr>
                    <w:bCs/>
                    <w:lang w:val="en-US"/>
                  </w:rPr>
                  <w:delText>- Bỏ thẩm quyền áp dụng</w:delText>
                </w:r>
                <w:r w:rsidRPr="00801012" w:rsidDel="00073774">
                  <w:rPr>
                    <w:bCs/>
                    <w:color w:val="000000" w:themeColor="text1"/>
                    <w:lang w:val="sv-SE"/>
                  </w:rPr>
                  <w:delText xml:space="preserve"> biện pháp khắc phục hậu quả quy định tại</w:delText>
                </w:r>
                <w:r w:rsidDel="00073774">
                  <w:rPr>
                    <w:bCs/>
                    <w:color w:val="000000" w:themeColor="text1"/>
                    <w:lang w:val="sv-SE"/>
                  </w:rPr>
                  <w:delText xml:space="preserve"> điểm i khoản 3 Điều 3 Dự thảo của các chức danh xử phạt </w:delText>
                </w:r>
              </w:del>
              <w:del w:id="424" w:author="Admin" w:date="2026-03-11T11:06:00Z" w16du:dateUtc="2026-03-11T04:06:00Z">
                <w:r w:rsidDel="00073774">
                  <w:rPr>
                    <w:bCs/>
                    <w:color w:val="000000" w:themeColor="text1"/>
                    <w:lang w:val="sv-SE"/>
                  </w:rPr>
                  <w:delText>quy định tại điểm d khoản 2, điểm đ khoản 3 và điểm đ khoản 4 Điều 19 Dự thảo</w:delText>
                </w:r>
              </w:del>
              <w:del w:id="425" w:author="Admin" w:date="2026-03-11T11:07:00Z" w16du:dateUtc="2026-03-11T04:07:00Z">
                <w:r w:rsidDel="00073774">
                  <w:rPr>
                    <w:bCs/>
                    <w:color w:val="000000" w:themeColor="text1"/>
                    <w:lang w:val="sv-SE"/>
                  </w:rPr>
                  <w:delText xml:space="preserve"> do cơ quan </w:delText>
                </w:r>
              </w:del>
              <w:del w:id="426" w:author="Admin" w:date="2026-03-11T11:06:00Z" w16du:dateUtc="2026-03-11T04:06:00Z">
                <w:r w:rsidDel="00073774">
                  <w:rPr>
                    <w:bCs/>
                    <w:color w:val="000000" w:themeColor="text1"/>
                    <w:lang w:val="sv-SE"/>
                  </w:rPr>
                  <w:delText>H</w:delText>
                </w:r>
              </w:del>
            </w:ins>
            <w:ins w:id="427" w:author="Phan Thanh Thủy" w:date="2026-03-11T10:27:00Z">
              <w:del w:id="428" w:author="Admin" w:date="2026-03-11T11:07:00Z" w16du:dateUtc="2026-03-11T04:07:00Z">
                <w:r w:rsidDel="00073774">
                  <w:rPr>
                    <w:bCs/>
                    <w:color w:val="000000" w:themeColor="text1"/>
                    <w:lang w:val="sv-SE"/>
                  </w:rPr>
                  <w:delText>ải quan</w:delText>
                </w:r>
              </w:del>
            </w:ins>
            <w:ins w:id="429" w:author="Phan Thanh Thủy" w:date="2026-03-11T10:26:00Z">
              <w:del w:id="430" w:author="Admin" w:date="2026-03-11T11:07:00Z" w16du:dateUtc="2026-03-11T04:07:00Z">
                <w:r w:rsidDel="00073774">
                  <w:rPr>
                    <w:bCs/>
                    <w:color w:val="000000" w:themeColor="text1"/>
                    <w:lang w:val="sv-SE"/>
                  </w:rPr>
                  <w:delText xml:space="preserve"> không có thẩm quyền xử phạt hành vi quy định tại Điều 5 của Nghị định.</w:delText>
                </w:r>
              </w:del>
            </w:ins>
          </w:p>
          <w:p w14:paraId="78E79712" w14:textId="5AC9CDDE" w:rsidR="000E7F91" w:rsidRPr="00AB7118" w:rsidRDefault="000E7F91" w:rsidP="00073774">
            <w:pPr>
              <w:spacing w:before="20" w:after="20"/>
              <w:jc w:val="both"/>
              <w:rPr>
                <w:bCs/>
                <w:color w:val="000000" w:themeColor="text1"/>
                <w:lang w:val="en-US"/>
              </w:rPr>
            </w:pPr>
          </w:p>
        </w:tc>
      </w:tr>
      <w:tr w:rsidR="000E7F91" w:rsidRPr="00AB7118" w14:paraId="7F4C7207" w14:textId="77777777" w:rsidTr="008371E9">
        <w:tc>
          <w:tcPr>
            <w:tcW w:w="880" w:type="dxa"/>
          </w:tcPr>
          <w:p w14:paraId="4BFBE7E3" w14:textId="049D2FA7" w:rsidR="000E7F91" w:rsidRPr="00AB7118" w:rsidRDefault="000E7F91" w:rsidP="000E7F91">
            <w:pPr>
              <w:pStyle w:val="NormalWeb"/>
              <w:spacing w:before="20" w:beforeAutospacing="0" w:after="20" w:afterAutospacing="0"/>
              <w:jc w:val="center"/>
              <w:rPr>
                <w:b/>
                <w:color w:val="000000" w:themeColor="text1"/>
                <w:sz w:val="28"/>
                <w:szCs w:val="28"/>
                <w:lang w:val="en-US"/>
              </w:rPr>
            </w:pPr>
            <w:r w:rsidRPr="00AB7118">
              <w:rPr>
                <w:b/>
                <w:color w:val="000000" w:themeColor="text1"/>
                <w:sz w:val="28"/>
                <w:szCs w:val="28"/>
                <w:lang w:val="en-US"/>
              </w:rPr>
              <w:lastRenderedPageBreak/>
              <w:t>11</w:t>
            </w:r>
          </w:p>
        </w:tc>
        <w:tc>
          <w:tcPr>
            <w:tcW w:w="13891" w:type="dxa"/>
            <w:gridSpan w:val="3"/>
          </w:tcPr>
          <w:p w14:paraId="6C51202E" w14:textId="1D75D444" w:rsidR="000E7F91" w:rsidRPr="00AB7118" w:rsidRDefault="00B87CD2" w:rsidP="000E7F91">
            <w:pPr>
              <w:spacing w:before="20" w:after="20" w:line="240" w:lineRule="auto"/>
              <w:jc w:val="both"/>
              <w:rPr>
                <w:b/>
                <w:color w:val="000000" w:themeColor="text1"/>
                <w:lang w:val="en-US"/>
              </w:rPr>
            </w:pPr>
            <w:r w:rsidRPr="00AB7118">
              <w:rPr>
                <w:b/>
                <w:color w:val="000000" w:themeColor="text1"/>
                <w:lang w:val="it-IT"/>
              </w:rPr>
              <w:t xml:space="preserve">Điều </w:t>
            </w:r>
            <w:r w:rsidRPr="00AB7118">
              <w:rPr>
                <w:b/>
                <w:color w:val="000000" w:themeColor="text1"/>
                <w:lang w:val="sv-SE"/>
              </w:rPr>
              <w:t>9. Sửa đổi, bổ sung Điều 20</w:t>
            </w:r>
            <w:r w:rsidR="000E7F91" w:rsidRPr="00AB7118">
              <w:rPr>
                <w:b/>
                <w:color w:val="000000" w:themeColor="text1"/>
                <w:lang w:val="sv-SE"/>
              </w:rPr>
              <w:t xml:space="preserve"> </w:t>
            </w:r>
          </w:p>
        </w:tc>
      </w:tr>
      <w:tr w:rsidR="000E7F91" w:rsidRPr="00AB7118" w14:paraId="572187AB" w14:textId="77777777" w:rsidTr="00CA4FC2">
        <w:tc>
          <w:tcPr>
            <w:tcW w:w="880" w:type="dxa"/>
          </w:tcPr>
          <w:p w14:paraId="1312BF3A" w14:textId="7CDC0AA2" w:rsidR="000E7F91" w:rsidRPr="00AB7118" w:rsidRDefault="000E7F91" w:rsidP="000E7F91">
            <w:pPr>
              <w:pStyle w:val="NormalWeb"/>
              <w:spacing w:before="20" w:beforeAutospacing="0" w:after="20" w:afterAutospacing="0"/>
              <w:jc w:val="center"/>
              <w:rPr>
                <w:b/>
                <w:color w:val="000000" w:themeColor="text1"/>
                <w:sz w:val="28"/>
                <w:szCs w:val="28"/>
                <w:lang w:val="en-US"/>
              </w:rPr>
            </w:pPr>
          </w:p>
        </w:tc>
        <w:tc>
          <w:tcPr>
            <w:tcW w:w="4819" w:type="dxa"/>
          </w:tcPr>
          <w:p w14:paraId="29781A31"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Điều 20. Thẩm quyền xử phạt của Công an nhân dân</w:t>
            </w:r>
          </w:p>
          <w:p w14:paraId="5D7D89F4"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1.Trưởng trạm Công an cửa khẩu, khu chế xuất có quyền:</w:t>
            </w:r>
          </w:p>
          <w:p w14:paraId="34224642"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a) Phạt cảnh cáo;</w:t>
            </w:r>
          </w:p>
          <w:p w14:paraId="21EE2C0B"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b) Phạt tiền đến 2.500.000 đồng;</w:t>
            </w:r>
          </w:p>
          <w:p w14:paraId="491C6236"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lastRenderedPageBreak/>
              <w:t>c) Tịch thu tang vật, phương tiện vi phạm hành chính có giá trị không vượt quá 5.000.000 đồng;</w:t>
            </w:r>
          </w:p>
          <w:p w14:paraId="60F07EA4"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d) Áp dụng biện pháp khắc phục hậu quả quy định tại điểm d khoản 3 Điều 3 Nghị định này.</w:t>
            </w:r>
          </w:p>
          <w:p w14:paraId="3B9CB194"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2. Trưởng Công an cấp huyện, Trưởng phòng Cảnh sát điều tra tội phạm về tham nhũng, kinh tế, buôn lậu, môi trường thuộc Công an cấp tỉnh có quyền:</w:t>
            </w:r>
          </w:p>
          <w:p w14:paraId="05554F83"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a) Phạt cảnh cáo;</w:t>
            </w:r>
          </w:p>
          <w:p w14:paraId="34D818C7"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b) Phạt tiền đến 25.000.000 đồng;</w:t>
            </w:r>
          </w:p>
          <w:p w14:paraId="613B4902"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c) Tước quyền sử dụng giấy phép, chứng chỉ hành nghề có thời hạn hoặc đình chỉ hoạt động kinh doanh hàng hóa, dịch vụ vi phạm có thời hạn;</w:t>
            </w:r>
          </w:p>
          <w:p w14:paraId="3A6CACD7"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d) Tịch thu tang vật, phương tiện vi phạm hành chính có giá trị không vượt quá 50.000.000 đồng;</w:t>
            </w:r>
          </w:p>
          <w:p w14:paraId="2927162B"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đ) Áp dụng biện pháp khắc phục hậu quả quy định tại các điểm b, d, đ và g khoản 3 Điều 3 Nghị định này.</w:t>
            </w:r>
          </w:p>
          <w:p w14:paraId="394FC6C8"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3. Giám đốc Công an cấp tỉnh có quyền:</w:t>
            </w:r>
          </w:p>
          <w:p w14:paraId="4489C9C9"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a) Phạt cảnh cáo;</w:t>
            </w:r>
          </w:p>
          <w:p w14:paraId="750F09C5"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b) Phạt tiền đến 50.000.000 đồng;</w:t>
            </w:r>
          </w:p>
          <w:p w14:paraId="5CF6BE08"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 xml:space="preserve">c) Tước quyền sử dụng giấy phép, chứng chỉ hành nghề có thời hạn hoặc đình chỉ </w:t>
            </w:r>
            <w:r w:rsidRPr="00AB7118">
              <w:rPr>
                <w:bCs/>
                <w:color w:val="000000" w:themeColor="text1"/>
                <w:sz w:val="28"/>
                <w:szCs w:val="28"/>
                <w:lang w:val="en-US"/>
              </w:rPr>
              <w:lastRenderedPageBreak/>
              <w:t>hoạt động kinh doanh hàng hóa, dịch vụ vi phạm có thời hạn;</w:t>
            </w:r>
          </w:p>
          <w:p w14:paraId="00E50F4E"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d) Tịch thu tang vật, phương tiện vi phạm hành chính;</w:t>
            </w:r>
          </w:p>
          <w:p w14:paraId="6E88C101"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đ) Áp dụng biện pháp khắc phục hậu quả quy định tại các Điểm b, d, đ, g và h Khoản 3 Điều 3 của Nghị định này.</w:t>
            </w:r>
          </w:p>
          <w:p w14:paraId="0F6140DF"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4. Cục trưởng Cục Cảnh sát điều tra tội phạm về tham nhũng, kinh tế, buôn lậu có quyền:</w:t>
            </w:r>
          </w:p>
          <w:p w14:paraId="2102739F"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a) Phạt cảnh cáo;</w:t>
            </w:r>
          </w:p>
          <w:p w14:paraId="761A4E9C"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b) Phạt tiền đến 250.000.000 đồng;</w:t>
            </w:r>
          </w:p>
          <w:p w14:paraId="6A46AB2F"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c) Tước quyền sử dụng giấy phép, chứng chỉ hành nghề có thời hạn hoặc đình chỉ hoạt động kinh doanh hàng hóa, dịch vụ vi phạm có thời hạn;</w:t>
            </w:r>
          </w:p>
          <w:p w14:paraId="3422154C"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d) Tịch thu tang vật, phương tiện vi phạm hành chính;</w:t>
            </w:r>
          </w:p>
          <w:p w14:paraId="1DA26B45" w14:textId="1A97DBAE"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đ) Áp dụng biện pháp khắc phục hậu quả quy định tại các Điểm b, d, đ, g và h Khoản 3 Điều 3 của Nghị định này.</w:t>
            </w:r>
          </w:p>
        </w:tc>
        <w:tc>
          <w:tcPr>
            <w:tcW w:w="4820" w:type="dxa"/>
          </w:tcPr>
          <w:p w14:paraId="62AD8B84" w14:textId="77777777" w:rsidR="005179B0" w:rsidRPr="005179B0" w:rsidRDefault="005179B0">
            <w:pPr>
              <w:pStyle w:val="NormalWeb"/>
              <w:keepNext/>
              <w:widowControl w:val="0"/>
              <w:spacing w:before="120" w:beforeAutospacing="0" w:after="0" w:afterAutospacing="0"/>
              <w:jc w:val="both"/>
              <w:rPr>
                <w:ins w:id="431" w:author="Phan Thanh Thủy" w:date="2026-03-11T10:32:00Z"/>
                <w:b/>
                <w:color w:val="000000" w:themeColor="text1"/>
                <w:sz w:val="28"/>
                <w:szCs w:val="28"/>
                <w:lang w:val="sv-SE"/>
              </w:rPr>
              <w:pPrChange w:id="432" w:author="Phan Thanh Thủy" w:date="2026-03-11T10:32:00Z">
                <w:pPr>
                  <w:pStyle w:val="NormalWeb"/>
                  <w:keepNext/>
                  <w:widowControl w:val="0"/>
                  <w:spacing w:before="120" w:beforeAutospacing="0" w:after="0" w:afterAutospacing="0"/>
                  <w:ind w:firstLine="709"/>
                  <w:jc w:val="both"/>
                </w:pPr>
              </w:pPrChange>
            </w:pPr>
            <w:bookmarkStart w:id="433" w:name="dieu_20"/>
            <w:ins w:id="434" w:author="Phan Thanh Thủy" w:date="2026-03-11T10:32:00Z">
              <w:r w:rsidRPr="005179B0">
                <w:rPr>
                  <w:b/>
                  <w:color w:val="000000" w:themeColor="text1"/>
                  <w:sz w:val="28"/>
                  <w:szCs w:val="28"/>
                  <w:lang w:val="sv-SE"/>
                </w:rPr>
                <w:lastRenderedPageBreak/>
                <w:t>“Điều 20. Thẩm quyền xử phạt của Công an nhân dân</w:t>
              </w:r>
              <w:bookmarkEnd w:id="433"/>
            </w:ins>
          </w:p>
          <w:p w14:paraId="36CE243D" w14:textId="77777777" w:rsidR="005179B0" w:rsidRPr="005179B0" w:rsidRDefault="005179B0">
            <w:pPr>
              <w:pStyle w:val="NormalWeb"/>
              <w:keepNext/>
              <w:widowControl w:val="0"/>
              <w:spacing w:before="120" w:beforeAutospacing="0" w:after="0" w:afterAutospacing="0"/>
              <w:jc w:val="both"/>
              <w:rPr>
                <w:ins w:id="435" w:author="Phan Thanh Thủy" w:date="2026-03-11T10:32:00Z"/>
                <w:bCs/>
                <w:color w:val="000000" w:themeColor="text1"/>
                <w:sz w:val="28"/>
                <w:szCs w:val="28"/>
                <w:lang w:val="sv-SE"/>
                <w:rPrChange w:id="436" w:author="Phan Thanh Thủy" w:date="2026-03-11T10:32:00Z">
                  <w:rPr>
                    <w:ins w:id="437" w:author="Phan Thanh Thủy" w:date="2026-03-11T10:32:00Z"/>
                    <w:sz w:val="28"/>
                    <w:szCs w:val="28"/>
                    <w:lang w:val="sv-SE"/>
                  </w:rPr>
                </w:rPrChange>
              </w:rPr>
              <w:pPrChange w:id="438" w:author="Phan Thanh Thủy" w:date="2026-03-11T10:32:00Z">
                <w:pPr>
                  <w:pStyle w:val="NormalWeb"/>
                  <w:keepNext/>
                  <w:widowControl w:val="0"/>
                  <w:spacing w:before="60" w:beforeAutospacing="0" w:after="0" w:afterAutospacing="0"/>
                  <w:ind w:firstLine="709"/>
                  <w:jc w:val="both"/>
                </w:pPr>
              </w:pPrChange>
            </w:pPr>
            <w:ins w:id="439" w:author="Phan Thanh Thủy" w:date="2026-03-11T10:32:00Z">
              <w:r w:rsidRPr="005179B0">
                <w:rPr>
                  <w:bCs/>
                  <w:color w:val="000000" w:themeColor="text1"/>
                  <w:sz w:val="28"/>
                  <w:szCs w:val="28"/>
                  <w:lang w:val="sv-SE"/>
                  <w:rPrChange w:id="440" w:author="Phan Thanh Thủy" w:date="2026-03-11T10:32:00Z">
                    <w:rPr>
                      <w:sz w:val="28"/>
                      <w:szCs w:val="28"/>
                      <w:lang w:val="sv-SE"/>
                    </w:rPr>
                  </w:rPrChange>
                </w:rPr>
                <w:t xml:space="preserve">1. Chiến sĩ Công an nhân dân đang thi </w:t>
              </w:r>
              <w:r w:rsidRPr="005179B0">
                <w:rPr>
                  <w:bCs/>
                  <w:color w:val="000000" w:themeColor="text1"/>
                  <w:sz w:val="28"/>
                  <w:szCs w:val="28"/>
                  <w:lang w:val="sv-SE"/>
                  <w:rPrChange w:id="441" w:author="Phan Thanh Thủy" w:date="2026-03-11T10:32:00Z">
                    <w:rPr>
                      <w:sz w:val="28"/>
                      <w:szCs w:val="28"/>
                      <w:lang w:val="sv-SE"/>
                    </w:rPr>
                  </w:rPrChange>
                </w:rPr>
                <w:lastRenderedPageBreak/>
                <w:t>hành công vụ có quyền:</w:t>
              </w:r>
            </w:ins>
          </w:p>
          <w:p w14:paraId="1D511779" w14:textId="77777777" w:rsidR="005179B0" w:rsidRPr="005179B0" w:rsidRDefault="005179B0">
            <w:pPr>
              <w:pStyle w:val="NormalWeb"/>
              <w:keepNext/>
              <w:widowControl w:val="0"/>
              <w:spacing w:before="120" w:beforeAutospacing="0" w:after="0" w:afterAutospacing="0"/>
              <w:jc w:val="both"/>
              <w:rPr>
                <w:ins w:id="442" w:author="Phan Thanh Thủy" w:date="2026-03-11T10:32:00Z"/>
                <w:bCs/>
                <w:color w:val="000000" w:themeColor="text1"/>
                <w:sz w:val="28"/>
                <w:szCs w:val="28"/>
                <w:lang w:val="sv-SE"/>
                <w:rPrChange w:id="443" w:author="Phan Thanh Thủy" w:date="2026-03-11T10:32:00Z">
                  <w:rPr>
                    <w:ins w:id="444" w:author="Phan Thanh Thủy" w:date="2026-03-11T10:32:00Z"/>
                    <w:sz w:val="28"/>
                    <w:szCs w:val="28"/>
                    <w:lang w:val="sv-SE"/>
                  </w:rPr>
                </w:rPrChange>
              </w:rPr>
              <w:pPrChange w:id="445" w:author="Phan Thanh Thủy" w:date="2026-03-11T10:32:00Z">
                <w:pPr>
                  <w:pStyle w:val="NormalWeb"/>
                  <w:keepNext/>
                  <w:widowControl w:val="0"/>
                  <w:spacing w:before="60" w:beforeAutospacing="0" w:after="0" w:afterAutospacing="0"/>
                  <w:ind w:firstLine="709"/>
                  <w:jc w:val="both"/>
                </w:pPr>
              </w:pPrChange>
            </w:pPr>
            <w:ins w:id="446" w:author="Phan Thanh Thủy" w:date="2026-03-11T10:32:00Z">
              <w:r w:rsidRPr="005179B0">
                <w:rPr>
                  <w:bCs/>
                  <w:color w:val="000000" w:themeColor="text1"/>
                  <w:sz w:val="28"/>
                  <w:szCs w:val="28"/>
                  <w:lang w:val="sv-SE"/>
                  <w:rPrChange w:id="447" w:author="Phan Thanh Thủy" w:date="2026-03-11T10:32:00Z">
                    <w:rPr>
                      <w:sz w:val="28"/>
                      <w:szCs w:val="28"/>
                      <w:lang w:val="sv-SE"/>
                    </w:rPr>
                  </w:rPrChange>
                </w:rPr>
                <w:t>a) Phạt cảnh cáo;</w:t>
              </w:r>
            </w:ins>
          </w:p>
          <w:p w14:paraId="4AFE323B" w14:textId="77777777" w:rsidR="005179B0" w:rsidRPr="005179B0" w:rsidRDefault="005179B0">
            <w:pPr>
              <w:pStyle w:val="NormalWeb"/>
              <w:keepNext/>
              <w:widowControl w:val="0"/>
              <w:spacing w:before="120" w:beforeAutospacing="0" w:after="0" w:afterAutospacing="0"/>
              <w:jc w:val="both"/>
              <w:rPr>
                <w:ins w:id="448" w:author="Phan Thanh Thủy" w:date="2026-03-11T10:32:00Z"/>
                <w:bCs/>
                <w:color w:val="000000" w:themeColor="text1"/>
                <w:sz w:val="28"/>
                <w:szCs w:val="28"/>
                <w:lang w:val="sv-SE"/>
                <w:rPrChange w:id="449" w:author="Phan Thanh Thủy" w:date="2026-03-11T10:32:00Z">
                  <w:rPr>
                    <w:ins w:id="450" w:author="Phan Thanh Thủy" w:date="2026-03-11T10:32:00Z"/>
                    <w:sz w:val="28"/>
                    <w:szCs w:val="28"/>
                    <w:lang w:val="sv-SE"/>
                  </w:rPr>
                </w:rPrChange>
              </w:rPr>
              <w:pPrChange w:id="451" w:author="Phan Thanh Thủy" w:date="2026-03-11T10:32:00Z">
                <w:pPr>
                  <w:pStyle w:val="NormalWeb"/>
                  <w:keepNext/>
                  <w:widowControl w:val="0"/>
                  <w:spacing w:before="60" w:beforeAutospacing="0" w:after="0" w:afterAutospacing="0"/>
                  <w:ind w:firstLine="709"/>
                  <w:jc w:val="both"/>
                </w:pPr>
              </w:pPrChange>
            </w:pPr>
            <w:ins w:id="452" w:author="Phan Thanh Thủy" w:date="2026-03-11T10:32:00Z">
              <w:r w:rsidRPr="005179B0">
                <w:rPr>
                  <w:bCs/>
                  <w:color w:val="000000" w:themeColor="text1"/>
                  <w:sz w:val="28"/>
                  <w:szCs w:val="28"/>
                  <w:lang w:val="sv-SE"/>
                  <w:rPrChange w:id="453" w:author="Phan Thanh Thủy" w:date="2026-03-11T10:32:00Z">
                    <w:rPr>
                      <w:sz w:val="28"/>
                      <w:szCs w:val="28"/>
                      <w:lang w:val="sv-SE"/>
                    </w:rPr>
                  </w:rPrChange>
                </w:rPr>
                <w:t xml:space="preserve">b) Phạt tiền đến </w:t>
              </w:r>
              <w:r w:rsidRPr="005179B0">
                <w:rPr>
                  <w:bCs/>
                  <w:color w:val="000000" w:themeColor="text1"/>
                  <w:sz w:val="28"/>
                  <w:szCs w:val="28"/>
                  <w:lang w:val="sv-SE"/>
                  <w:rPrChange w:id="454" w:author="Phan Thanh Thủy" w:date="2026-03-11T10:32:00Z">
                    <w:rPr>
                      <w:sz w:val="28"/>
                      <w:szCs w:val="28"/>
                    </w:rPr>
                  </w:rPrChange>
                </w:rPr>
                <w:t>25.000.000</w:t>
              </w:r>
              <w:r w:rsidRPr="005179B0">
                <w:rPr>
                  <w:bCs/>
                  <w:color w:val="000000" w:themeColor="text1"/>
                  <w:sz w:val="28"/>
                  <w:szCs w:val="28"/>
                  <w:lang w:val="sv-SE"/>
                  <w:rPrChange w:id="455" w:author="Phan Thanh Thủy" w:date="2026-03-11T10:32:00Z">
                    <w:rPr>
                      <w:i/>
                      <w:iCs/>
                      <w:sz w:val="28"/>
                      <w:szCs w:val="28"/>
                    </w:rPr>
                  </w:rPrChange>
                </w:rPr>
                <w:t xml:space="preserve"> </w:t>
              </w:r>
              <w:r w:rsidRPr="005179B0">
                <w:rPr>
                  <w:bCs/>
                  <w:color w:val="000000" w:themeColor="text1"/>
                  <w:sz w:val="28"/>
                  <w:szCs w:val="28"/>
                  <w:lang w:val="sv-SE"/>
                  <w:rPrChange w:id="456" w:author="Phan Thanh Thủy" w:date="2026-03-11T10:32:00Z">
                    <w:rPr>
                      <w:sz w:val="28"/>
                      <w:szCs w:val="28"/>
                    </w:rPr>
                  </w:rPrChange>
                </w:rPr>
                <w:t>đồng</w:t>
              </w:r>
              <w:r w:rsidRPr="005179B0">
                <w:rPr>
                  <w:bCs/>
                  <w:color w:val="000000" w:themeColor="text1"/>
                  <w:sz w:val="28"/>
                  <w:szCs w:val="28"/>
                  <w:lang w:val="sv-SE"/>
                  <w:rPrChange w:id="457" w:author="Phan Thanh Thủy" w:date="2026-03-11T10:32:00Z">
                    <w:rPr>
                      <w:sz w:val="28"/>
                      <w:szCs w:val="28"/>
                      <w:lang w:val="sv-SE"/>
                    </w:rPr>
                  </w:rPrChange>
                </w:rPr>
                <w:t>;</w:t>
              </w:r>
            </w:ins>
          </w:p>
          <w:p w14:paraId="14D9E0E5" w14:textId="77777777" w:rsidR="005179B0" w:rsidRPr="005179B0" w:rsidRDefault="005179B0">
            <w:pPr>
              <w:pStyle w:val="NormalWeb"/>
              <w:keepNext/>
              <w:widowControl w:val="0"/>
              <w:spacing w:before="120" w:beforeAutospacing="0" w:after="0" w:afterAutospacing="0"/>
              <w:jc w:val="both"/>
              <w:rPr>
                <w:ins w:id="458" w:author="Phan Thanh Thủy" w:date="2026-03-11T10:32:00Z"/>
                <w:bCs/>
                <w:color w:val="000000" w:themeColor="text1"/>
                <w:sz w:val="28"/>
                <w:szCs w:val="28"/>
                <w:lang w:val="sv-SE"/>
                <w:rPrChange w:id="459" w:author="Phan Thanh Thủy" w:date="2026-03-11T10:32:00Z">
                  <w:rPr>
                    <w:ins w:id="460" w:author="Phan Thanh Thủy" w:date="2026-03-11T10:32:00Z"/>
                    <w:sz w:val="28"/>
                    <w:szCs w:val="28"/>
                    <w:lang w:val="sv-SE"/>
                  </w:rPr>
                </w:rPrChange>
              </w:rPr>
              <w:pPrChange w:id="461" w:author="Phan Thanh Thủy" w:date="2026-03-11T10:32:00Z">
                <w:pPr>
                  <w:pStyle w:val="NormalWeb"/>
                  <w:keepNext/>
                  <w:widowControl w:val="0"/>
                  <w:spacing w:before="60" w:beforeAutospacing="0" w:after="0" w:afterAutospacing="0"/>
                  <w:ind w:firstLine="709"/>
                  <w:jc w:val="both"/>
                </w:pPr>
              </w:pPrChange>
            </w:pPr>
            <w:ins w:id="462" w:author="Phan Thanh Thủy" w:date="2026-03-11T10:32:00Z">
              <w:r w:rsidRPr="005179B0">
                <w:rPr>
                  <w:bCs/>
                  <w:color w:val="000000" w:themeColor="text1"/>
                  <w:sz w:val="28"/>
                  <w:szCs w:val="28"/>
                  <w:lang w:val="sv-SE"/>
                  <w:rPrChange w:id="463" w:author="Phan Thanh Thủy" w:date="2026-03-11T10:32:00Z">
                    <w:rPr>
                      <w:sz w:val="28"/>
                      <w:szCs w:val="28"/>
                      <w:lang w:val="sv-SE"/>
                    </w:rPr>
                  </w:rPrChange>
                </w:rPr>
                <w:t>c) Tịch thu tang vật, phương tiện vi phạm hành chính có giá trị không vượt quá 02 lần mức tiền phạt được quy định tại điểm b khoản này.</w:t>
              </w:r>
            </w:ins>
          </w:p>
          <w:p w14:paraId="05957468" w14:textId="77777777" w:rsidR="005179B0" w:rsidRPr="005179B0" w:rsidRDefault="005179B0">
            <w:pPr>
              <w:pStyle w:val="NormalWeb"/>
              <w:keepNext/>
              <w:widowControl w:val="0"/>
              <w:spacing w:before="120" w:beforeAutospacing="0" w:after="0" w:afterAutospacing="0"/>
              <w:jc w:val="both"/>
              <w:rPr>
                <w:ins w:id="464" w:author="Phan Thanh Thủy" w:date="2026-03-11T10:32:00Z"/>
                <w:bCs/>
                <w:color w:val="000000" w:themeColor="text1"/>
                <w:sz w:val="28"/>
                <w:szCs w:val="28"/>
                <w:lang w:val="sv-SE"/>
                <w:rPrChange w:id="465" w:author="Phan Thanh Thủy" w:date="2026-03-11T10:32:00Z">
                  <w:rPr>
                    <w:ins w:id="466" w:author="Phan Thanh Thủy" w:date="2026-03-11T10:32:00Z"/>
                    <w:sz w:val="28"/>
                    <w:szCs w:val="28"/>
                  </w:rPr>
                </w:rPrChange>
              </w:rPr>
              <w:pPrChange w:id="467" w:author="Phan Thanh Thủy" w:date="2026-03-11T10:32:00Z">
                <w:pPr>
                  <w:pStyle w:val="NormalWeb"/>
                  <w:keepNext/>
                  <w:widowControl w:val="0"/>
                  <w:spacing w:before="120" w:beforeAutospacing="0" w:after="0" w:afterAutospacing="0"/>
                  <w:ind w:firstLine="709"/>
                  <w:jc w:val="both"/>
                </w:pPr>
              </w:pPrChange>
            </w:pPr>
            <w:ins w:id="468" w:author="Phan Thanh Thủy" w:date="2026-03-11T10:32:00Z">
              <w:r w:rsidRPr="005179B0">
                <w:rPr>
                  <w:bCs/>
                  <w:color w:val="000000" w:themeColor="text1"/>
                  <w:sz w:val="28"/>
                  <w:szCs w:val="28"/>
                  <w:lang w:val="sv-SE"/>
                  <w:rPrChange w:id="469" w:author="Phan Thanh Thủy" w:date="2026-03-11T10:32:00Z">
                    <w:rPr>
                      <w:sz w:val="28"/>
                      <w:szCs w:val="28"/>
                    </w:rPr>
                  </w:rPrChange>
                </w:rPr>
                <w:t>2. Trưởng đồn Công an, Trưởng trạm, Đội trưởng có quyền:</w:t>
              </w:r>
            </w:ins>
          </w:p>
          <w:p w14:paraId="519F6AA2" w14:textId="77777777" w:rsidR="005179B0" w:rsidRPr="005179B0" w:rsidRDefault="005179B0">
            <w:pPr>
              <w:pStyle w:val="NormalWeb"/>
              <w:keepNext/>
              <w:widowControl w:val="0"/>
              <w:spacing w:before="120" w:beforeAutospacing="0" w:after="0" w:afterAutospacing="0"/>
              <w:jc w:val="both"/>
              <w:rPr>
                <w:ins w:id="470" w:author="Phan Thanh Thủy" w:date="2026-03-11T10:32:00Z"/>
                <w:bCs/>
                <w:color w:val="000000" w:themeColor="text1"/>
                <w:sz w:val="28"/>
                <w:szCs w:val="28"/>
                <w:lang w:val="sv-SE"/>
                <w:rPrChange w:id="471" w:author="Phan Thanh Thủy" w:date="2026-03-11T10:32:00Z">
                  <w:rPr>
                    <w:ins w:id="472" w:author="Phan Thanh Thủy" w:date="2026-03-11T10:32:00Z"/>
                    <w:sz w:val="28"/>
                    <w:szCs w:val="28"/>
                  </w:rPr>
                </w:rPrChange>
              </w:rPr>
              <w:pPrChange w:id="473" w:author="Phan Thanh Thủy" w:date="2026-03-11T10:32:00Z">
                <w:pPr>
                  <w:pStyle w:val="NormalWeb"/>
                  <w:keepNext/>
                  <w:widowControl w:val="0"/>
                  <w:spacing w:before="120" w:beforeAutospacing="0" w:after="0" w:afterAutospacing="0"/>
                  <w:ind w:firstLine="709"/>
                  <w:jc w:val="both"/>
                </w:pPr>
              </w:pPrChange>
            </w:pPr>
            <w:ins w:id="474" w:author="Phan Thanh Thủy" w:date="2026-03-11T10:32:00Z">
              <w:r w:rsidRPr="005179B0">
                <w:rPr>
                  <w:bCs/>
                  <w:color w:val="000000" w:themeColor="text1"/>
                  <w:sz w:val="28"/>
                  <w:szCs w:val="28"/>
                  <w:lang w:val="sv-SE"/>
                  <w:rPrChange w:id="475" w:author="Phan Thanh Thủy" w:date="2026-03-11T10:32:00Z">
                    <w:rPr>
                      <w:sz w:val="28"/>
                      <w:szCs w:val="28"/>
                    </w:rPr>
                  </w:rPrChange>
                </w:rPr>
                <w:t>a) Phạt cảnh cáo;</w:t>
              </w:r>
            </w:ins>
          </w:p>
          <w:p w14:paraId="6BCAB32C" w14:textId="77777777" w:rsidR="005179B0" w:rsidRPr="005179B0" w:rsidRDefault="005179B0">
            <w:pPr>
              <w:pStyle w:val="NormalWeb"/>
              <w:keepNext/>
              <w:widowControl w:val="0"/>
              <w:spacing w:before="120" w:beforeAutospacing="0" w:after="0" w:afterAutospacing="0"/>
              <w:jc w:val="both"/>
              <w:rPr>
                <w:ins w:id="476" w:author="Phan Thanh Thủy" w:date="2026-03-11T10:32:00Z"/>
                <w:bCs/>
                <w:color w:val="000000" w:themeColor="text1"/>
                <w:sz w:val="28"/>
                <w:szCs w:val="28"/>
                <w:lang w:val="sv-SE"/>
                <w:rPrChange w:id="477" w:author="Phan Thanh Thủy" w:date="2026-03-11T10:32:00Z">
                  <w:rPr>
                    <w:ins w:id="478" w:author="Phan Thanh Thủy" w:date="2026-03-11T10:32:00Z"/>
                    <w:sz w:val="28"/>
                    <w:szCs w:val="28"/>
                  </w:rPr>
                </w:rPrChange>
              </w:rPr>
              <w:pPrChange w:id="479" w:author="Phan Thanh Thủy" w:date="2026-03-11T10:32:00Z">
                <w:pPr>
                  <w:pStyle w:val="NormalWeb"/>
                  <w:keepNext/>
                  <w:widowControl w:val="0"/>
                  <w:spacing w:before="120" w:beforeAutospacing="0" w:after="0" w:afterAutospacing="0"/>
                  <w:ind w:firstLine="709"/>
                  <w:jc w:val="both"/>
                </w:pPr>
              </w:pPrChange>
            </w:pPr>
            <w:ins w:id="480" w:author="Phan Thanh Thủy" w:date="2026-03-11T10:32:00Z">
              <w:r w:rsidRPr="005179B0">
                <w:rPr>
                  <w:bCs/>
                  <w:color w:val="000000" w:themeColor="text1"/>
                  <w:sz w:val="28"/>
                  <w:szCs w:val="28"/>
                  <w:lang w:val="sv-SE"/>
                  <w:rPrChange w:id="481" w:author="Phan Thanh Thủy" w:date="2026-03-11T10:32:00Z">
                    <w:rPr>
                      <w:sz w:val="28"/>
                      <w:szCs w:val="28"/>
                    </w:rPr>
                  </w:rPrChange>
                </w:rPr>
                <w:t>b) Phạt tiền đến 75.000.000</w:t>
              </w:r>
              <w:r w:rsidRPr="005179B0">
                <w:rPr>
                  <w:bCs/>
                  <w:color w:val="000000" w:themeColor="text1"/>
                  <w:sz w:val="28"/>
                  <w:szCs w:val="28"/>
                  <w:lang w:val="sv-SE"/>
                  <w:rPrChange w:id="482" w:author="Phan Thanh Thủy" w:date="2026-03-11T10:32:00Z">
                    <w:rPr>
                      <w:i/>
                      <w:iCs/>
                      <w:sz w:val="28"/>
                      <w:szCs w:val="28"/>
                    </w:rPr>
                  </w:rPrChange>
                </w:rPr>
                <w:t xml:space="preserve"> </w:t>
              </w:r>
              <w:r w:rsidRPr="005179B0">
                <w:rPr>
                  <w:bCs/>
                  <w:color w:val="000000" w:themeColor="text1"/>
                  <w:sz w:val="28"/>
                  <w:szCs w:val="28"/>
                  <w:lang w:val="sv-SE"/>
                  <w:rPrChange w:id="483" w:author="Phan Thanh Thủy" w:date="2026-03-11T10:32:00Z">
                    <w:rPr>
                      <w:sz w:val="28"/>
                      <w:szCs w:val="28"/>
                    </w:rPr>
                  </w:rPrChange>
                </w:rPr>
                <w:t>đồng;</w:t>
              </w:r>
            </w:ins>
          </w:p>
          <w:p w14:paraId="5A489585" w14:textId="77777777" w:rsidR="005179B0" w:rsidRPr="005179B0" w:rsidRDefault="005179B0">
            <w:pPr>
              <w:pStyle w:val="NormalWeb"/>
              <w:keepNext/>
              <w:widowControl w:val="0"/>
              <w:spacing w:before="120" w:beforeAutospacing="0" w:after="0" w:afterAutospacing="0"/>
              <w:jc w:val="both"/>
              <w:rPr>
                <w:ins w:id="484" w:author="Phan Thanh Thủy" w:date="2026-03-11T10:32:00Z"/>
                <w:bCs/>
                <w:color w:val="000000" w:themeColor="text1"/>
                <w:sz w:val="28"/>
                <w:szCs w:val="28"/>
                <w:lang w:val="sv-SE"/>
                <w:rPrChange w:id="485" w:author="Phan Thanh Thủy" w:date="2026-03-11T10:32:00Z">
                  <w:rPr>
                    <w:ins w:id="486" w:author="Phan Thanh Thủy" w:date="2026-03-11T10:32:00Z"/>
                    <w:sz w:val="28"/>
                    <w:szCs w:val="28"/>
                  </w:rPr>
                </w:rPrChange>
              </w:rPr>
              <w:pPrChange w:id="487" w:author="Phan Thanh Thủy" w:date="2026-03-11T10:32:00Z">
                <w:pPr>
                  <w:pStyle w:val="NormalWeb"/>
                  <w:keepNext/>
                  <w:widowControl w:val="0"/>
                  <w:spacing w:before="120" w:beforeAutospacing="0" w:after="0" w:afterAutospacing="0"/>
                  <w:ind w:firstLine="709"/>
                  <w:jc w:val="both"/>
                </w:pPr>
              </w:pPrChange>
            </w:pPr>
            <w:ins w:id="488" w:author="Phan Thanh Thủy" w:date="2026-03-11T10:32:00Z">
              <w:r w:rsidRPr="005179B0">
                <w:rPr>
                  <w:bCs/>
                  <w:color w:val="000000" w:themeColor="text1"/>
                  <w:sz w:val="28"/>
                  <w:szCs w:val="28"/>
                  <w:lang w:val="sv-SE"/>
                  <w:rPrChange w:id="489" w:author="Phan Thanh Thủy" w:date="2026-03-11T10:32:00Z">
                    <w:rPr>
                      <w:sz w:val="28"/>
                      <w:szCs w:val="28"/>
                    </w:rPr>
                  </w:rPrChange>
                </w:rPr>
                <w:t>c) Tước quyền sử dụng giấy phép, chứng chỉ hành nghề có thời hạn hoặc đình chỉ hoạt động kinh doanh hàng hóa, dịch vụ vi phạm có thời hạn</w:t>
              </w:r>
              <w:r w:rsidRPr="005179B0">
                <w:rPr>
                  <w:bCs/>
                  <w:color w:val="000000" w:themeColor="text1"/>
                  <w:sz w:val="28"/>
                  <w:szCs w:val="28"/>
                  <w:lang w:val="sv-SE"/>
                  <w:rPrChange w:id="490" w:author="Phan Thanh Thủy" w:date="2026-03-11T10:32:00Z">
                    <w:rPr>
                      <w:i/>
                      <w:iCs/>
                      <w:sz w:val="28"/>
                      <w:szCs w:val="28"/>
                    </w:rPr>
                  </w:rPrChange>
                </w:rPr>
                <w:t>;</w:t>
              </w:r>
            </w:ins>
          </w:p>
          <w:p w14:paraId="2D9CF6F2" w14:textId="77777777" w:rsidR="005179B0" w:rsidRPr="005179B0" w:rsidRDefault="005179B0">
            <w:pPr>
              <w:pStyle w:val="NormalWeb"/>
              <w:keepNext/>
              <w:widowControl w:val="0"/>
              <w:spacing w:before="120" w:beforeAutospacing="0" w:after="0" w:afterAutospacing="0"/>
              <w:jc w:val="both"/>
              <w:rPr>
                <w:ins w:id="491" w:author="Phan Thanh Thủy" w:date="2026-03-11T10:32:00Z"/>
                <w:bCs/>
                <w:color w:val="000000" w:themeColor="text1"/>
                <w:sz w:val="28"/>
                <w:szCs w:val="28"/>
                <w:lang w:val="sv-SE"/>
                <w:rPrChange w:id="492" w:author="Phan Thanh Thủy" w:date="2026-03-11T10:32:00Z">
                  <w:rPr>
                    <w:ins w:id="493" w:author="Phan Thanh Thủy" w:date="2026-03-11T10:32:00Z"/>
                    <w:sz w:val="28"/>
                    <w:szCs w:val="28"/>
                  </w:rPr>
                </w:rPrChange>
              </w:rPr>
              <w:pPrChange w:id="494" w:author="Phan Thanh Thủy" w:date="2026-03-11T10:32:00Z">
                <w:pPr>
                  <w:pStyle w:val="NormalWeb"/>
                  <w:keepNext/>
                  <w:widowControl w:val="0"/>
                  <w:spacing w:before="120" w:beforeAutospacing="0" w:after="0" w:afterAutospacing="0"/>
                  <w:ind w:firstLine="709"/>
                  <w:jc w:val="both"/>
                </w:pPr>
              </w:pPrChange>
            </w:pPr>
            <w:ins w:id="495" w:author="Phan Thanh Thủy" w:date="2026-03-11T10:32:00Z">
              <w:r w:rsidRPr="005179B0">
                <w:rPr>
                  <w:bCs/>
                  <w:color w:val="000000" w:themeColor="text1"/>
                  <w:sz w:val="28"/>
                  <w:szCs w:val="28"/>
                  <w:lang w:val="sv-SE"/>
                  <w:rPrChange w:id="496" w:author="Phan Thanh Thủy" w:date="2026-03-11T10:32:00Z">
                    <w:rPr>
                      <w:sz w:val="28"/>
                      <w:szCs w:val="28"/>
                    </w:rPr>
                  </w:rPrChange>
                </w:rPr>
                <w:t>d) Tịch thu tang vật, phương tiện vi phạm hành chính có giá trị không vượt quá 02 lần mức tiền phạt được quy định tại điểm b khoản này;</w:t>
              </w:r>
            </w:ins>
          </w:p>
          <w:p w14:paraId="79BA5D67" w14:textId="77777777" w:rsidR="005179B0" w:rsidRPr="005179B0" w:rsidRDefault="005179B0">
            <w:pPr>
              <w:pStyle w:val="NormalWeb"/>
              <w:keepNext/>
              <w:widowControl w:val="0"/>
              <w:spacing w:before="120" w:beforeAutospacing="0" w:after="0" w:afterAutospacing="0"/>
              <w:jc w:val="both"/>
              <w:rPr>
                <w:ins w:id="497" w:author="Phan Thanh Thủy" w:date="2026-03-11T10:32:00Z"/>
                <w:bCs/>
                <w:color w:val="000000" w:themeColor="text1"/>
                <w:sz w:val="28"/>
                <w:szCs w:val="28"/>
                <w:lang w:val="sv-SE"/>
                <w:rPrChange w:id="498" w:author="Phan Thanh Thủy" w:date="2026-03-11T10:32:00Z">
                  <w:rPr>
                    <w:ins w:id="499" w:author="Phan Thanh Thủy" w:date="2026-03-11T10:32:00Z"/>
                    <w:spacing w:val="-2"/>
                    <w:sz w:val="28"/>
                    <w:szCs w:val="28"/>
                  </w:rPr>
                </w:rPrChange>
              </w:rPr>
              <w:pPrChange w:id="500" w:author="Phan Thanh Thủy" w:date="2026-03-11T10:32:00Z">
                <w:pPr>
                  <w:pStyle w:val="NormalWeb"/>
                  <w:keepNext/>
                  <w:widowControl w:val="0"/>
                  <w:spacing w:before="120" w:beforeAutospacing="0" w:after="0" w:afterAutospacing="0"/>
                  <w:ind w:firstLine="709"/>
                  <w:jc w:val="both"/>
                </w:pPr>
              </w:pPrChange>
            </w:pPr>
            <w:ins w:id="501" w:author="Phan Thanh Thủy" w:date="2026-03-11T10:32:00Z">
              <w:r w:rsidRPr="005179B0">
                <w:rPr>
                  <w:bCs/>
                  <w:color w:val="000000" w:themeColor="text1"/>
                  <w:sz w:val="28"/>
                  <w:szCs w:val="28"/>
                  <w:lang w:val="sv-SE"/>
                  <w:rPrChange w:id="502" w:author="Phan Thanh Thủy" w:date="2026-03-11T10:32:00Z">
                    <w:rPr>
                      <w:spacing w:val="-2"/>
                      <w:sz w:val="28"/>
                      <w:szCs w:val="28"/>
                    </w:rPr>
                  </w:rPrChange>
                </w:rPr>
                <w:t xml:space="preserve">đ) Áp dụng biện pháp khắc phục hậu quả quy định tại điểm d khoản 3 Điều 3 Nghị </w:t>
              </w:r>
              <w:r w:rsidRPr="005179B0">
                <w:rPr>
                  <w:bCs/>
                  <w:color w:val="000000" w:themeColor="text1"/>
                  <w:sz w:val="28"/>
                  <w:szCs w:val="28"/>
                  <w:lang w:val="sv-SE"/>
                  <w:rPrChange w:id="503" w:author="Phan Thanh Thủy" w:date="2026-03-11T10:32:00Z">
                    <w:rPr>
                      <w:spacing w:val="-2"/>
                      <w:sz w:val="28"/>
                      <w:szCs w:val="28"/>
                    </w:rPr>
                  </w:rPrChange>
                </w:rPr>
                <w:lastRenderedPageBreak/>
                <w:t>định này.</w:t>
              </w:r>
            </w:ins>
          </w:p>
          <w:p w14:paraId="7D9E4129" w14:textId="77777777" w:rsidR="005179B0" w:rsidRPr="005179B0" w:rsidRDefault="005179B0">
            <w:pPr>
              <w:pStyle w:val="NormalWeb"/>
              <w:keepNext/>
              <w:widowControl w:val="0"/>
              <w:spacing w:before="120" w:beforeAutospacing="0" w:after="0" w:afterAutospacing="0"/>
              <w:jc w:val="both"/>
              <w:rPr>
                <w:ins w:id="504" w:author="Phan Thanh Thủy" w:date="2026-03-11T10:32:00Z"/>
                <w:bCs/>
                <w:color w:val="000000" w:themeColor="text1"/>
                <w:sz w:val="28"/>
                <w:szCs w:val="28"/>
                <w:lang w:val="sv-SE"/>
                <w:rPrChange w:id="505" w:author="Phan Thanh Thủy" w:date="2026-03-11T10:32:00Z">
                  <w:rPr>
                    <w:ins w:id="506" w:author="Phan Thanh Thủy" w:date="2026-03-11T10:32:00Z"/>
                    <w:sz w:val="28"/>
                    <w:szCs w:val="28"/>
                  </w:rPr>
                </w:rPrChange>
              </w:rPr>
              <w:pPrChange w:id="507" w:author="Phan Thanh Thủy" w:date="2026-03-11T10:32:00Z">
                <w:pPr>
                  <w:pStyle w:val="NormalWeb"/>
                  <w:keepNext/>
                  <w:widowControl w:val="0"/>
                  <w:spacing w:before="120" w:beforeAutospacing="0" w:after="0" w:afterAutospacing="0"/>
                  <w:ind w:firstLine="709"/>
                  <w:jc w:val="both"/>
                </w:pPr>
              </w:pPrChange>
            </w:pPr>
            <w:ins w:id="508" w:author="Phan Thanh Thủy" w:date="2026-03-11T10:32:00Z">
              <w:r w:rsidRPr="005179B0">
                <w:rPr>
                  <w:bCs/>
                  <w:color w:val="000000" w:themeColor="text1"/>
                  <w:sz w:val="28"/>
                  <w:szCs w:val="28"/>
                  <w:lang w:val="sv-SE"/>
                  <w:rPrChange w:id="509" w:author="Phan Thanh Thủy" w:date="2026-03-11T10:32:00Z">
                    <w:rPr>
                      <w:sz w:val="28"/>
                      <w:szCs w:val="28"/>
                    </w:rPr>
                  </w:rPrChange>
                </w:rPr>
                <w:t>3. Trưởng Công an cấp xã có quyền:</w:t>
              </w:r>
            </w:ins>
          </w:p>
          <w:p w14:paraId="3B36AEC4" w14:textId="77777777" w:rsidR="005179B0" w:rsidRPr="005179B0" w:rsidRDefault="005179B0">
            <w:pPr>
              <w:pStyle w:val="NormalWeb"/>
              <w:keepNext/>
              <w:widowControl w:val="0"/>
              <w:spacing w:before="120" w:beforeAutospacing="0" w:after="0" w:afterAutospacing="0"/>
              <w:jc w:val="both"/>
              <w:rPr>
                <w:ins w:id="510" w:author="Phan Thanh Thủy" w:date="2026-03-11T10:32:00Z"/>
                <w:bCs/>
                <w:color w:val="000000" w:themeColor="text1"/>
                <w:sz w:val="28"/>
                <w:szCs w:val="28"/>
                <w:lang w:val="sv-SE"/>
                <w:rPrChange w:id="511" w:author="Phan Thanh Thủy" w:date="2026-03-11T10:32:00Z">
                  <w:rPr>
                    <w:ins w:id="512" w:author="Phan Thanh Thủy" w:date="2026-03-11T10:32:00Z"/>
                    <w:sz w:val="28"/>
                    <w:szCs w:val="28"/>
                  </w:rPr>
                </w:rPrChange>
              </w:rPr>
              <w:pPrChange w:id="513" w:author="Phan Thanh Thủy" w:date="2026-03-11T10:32:00Z">
                <w:pPr>
                  <w:pStyle w:val="NormalWeb"/>
                  <w:keepNext/>
                  <w:widowControl w:val="0"/>
                  <w:spacing w:before="120" w:beforeAutospacing="0" w:after="0" w:afterAutospacing="0"/>
                  <w:ind w:firstLine="709"/>
                  <w:jc w:val="both"/>
                </w:pPr>
              </w:pPrChange>
            </w:pPr>
            <w:ins w:id="514" w:author="Phan Thanh Thủy" w:date="2026-03-11T10:32:00Z">
              <w:r w:rsidRPr="005179B0">
                <w:rPr>
                  <w:bCs/>
                  <w:color w:val="000000" w:themeColor="text1"/>
                  <w:sz w:val="28"/>
                  <w:szCs w:val="28"/>
                  <w:lang w:val="sv-SE"/>
                  <w:rPrChange w:id="515" w:author="Phan Thanh Thủy" w:date="2026-03-11T10:32:00Z">
                    <w:rPr>
                      <w:sz w:val="28"/>
                      <w:szCs w:val="28"/>
                    </w:rPr>
                  </w:rPrChange>
                </w:rPr>
                <w:t>a) Phạt cảnh cáo;</w:t>
              </w:r>
            </w:ins>
          </w:p>
          <w:p w14:paraId="3BDB6C32" w14:textId="77777777" w:rsidR="005179B0" w:rsidRPr="005179B0" w:rsidRDefault="005179B0">
            <w:pPr>
              <w:pStyle w:val="NormalWeb"/>
              <w:keepNext/>
              <w:widowControl w:val="0"/>
              <w:spacing w:before="120" w:beforeAutospacing="0" w:after="0" w:afterAutospacing="0"/>
              <w:jc w:val="both"/>
              <w:rPr>
                <w:ins w:id="516" w:author="Phan Thanh Thủy" w:date="2026-03-11T10:32:00Z"/>
                <w:bCs/>
                <w:color w:val="000000" w:themeColor="text1"/>
                <w:sz w:val="28"/>
                <w:szCs w:val="28"/>
                <w:lang w:val="sv-SE"/>
                <w:rPrChange w:id="517" w:author="Phan Thanh Thủy" w:date="2026-03-11T10:32:00Z">
                  <w:rPr>
                    <w:ins w:id="518" w:author="Phan Thanh Thủy" w:date="2026-03-11T10:32:00Z"/>
                    <w:spacing w:val="-2"/>
                    <w:sz w:val="28"/>
                    <w:szCs w:val="28"/>
                  </w:rPr>
                </w:rPrChange>
              </w:rPr>
              <w:pPrChange w:id="519" w:author="Phan Thanh Thủy" w:date="2026-03-11T10:32:00Z">
                <w:pPr>
                  <w:pStyle w:val="NormalWeb"/>
                  <w:keepNext/>
                  <w:widowControl w:val="0"/>
                  <w:spacing w:before="120" w:beforeAutospacing="0" w:after="0" w:afterAutospacing="0"/>
                  <w:ind w:firstLine="709"/>
                  <w:jc w:val="both"/>
                </w:pPr>
              </w:pPrChange>
            </w:pPr>
            <w:ins w:id="520" w:author="Phan Thanh Thủy" w:date="2026-03-11T10:32:00Z">
              <w:r w:rsidRPr="005179B0">
                <w:rPr>
                  <w:bCs/>
                  <w:color w:val="000000" w:themeColor="text1"/>
                  <w:sz w:val="28"/>
                  <w:szCs w:val="28"/>
                  <w:lang w:val="sv-SE"/>
                  <w:rPrChange w:id="521" w:author="Phan Thanh Thủy" w:date="2026-03-11T10:32:00Z">
                    <w:rPr>
                      <w:spacing w:val="-2"/>
                      <w:sz w:val="28"/>
                      <w:szCs w:val="28"/>
                    </w:rPr>
                  </w:rPrChange>
                </w:rPr>
                <w:t>b) Phạt tiền đến 125.000.000</w:t>
              </w:r>
              <w:r w:rsidRPr="005179B0">
                <w:rPr>
                  <w:bCs/>
                  <w:color w:val="000000" w:themeColor="text1"/>
                  <w:sz w:val="28"/>
                  <w:szCs w:val="28"/>
                  <w:lang w:val="sv-SE"/>
                  <w:rPrChange w:id="522" w:author="Phan Thanh Thủy" w:date="2026-03-11T10:32:00Z">
                    <w:rPr>
                      <w:i/>
                      <w:iCs/>
                      <w:spacing w:val="-2"/>
                      <w:sz w:val="28"/>
                      <w:szCs w:val="28"/>
                    </w:rPr>
                  </w:rPrChange>
                </w:rPr>
                <w:t xml:space="preserve"> </w:t>
              </w:r>
              <w:r w:rsidRPr="005179B0">
                <w:rPr>
                  <w:bCs/>
                  <w:color w:val="000000" w:themeColor="text1"/>
                  <w:sz w:val="28"/>
                  <w:szCs w:val="28"/>
                  <w:lang w:val="sv-SE"/>
                  <w:rPrChange w:id="523" w:author="Phan Thanh Thủy" w:date="2026-03-11T10:32:00Z">
                    <w:rPr>
                      <w:spacing w:val="-2"/>
                      <w:sz w:val="28"/>
                      <w:szCs w:val="28"/>
                    </w:rPr>
                  </w:rPrChange>
                </w:rPr>
                <w:t>đồng;</w:t>
              </w:r>
            </w:ins>
          </w:p>
          <w:p w14:paraId="6BD28F94" w14:textId="77777777" w:rsidR="005179B0" w:rsidRPr="005179B0" w:rsidRDefault="005179B0">
            <w:pPr>
              <w:pStyle w:val="NormalWeb"/>
              <w:keepNext/>
              <w:widowControl w:val="0"/>
              <w:spacing w:before="120" w:beforeAutospacing="0" w:after="0" w:afterAutospacing="0"/>
              <w:jc w:val="both"/>
              <w:rPr>
                <w:ins w:id="524" w:author="Phan Thanh Thủy" w:date="2026-03-11T10:32:00Z"/>
                <w:bCs/>
                <w:color w:val="000000" w:themeColor="text1"/>
                <w:sz w:val="28"/>
                <w:szCs w:val="28"/>
                <w:lang w:val="sv-SE"/>
                <w:rPrChange w:id="525" w:author="Phan Thanh Thủy" w:date="2026-03-11T10:32:00Z">
                  <w:rPr>
                    <w:ins w:id="526" w:author="Phan Thanh Thủy" w:date="2026-03-11T10:32:00Z"/>
                    <w:sz w:val="28"/>
                    <w:szCs w:val="28"/>
                  </w:rPr>
                </w:rPrChange>
              </w:rPr>
              <w:pPrChange w:id="527" w:author="Phan Thanh Thủy" w:date="2026-03-11T10:32:00Z">
                <w:pPr>
                  <w:pStyle w:val="NormalWeb"/>
                  <w:keepNext/>
                  <w:widowControl w:val="0"/>
                  <w:spacing w:before="120" w:beforeAutospacing="0" w:after="0" w:afterAutospacing="0"/>
                  <w:ind w:firstLine="709"/>
                  <w:jc w:val="both"/>
                </w:pPr>
              </w:pPrChange>
            </w:pPr>
            <w:ins w:id="528" w:author="Phan Thanh Thủy" w:date="2026-03-11T10:32:00Z">
              <w:r w:rsidRPr="005179B0">
                <w:rPr>
                  <w:bCs/>
                  <w:color w:val="000000" w:themeColor="text1"/>
                  <w:sz w:val="28"/>
                  <w:szCs w:val="28"/>
                  <w:lang w:val="sv-SE"/>
                  <w:rPrChange w:id="529" w:author="Phan Thanh Thủy" w:date="2026-03-11T10:32:00Z">
                    <w:rPr>
                      <w:sz w:val="28"/>
                      <w:szCs w:val="28"/>
                    </w:rPr>
                  </w:rPrChange>
                </w:rPr>
                <w:t>c) Tước quyền sử dụng giấy phép, chứng chỉ hành nghề có thời hạn hoặc đình chỉ hoạt động kinh doanh hàng hóa, dịch vụ vi phạm có thời hạn;</w:t>
              </w:r>
            </w:ins>
          </w:p>
          <w:p w14:paraId="07DB23AB" w14:textId="77777777" w:rsidR="005179B0" w:rsidRPr="005179B0" w:rsidRDefault="005179B0">
            <w:pPr>
              <w:pStyle w:val="NormalWeb"/>
              <w:keepNext/>
              <w:widowControl w:val="0"/>
              <w:spacing w:before="120" w:beforeAutospacing="0" w:after="0" w:afterAutospacing="0"/>
              <w:jc w:val="both"/>
              <w:rPr>
                <w:ins w:id="530" w:author="Phan Thanh Thủy" w:date="2026-03-11T10:32:00Z"/>
                <w:bCs/>
                <w:color w:val="000000" w:themeColor="text1"/>
                <w:sz w:val="28"/>
                <w:szCs w:val="28"/>
                <w:lang w:val="sv-SE"/>
                <w:rPrChange w:id="531" w:author="Phan Thanh Thủy" w:date="2026-03-11T10:32:00Z">
                  <w:rPr>
                    <w:ins w:id="532" w:author="Phan Thanh Thủy" w:date="2026-03-11T10:32:00Z"/>
                    <w:sz w:val="28"/>
                    <w:szCs w:val="28"/>
                  </w:rPr>
                </w:rPrChange>
              </w:rPr>
              <w:pPrChange w:id="533" w:author="Phan Thanh Thủy" w:date="2026-03-11T10:32:00Z">
                <w:pPr>
                  <w:pStyle w:val="NormalWeb"/>
                  <w:keepNext/>
                  <w:widowControl w:val="0"/>
                  <w:spacing w:before="120" w:beforeAutospacing="0" w:after="0" w:afterAutospacing="0"/>
                  <w:ind w:firstLine="709"/>
                  <w:jc w:val="both"/>
                </w:pPr>
              </w:pPrChange>
            </w:pPr>
            <w:ins w:id="534" w:author="Phan Thanh Thủy" w:date="2026-03-11T10:32:00Z">
              <w:r w:rsidRPr="005179B0">
                <w:rPr>
                  <w:bCs/>
                  <w:color w:val="000000" w:themeColor="text1"/>
                  <w:sz w:val="28"/>
                  <w:szCs w:val="28"/>
                  <w:lang w:val="sv-SE"/>
                  <w:rPrChange w:id="535" w:author="Phan Thanh Thủy" w:date="2026-03-11T10:32:00Z">
                    <w:rPr>
                      <w:sz w:val="28"/>
                      <w:szCs w:val="28"/>
                    </w:rPr>
                  </w:rPrChange>
                </w:rPr>
                <w:t>d) Tịch thu tang vật, phương tiện vi phạm hành chính;</w:t>
              </w:r>
            </w:ins>
          </w:p>
          <w:p w14:paraId="7CF4172E" w14:textId="77777777" w:rsidR="005179B0" w:rsidRPr="005179B0" w:rsidRDefault="005179B0">
            <w:pPr>
              <w:pStyle w:val="NormalWeb"/>
              <w:keepNext/>
              <w:widowControl w:val="0"/>
              <w:spacing w:before="120" w:beforeAutospacing="0" w:after="0" w:afterAutospacing="0"/>
              <w:jc w:val="both"/>
              <w:rPr>
                <w:ins w:id="536" w:author="Phan Thanh Thủy" w:date="2026-03-11T10:32:00Z"/>
                <w:bCs/>
                <w:color w:val="000000" w:themeColor="text1"/>
                <w:sz w:val="28"/>
                <w:szCs w:val="28"/>
                <w:lang w:val="sv-SE"/>
                <w:rPrChange w:id="537" w:author="Phan Thanh Thủy" w:date="2026-03-11T10:32:00Z">
                  <w:rPr>
                    <w:ins w:id="538" w:author="Phan Thanh Thủy" w:date="2026-03-11T10:32:00Z"/>
                    <w:sz w:val="28"/>
                    <w:szCs w:val="28"/>
                  </w:rPr>
                </w:rPrChange>
              </w:rPr>
              <w:pPrChange w:id="539" w:author="Phan Thanh Thủy" w:date="2026-03-11T10:32:00Z">
                <w:pPr>
                  <w:pStyle w:val="NormalWeb"/>
                  <w:keepNext/>
                  <w:widowControl w:val="0"/>
                  <w:spacing w:before="120" w:beforeAutospacing="0" w:after="0" w:afterAutospacing="0"/>
                  <w:ind w:firstLine="709"/>
                  <w:jc w:val="both"/>
                </w:pPr>
              </w:pPrChange>
            </w:pPr>
            <w:ins w:id="540" w:author="Phan Thanh Thủy" w:date="2026-03-11T10:32:00Z">
              <w:r w:rsidRPr="005179B0">
                <w:rPr>
                  <w:bCs/>
                  <w:color w:val="000000" w:themeColor="text1"/>
                  <w:sz w:val="28"/>
                  <w:szCs w:val="28"/>
                  <w:lang w:val="sv-SE"/>
                  <w:rPrChange w:id="541" w:author="Phan Thanh Thủy" w:date="2026-03-11T10:32:00Z">
                    <w:rPr>
                      <w:sz w:val="28"/>
                      <w:szCs w:val="28"/>
                    </w:rPr>
                  </w:rPrChange>
                </w:rPr>
                <w:t>đ) Áp dụng biện pháp khắc phục hậu quả quy định tại các điểm b, d, g và h khoản 3 Điều 3 Nghị định này.</w:t>
              </w:r>
            </w:ins>
          </w:p>
          <w:p w14:paraId="3B2A4B87" w14:textId="77777777" w:rsidR="005179B0" w:rsidRPr="005179B0" w:rsidRDefault="005179B0">
            <w:pPr>
              <w:pStyle w:val="NormalWeb"/>
              <w:keepNext/>
              <w:widowControl w:val="0"/>
              <w:spacing w:before="120" w:beforeAutospacing="0" w:after="0" w:afterAutospacing="0"/>
              <w:jc w:val="both"/>
              <w:rPr>
                <w:ins w:id="542" w:author="Phan Thanh Thủy" w:date="2026-03-11T10:32:00Z"/>
                <w:bCs/>
                <w:color w:val="000000" w:themeColor="text1"/>
                <w:sz w:val="28"/>
                <w:szCs w:val="28"/>
                <w:lang w:val="sv-SE"/>
                <w:rPrChange w:id="543" w:author="Phan Thanh Thủy" w:date="2026-03-11T10:32:00Z">
                  <w:rPr>
                    <w:ins w:id="544" w:author="Phan Thanh Thủy" w:date="2026-03-11T10:32:00Z"/>
                    <w:sz w:val="28"/>
                    <w:szCs w:val="28"/>
                  </w:rPr>
                </w:rPrChange>
              </w:rPr>
              <w:pPrChange w:id="545" w:author="Phan Thanh Thủy" w:date="2026-03-11T10:32:00Z">
                <w:pPr>
                  <w:pStyle w:val="NormalWeb"/>
                  <w:keepNext/>
                  <w:widowControl w:val="0"/>
                  <w:spacing w:before="120" w:beforeAutospacing="0" w:after="0" w:afterAutospacing="0"/>
                  <w:ind w:firstLine="709"/>
                  <w:jc w:val="both"/>
                </w:pPr>
              </w:pPrChange>
            </w:pPr>
            <w:ins w:id="546" w:author="Phan Thanh Thủy" w:date="2026-03-11T10:32:00Z">
              <w:r w:rsidRPr="005179B0">
                <w:rPr>
                  <w:bCs/>
                  <w:color w:val="000000" w:themeColor="text1"/>
                  <w:sz w:val="28"/>
                  <w:szCs w:val="28"/>
                  <w:lang w:val="sv-SE"/>
                  <w:rPrChange w:id="547" w:author="Phan Thanh Thủy" w:date="2026-03-11T10:32:00Z">
                    <w:rPr>
                      <w:sz w:val="28"/>
                      <w:szCs w:val="28"/>
                    </w:rPr>
                  </w:rPrChange>
                </w:rPr>
                <w:t>4. Trưởng phòng Cảnh sát điều tra tội phạm về tham nhũng, kinh tế, buôn lậu, môi trường thuộc Công an cấp tỉnh có quyền:</w:t>
              </w:r>
            </w:ins>
          </w:p>
          <w:p w14:paraId="60A051C8" w14:textId="77777777" w:rsidR="005179B0" w:rsidRPr="005179B0" w:rsidRDefault="005179B0">
            <w:pPr>
              <w:pStyle w:val="NormalWeb"/>
              <w:keepNext/>
              <w:widowControl w:val="0"/>
              <w:spacing w:before="120" w:beforeAutospacing="0" w:after="0" w:afterAutospacing="0"/>
              <w:jc w:val="both"/>
              <w:rPr>
                <w:ins w:id="548" w:author="Phan Thanh Thủy" w:date="2026-03-11T10:32:00Z"/>
                <w:bCs/>
                <w:color w:val="000000" w:themeColor="text1"/>
                <w:sz w:val="28"/>
                <w:szCs w:val="28"/>
                <w:lang w:val="sv-SE"/>
                <w:rPrChange w:id="549" w:author="Phan Thanh Thủy" w:date="2026-03-11T10:32:00Z">
                  <w:rPr>
                    <w:ins w:id="550" w:author="Phan Thanh Thủy" w:date="2026-03-11T10:32:00Z"/>
                    <w:sz w:val="28"/>
                    <w:szCs w:val="28"/>
                  </w:rPr>
                </w:rPrChange>
              </w:rPr>
              <w:pPrChange w:id="551" w:author="Phan Thanh Thủy" w:date="2026-03-11T10:32:00Z">
                <w:pPr>
                  <w:pStyle w:val="NormalWeb"/>
                  <w:keepNext/>
                  <w:widowControl w:val="0"/>
                  <w:spacing w:before="120" w:beforeAutospacing="0" w:after="0" w:afterAutospacing="0"/>
                  <w:ind w:firstLine="709"/>
                  <w:jc w:val="both"/>
                </w:pPr>
              </w:pPrChange>
            </w:pPr>
            <w:ins w:id="552" w:author="Phan Thanh Thủy" w:date="2026-03-11T10:32:00Z">
              <w:r w:rsidRPr="005179B0">
                <w:rPr>
                  <w:bCs/>
                  <w:color w:val="000000" w:themeColor="text1"/>
                  <w:sz w:val="28"/>
                  <w:szCs w:val="28"/>
                  <w:lang w:val="sv-SE"/>
                  <w:rPrChange w:id="553" w:author="Phan Thanh Thủy" w:date="2026-03-11T10:32:00Z">
                    <w:rPr>
                      <w:sz w:val="28"/>
                      <w:szCs w:val="28"/>
                    </w:rPr>
                  </w:rPrChange>
                </w:rPr>
                <w:t>a) Phạt cảnh cáo;</w:t>
              </w:r>
            </w:ins>
          </w:p>
          <w:p w14:paraId="016E5A66" w14:textId="77777777" w:rsidR="005179B0" w:rsidRPr="005179B0" w:rsidRDefault="005179B0">
            <w:pPr>
              <w:pStyle w:val="NormalWeb"/>
              <w:keepNext/>
              <w:widowControl w:val="0"/>
              <w:spacing w:before="120" w:beforeAutospacing="0" w:after="0" w:afterAutospacing="0"/>
              <w:jc w:val="both"/>
              <w:rPr>
                <w:ins w:id="554" w:author="Phan Thanh Thủy" w:date="2026-03-11T10:32:00Z"/>
                <w:bCs/>
                <w:color w:val="000000" w:themeColor="text1"/>
                <w:sz w:val="28"/>
                <w:szCs w:val="28"/>
                <w:lang w:val="sv-SE"/>
                <w:rPrChange w:id="555" w:author="Phan Thanh Thủy" w:date="2026-03-11T10:32:00Z">
                  <w:rPr>
                    <w:ins w:id="556" w:author="Phan Thanh Thủy" w:date="2026-03-11T10:32:00Z"/>
                    <w:sz w:val="28"/>
                    <w:szCs w:val="28"/>
                  </w:rPr>
                </w:rPrChange>
              </w:rPr>
              <w:pPrChange w:id="557" w:author="Phan Thanh Thủy" w:date="2026-03-11T10:32:00Z">
                <w:pPr>
                  <w:pStyle w:val="NormalWeb"/>
                  <w:keepNext/>
                  <w:widowControl w:val="0"/>
                  <w:spacing w:before="120" w:beforeAutospacing="0" w:after="0" w:afterAutospacing="0"/>
                  <w:ind w:firstLine="709"/>
                  <w:jc w:val="both"/>
                </w:pPr>
              </w:pPrChange>
            </w:pPr>
            <w:ins w:id="558" w:author="Phan Thanh Thủy" w:date="2026-03-11T10:32:00Z">
              <w:r w:rsidRPr="005179B0">
                <w:rPr>
                  <w:bCs/>
                  <w:color w:val="000000" w:themeColor="text1"/>
                  <w:sz w:val="28"/>
                  <w:szCs w:val="28"/>
                  <w:lang w:val="sv-SE"/>
                  <w:rPrChange w:id="559" w:author="Phan Thanh Thủy" w:date="2026-03-11T10:32:00Z">
                    <w:rPr>
                      <w:sz w:val="28"/>
                      <w:szCs w:val="28"/>
                    </w:rPr>
                  </w:rPrChange>
                </w:rPr>
                <w:t>b) Phạt tiền đến 200.000.000 đồng;</w:t>
              </w:r>
            </w:ins>
          </w:p>
          <w:p w14:paraId="018EAE62" w14:textId="77777777" w:rsidR="005179B0" w:rsidRPr="005179B0" w:rsidRDefault="005179B0">
            <w:pPr>
              <w:pStyle w:val="NormalWeb"/>
              <w:keepNext/>
              <w:widowControl w:val="0"/>
              <w:spacing w:before="120" w:beforeAutospacing="0" w:after="0" w:afterAutospacing="0"/>
              <w:jc w:val="both"/>
              <w:rPr>
                <w:ins w:id="560" w:author="Phan Thanh Thủy" w:date="2026-03-11T10:32:00Z"/>
                <w:bCs/>
                <w:color w:val="000000" w:themeColor="text1"/>
                <w:sz w:val="28"/>
                <w:szCs w:val="28"/>
                <w:lang w:val="sv-SE"/>
                <w:rPrChange w:id="561" w:author="Phan Thanh Thủy" w:date="2026-03-11T10:32:00Z">
                  <w:rPr>
                    <w:ins w:id="562" w:author="Phan Thanh Thủy" w:date="2026-03-11T10:32:00Z"/>
                    <w:sz w:val="28"/>
                    <w:szCs w:val="28"/>
                  </w:rPr>
                </w:rPrChange>
              </w:rPr>
              <w:pPrChange w:id="563" w:author="Phan Thanh Thủy" w:date="2026-03-11T10:32:00Z">
                <w:pPr>
                  <w:pStyle w:val="NormalWeb"/>
                  <w:keepNext/>
                  <w:widowControl w:val="0"/>
                  <w:spacing w:before="120" w:beforeAutospacing="0" w:after="0" w:afterAutospacing="0"/>
                  <w:ind w:firstLine="709"/>
                  <w:jc w:val="both"/>
                </w:pPr>
              </w:pPrChange>
            </w:pPr>
            <w:ins w:id="564" w:author="Phan Thanh Thủy" w:date="2026-03-11T10:32:00Z">
              <w:r w:rsidRPr="005179B0">
                <w:rPr>
                  <w:bCs/>
                  <w:color w:val="000000" w:themeColor="text1"/>
                  <w:sz w:val="28"/>
                  <w:szCs w:val="28"/>
                  <w:lang w:val="sv-SE"/>
                  <w:rPrChange w:id="565" w:author="Phan Thanh Thủy" w:date="2026-03-11T10:32:00Z">
                    <w:rPr>
                      <w:sz w:val="28"/>
                      <w:szCs w:val="28"/>
                    </w:rPr>
                  </w:rPrChange>
                </w:rPr>
                <w:t>c) Tước quyền sử dụng giấy phép, chứng chỉ hành nghề có thời hạn hoặc đình chỉ hoạt động kinh doanh hàng hóa, dịch vụ vi phạm có thời hạn;</w:t>
              </w:r>
            </w:ins>
          </w:p>
          <w:p w14:paraId="59C4A956" w14:textId="77777777" w:rsidR="005179B0" w:rsidRPr="005179B0" w:rsidRDefault="005179B0">
            <w:pPr>
              <w:pStyle w:val="NormalWeb"/>
              <w:keepNext/>
              <w:widowControl w:val="0"/>
              <w:spacing w:before="120" w:beforeAutospacing="0" w:after="0" w:afterAutospacing="0"/>
              <w:jc w:val="both"/>
              <w:rPr>
                <w:ins w:id="566" w:author="Phan Thanh Thủy" w:date="2026-03-11T10:32:00Z"/>
                <w:bCs/>
                <w:color w:val="000000" w:themeColor="text1"/>
                <w:sz w:val="28"/>
                <w:szCs w:val="28"/>
                <w:lang w:val="sv-SE"/>
                <w:rPrChange w:id="567" w:author="Phan Thanh Thủy" w:date="2026-03-11T10:32:00Z">
                  <w:rPr>
                    <w:ins w:id="568" w:author="Phan Thanh Thủy" w:date="2026-03-11T10:32:00Z"/>
                    <w:sz w:val="28"/>
                    <w:szCs w:val="28"/>
                  </w:rPr>
                </w:rPrChange>
              </w:rPr>
              <w:pPrChange w:id="569" w:author="Phan Thanh Thủy" w:date="2026-03-11T10:32:00Z">
                <w:pPr>
                  <w:pStyle w:val="NormalWeb"/>
                  <w:keepNext/>
                  <w:widowControl w:val="0"/>
                  <w:spacing w:before="120" w:beforeAutospacing="0" w:after="0" w:afterAutospacing="0"/>
                  <w:ind w:firstLine="709"/>
                  <w:jc w:val="both"/>
                </w:pPr>
              </w:pPrChange>
            </w:pPr>
            <w:ins w:id="570" w:author="Phan Thanh Thủy" w:date="2026-03-11T10:32:00Z">
              <w:r w:rsidRPr="005179B0">
                <w:rPr>
                  <w:bCs/>
                  <w:color w:val="000000" w:themeColor="text1"/>
                  <w:sz w:val="28"/>
                  <w:szCs w:val="28"/>
                  <w:lang w:val="sv-SE"/>
                  <w:rPrChange w:id="571" w:author="Phan Thanh Thủy" w:date="2026-03-11T10:32:00Z">
                    <w:rPr>
                      <w:sz w:val="28"/>
                      <w:szCs w:val="28"/>
                    </w:rPr>
                  </w:rPrChange>
                </w:rPr>
                <w:t xml:space="preserve">d) Tịch thu tang vật, phương tiện vi phạm </w:t>
              </w:r>
              <w:r w:rsidRPr="005179B0">
                <w:rPr>
                  <w:bCs/>
                  <w:color w:val="000000" w:themeColor="text1"/>
                  <w:sz w:val="28"/>
                  <w:szCs w:val="28"/>
                  <w:lang w:val="sv-SE"/>
                  <w:rPrChange w:id="572" w:author="Phan Thanh Thủy" w:date="2026-03-11T10:32:00Z">
                    <w:rPr>
                      <w:sz w:val="28"/>
                      <w:szCs w:val="28"/>
                    </w:rPr>
                  </w:rPrChange>
                </w:rPr>
                <w:lastRenderedPageBreak/>
                <w:t>hành chính;</w:t>
              </w:r>
            </w:ins>
          </w:p>
          <w:p w14:paraId="68A1355F" w14:textId="77777777" w:rsidR="005179B0" w:rsidRPr="005179B0" w:rsidRDefault="005179B0">
            <w:pPr>
              <w:pStyle w:val="NormalWeb"/>
              <w:keepNext/>
              <w:widowControl w:val="0"/>
              <w:spacing w:before="120" w:beforeAutospacing="0" w:after="0" w:afterAutospacing="0"/>
              <w:jc w:val="both"/>
              <w:rPr>
                <w:ins w:id="573" w:author="Phan Thanh Thủy" w:date="2026-03-11T10:32:00Z"/>
                <w:bCs/>
                <w:color w:val="000000" w:themeColor="text1"/>
                <w:sz w:val="28"/>
                <w:szCs w:val="28"/>
                <w:lang w:val="sv-SE"/>
                <w:rPrChange w:id="574" w:author="Phan Thanh Thủy" w:date="2026-03-11T10:32:00Z">
                  <w:rPr>
                    <w:ins w:id="575" w:author="Phan Thanh Thủy" w:date="2026-03-11T10:32:00Z"/>
                    <w:sz w:val="28"/>
                    <w:szCs w:val="28"/>
                  </w:rPr>
                </w:rPrChange>
              </w:rPr>
              <w:pPrChange w:id="576" w:author="Phan Thanh Thủy" w:date="2026-03-11T10:32:00Z">
                <w:pPr>
                  <w:pStyle w:val="NormalWeb"/>
                  <w:keepNext/>
                  <w:widowControl w:val="0"/>
                  <w:spacing w:before="120" w:beforeAutospacing="0" w:after="0" w:afterAutospacing="0"/>
                  <w:ind w:firstLine="709"/>
                  <w:jc w:val="both"/>
                </w:pPr>
              </w:pPrChange>
            </w:pPr>
            <w:ins w:id="577" w:author="Phan Thanh Thủy" w:date="2026-03-11T10:32:00Z">
              <w:r w:rsidRPr="005179B0">
                <w:rPr>
                  <w:bCs/>
                  <w:color w:val="000000" w:themeColor="text1"/>
                  <w:sz w:val="28"/>
                  <w:szCs w:val="28"/>
                  <w:lang w:val="sv-SE"/>
                  <w:rPrChange w:id="578" w:author="Phan Thanh Thủy" w:date="2026-03-11T10:32:00Z">
                    <w:rPr>
                      <w:sz w:val="28"/>
                      <w:szCs w:val="28"/>
                    </w:rPr>
                  </w:rPrChange>
                </w:rPr>
                <w:t>đ) Áp dụng biện pháp khắc phục hậu quả quy định tại các điểm b, d, g và h khoản 3 Điều 3 Nghị định này.</w:t>
              </w:r>
            </w:ins>
          </w:p>
          <w:p w14:paraId="0B89690A" w14:textId="77777777" w:rsidR="005179B0" w:rsidRPr="005179B0" w:rsidRDefault="005179B0">
            <w:pPr>
              <w:pStyle w:val="NormalWeb"/>
              <w:keepNext/>
              <w:widowControl w:val="0"/>
              <w:spacing w:before="120" w:beforeAutospacing="0" w:after="0" w:afterAutospacing="0"/>
              <w:jc w:val="both"/>
              <w:rPr>
                <w:ins w:id="579" w:author="Phan Thanh Thủy" w:date="2026-03-11T10:32:00Z"/>
                <w:bCs/>
                <w:color w:val="000000" w:themeColor="text1"/>
                <w:sz w:val="28"/>
                <w:szCs w:val="28"/>
                <w:lang w:val="sv-SE"/>
                <w:rPrChange w:id="580" w:author="Phan Thanh Thủy" w:date="2026-03-11T10:32:00Z">
                  <w:rPr>
                    <w:ins w:id="581" w:author="Phan Thanh Thủy" w:date="2026-03-11T10:32:00Z"/>
                    <w:sz w:val="28"/>
                    <w:szCs w:val="28"/>
                  </w:rPr>
                </w:rPrChange>
              </w:rPr>
              <w:pPrChange w:id="582" w:author="Phan Thanh Thủy" w:date="2026-03-11T10:32:00Z">
                <w:pPr>
                  <w:pStyle w:val="NormalWeb"/>
                  <w:keepNext/>
                  <w:widowControl w:val="0"/>
                  <w:spacing w:before="120" w:beforeAutospacing="0" w:after="0" w:afterAutospacing="0"/>
                  <w:ind w:firstLine="709"/>
                  <w:jc w:val="both"/>
                </w:pPr>
              </w:pPrChange>
            </w:pPr>
            <w:ins w:id="583" w:author="Phan Thanh Thủy" w:date="2026-03-11T10:32:00Z">
              <w:r w:rsidRPr="005179B0">
                <w:rPr>
                  <w:bCs/>
                  <w:color w:val="000000" w:themeColor="text1"/>
                  <w:sz w:val="28"/>
                  <w:szCs w:val="28"/>
                  <w:lang w:val="sv-SE"/>
                  <w:rPrChange w:id="584" w:author="Phan Thanh Thủy" w:date="2026-03-11T10:32:00Z">
                    <w:rPr>
                      <w:sz w:val="28"/>
                      <w:szCs w:val="28"/>
                    </w:rPr>
                  </w:rPrChange>
                </w:rPr>
                <w:t>5. Giám đốc Công an cấp tỉnh có quyền:</w:t>
              </w:r>
            </w:ins>
          </w:p>
          <w:p w14:paraId="318F4AD9" w14:textId="77777777" w:rsidR="005179B0" w:rsidRPr="005179B0" w:rsidRDefault="005179B0">
            <w:pPr>
              <w:pStyle w:val="NormalWeb"/>
              <w:keepNext/>
              <w:widowControl w:val="0"/>
              <w:spacing w:before="120" w:beforeAutospacing="0" w:after="0" w:afterAutospacing="0"/>
              <w:jc w:val="both"/>
              <w:rPr>
                <w:ins w:id="585" w:author="Phan Thanh Thủy" w:date="2026-03-11T10:32:00Z"/>
                <w:bCs/>
                <w:color w:val="000000" w:themeColor="text1"/>
                <w:sz w:val="28"/>
                <w:szCs w:val="28"/>
                <w:lang w:val="sv-SE"/>
                <w:rPrChange w:id="586" w:author="Phan Thanh Thủy" w:date="2026-03-11T10:32:00Z">
                  <w:rPr>
                    <w:ins w:id="587" w:author="Phan Thanh Thủy" w:date="2026-03-11T10:32:00Z"/>
                    <w:sz w:val="28"/>
                    <w:szCs w:val="28"/>
                  </w:rPr>
                </w:rPrChange>
              </w:rPr>
              <w:pPrChange w:id="588" w:author="Phan Thanh Thủy" w:date="2026-03-11T10:32:00Z">
                <w:pPr>
                  <w:pStyle w:val="NormalWeb"/>
                  <w:keepNext/>
                  <w:widowControl w:val="0"/>
                  <w:spacing w:before="120" w:beforeAutospacing="0" w:after="0" w:afterAutospacing="0"/>
                  <w:ind w:firstLine="709"/>
                  <w:jc w:val="both"/>
                </w:pPr>
              </w:pPrChange>
            </w:pPr>
            <w:ins w:id="589" w:author="Phan Thanh Thủy" w:date="2026-03-11T10:32:00Z">
              <w:r w:rsidRPr="005179B0">
                <w:rPr>
                  <w:bCs/>
                  <w:color w:val="000000" w:themeColor="text1"/>
                  <w:sz w:val="28"/>
                  <w:szCs w:val="28"/>
                  <w:lang w:val="sv-SE"/>
                  <w:rPrChange w:id="590" w:author="Phan Thanh Thủy" w:date="2026-03-11T10:32:00Z">
                    <w:rPr>
                      <w:sz w:val="28"/>
                      <w:szCs w:val="28"/>
                    </w:rPr>
                  </w:rPrChange>
                </w:rPr>
                <w:t>a) Phạt cảnh cáo;</w:t>
              </w:r>
            </w:ins>
          </w:p>
          <w:p w14:paraId="613732BC" w14:textId="77777777" w:rsidR="005179B0" w:rsidRPr="005179B0" w:rsidRDefault="005179B0">
            <w:pPr>
              <w:pStyle w:val="NormalWeb"/>
              <w:keepNext/>
              <w:widowControl w:val="0"/>
              <w:spacing w:before="120" w:beforeAutospacing="0" w:after="0" w:afterAutospacing="0"/>
              <w:jc w:val="both"/>
              <w:rPr>
                <w:ins w:id="591" w:author="Phan Thanh Thủy" w:date="2026-03-11T10:32:00Z"/>
                <w:bCs/>
                <w:color w:val="000000" w:themeColor="text1"/>
                <w:sz w:val="28"/>
                <w:szCs w:val="28"/>
                <w:lang w:val="sv-SE"/>
                <w:rPrChange w:id="592" w:author="Phan Thanh Thủy" w:date="2026-03-11T10:32:00Z">
                  <w:rPr>
                    <w:ins w:id="593" w:author="Phan Thanh Thủy" w:date="2026-03-11T10:32:00Z"/>
                    <w:spacing w:val="-2"/>
                    <w:sz w:val="28"/>
                    <w:szCs w:val="28"/>
                  </w:rPr>
                </w:rPrChange>
              </w:rPr>
              <w:pPrChange w:id="594" w:author="Phan Thanh Thủy" w:date="2026-03-11T10:32:00Z">
                <w:pPr>
                  <w:pStyle w:val="NormalWeb"/>
                  <w:keepNext/>
                  <w:widowControl w:val="0"/>
                  <w:spacing w:before="120" w:beforeAutospacing="0" w:after="0" w:afterAutospacing="0"/>
                  <w:ind w:firstLine="709"/>
                  <w:jc w:val="both"/>
                </w:pPr>
              </w:pPrChange>
            </w:pPr>
            <w:ins w:id="595" w:author="Phan Thanh Thủy" w:date="2026-03-11T10:32:00Z">
              <w:r w:rsidRPr="005179B0">
                <w:rPr>
                  <w:bCs/>
                  <w:color w:val="000000" w:themeColor="text1"/>
                  <w:sz w:val="28"/>
                  <w:szCs w:val="28"/>
                  <w:lang w:val="sv-SE"/>
                  <w:rPrChange w:id="596" w:author="Phan Thanh Thủy" w:date="2026-03-11T10:32:00Z">
                    <w:rPr>
                      <w:spacing w:val="-2"/>
                      <w:sz w:val="28"/>
                      <w:szCs w:val="28"/>
                    </w:rPr>
                  </w:rPrChange>
                </w:rPr>
                <w:t xml:space="preserve">b) Phạt tiền đến 250.000.000 đồng; </w:t>
              </w:r>
            </w:ins>
          </w:p>
          <w:p w14:paraId="1DA23037" w14:textId="77777777" w:rsidR="005179B0" w:rsidRPr="005179B0" w:rsidRDefault="005179B0">
            <w:pPr>
              <w:pStyle w:val="NormalWeb"/>
              <w:keepNext/>
              <w:widowControl w:val="0"/>
              <w:spacing w:before="120" w:beforeAutospacing="0" w:after="0" w:afterAutospacing="0"/>
              <w:jc w:val="both"/>
              <w:rPr>
                <w:ins w:id="597" w:author="Phan Thanh Thủy" w:date="2026-03-11T10:32:00Z"/>
                <w:bCs/>
                <w:color w:val="000000" w:themeColor="text1"/>
                <w:sz w:val="28"/>
                <w:szCs w:val="28"/>
                <w:lang w:val="sv-SE"/>
                <w:rPrChange w:id="598" w:author="Phan Thanh Thủy" w:date="2026-03-11T10:32:00Z">
                  <w:rPr>
                    <w:ins w:id="599" w:author="Phan Thanh Thủy" w:date="2026-03-11T10:32:00Z"/>
                    <w:sz w:val="28"/>
                    <w:szCs w:val="28"/>
                  </w:rPr>
                </w:rPrChange>
              </w:rPr>
              <w:pPrChange w:id="600" w:author="Phan Thanh Thủy" w:date="2026-03-11T10:32:00Z">
                <w:pPr>
                  <w:pStyle w:val="NormalWeb"/>
                  <w:keepNext/>
                  <w:widowControl w:val="0"/>
                  <w:spacing w:before="120" w:beforeAutospacing="0" w:after="0" w:afterAutospacing="0"/>
                  <w:ind w:firstLine="709"/>
                  <w:jc w:val="both"/>
                </w:pPr>
              </w:pPrChange>
            </w:pPr>
            <w:ins w:id="601" w:author="Phan Thanh Thủy" w:date="2026-03-11T10:32:00Z">
              <w:r w:rsidRPr="005179B0">
                <w:rPr>
                  <w:bCs/>
                  <w:color w:val="000000" w:themeColor="text1"/>
                  <w:sz w:val="28"/>
                  <w:szCs w:val="28"/>
                  <w:lang w:val="sv-SE"/>
                  <w:rPrChange w:id="602" w:author="Phan Thanh Thủy" w:date="2026-03-11T10:32:00Z">
                    <w:rPr>
                      <w:sz w:val="28"/>
                      <w:szCs w:val="28"/>
                    </w:rPr>
                  </w:rPrChange>
                </w:rPr>
                <w:t>c) Tước quyền sử dụng giấy phép, chứng chỉ hành nghề có thời hạn hoặc đình chỉ hoạt động kinh doanh hàng hóa, dịch vụ vi phạm có thời hạn;</w:t>
              </w:r>
            </w:ins>
          </w:p>
          <w:p w14:paraId="72206041" w14:textId="77777777" w:rsidR="005179B0" w:rsidRPr="005179B0" w:rsidRDefault="005179B0">
            <w:pPr>
              <w:pStyle w:val="NormalWeb"/>
              <w:keepNext/>
              <w:widowControl w:val="0"/>
              <w:spacing w:before="120" w:beforeAutospacing="0" w:after="0" w:afterAutospacing="0"/>
              <w:jc w:val="both"/>
              <w:rPr>
                <w:ins w:id="603" w:author="Phan Thanh Thủy" w:date="2026-03-11T10:32:00Z"/>
                <w:bCs/>
                <w:color w:val="000000" w:themeColor="text1"/>
                <w:sz w:val="28"/>
                <w:szCs w:val="28"/>
                <w:lang w:val="sv-SE"/>
                <w:rPrChange w:id="604" w:author="Phan Thanh Thủy" w:date="2026-03-11T10:32:00Z">
                  <w:rPr>
                    <w:ins w:id="605" w:author="Phan Thanh Thủy" w:date="2026-03-11T10:32:00Z"/>
                    <w:sz w:val="28"/>
                    <w:szCs w:val="28"/>
                  </w:rPr>
                </w:rPrChange>
              </w:rPr>
              <w:pPrChange w:id="606" w:author="Phan Thanh Thủy" w:date="2026-03-11T10:32:00Z">
                <w:pPr>
                  <w:pStyle w:val="NormalWeb"/>
                  <w:keepNext/>
                  <w:widowControl w:val="0"/>
                  <w:spacing w:before="120" w:beforeAutospacing="0" w:after="0" w:afterAutospacing="0"/>
                  <w:ind w:firstLine="709"/>
                  <w:jc w:val="both"/>
                </w:pPr>
              </w:pPrChange>
            </w:pPr>
            <w:ins w:id="607" w:author="Phan Thanh Thủy" w:date="2026-03-11T10:32:00Z">
              <w:r w:rsidRPr="005179B0">
                <w:rPr>
                  <w:bCs/>
                  <w:color w:val="000000" w:themeColor="text1"/>
                  <w:sz w:val="28"/>
                  <w:szCs w:val="28"/>
                  <w:lang w:val="sv-SE"/>
                  <w:rPrChange w:id="608" w:author="Phan Thanh Thủy" w:date="2026-03-11T10:32:00Z">
                    <w:rPr>
                      <w:sz w:val="28"/>
                      <w:szCs w:val="28"/>
                    </w:rPr>
                  </w:rPrChange>
                </w:rPr>
                <w:t>d) Tịch thu tang vật, phương tiện vi phạm hành chính;</w:t>
              </w:r>
            </w:ins>
          </w:p>
          <w:p w14:paraId="5F19993E" w14:textId="77777777" w:rsidR="005179B0" w:rsidRPr="005179B0" w:rsidRDefault="005179B0">
            <w:pPr>
              <w:pStyle w:val="NormalWeb"/>
              <w:keepNext/>
              <w:widowControl w:val="0"/>
              <w:spacing w:before="120" w:beforeAutospacing="0" w:after="0" w:afterAutospacing="0"/>
              <w:jc w:val="both"/>
              <w:rPr>
                <w:ins w:id="609" w:author="Phan Thanh Thủy" w:date="2026-03-11T10:32:00Z"/>
                <w:bCs/>
                <w:color w:val="000000" w:themeColor="text1"/>
                <w:sz w:val="28"/>
                <w:szCs w:val="28"/>
                <w:lang w:val="sv-SE"/>
                <w:rPrChange w:id="610" w:author="Phan Thanh Thủy" w:date="2026-03-11T10:32:00Z">
                  <w:rPr>
                    <w:ins w:id="611" w:author="Phan Thanh Thủy" w:date="2026-03-11T10:32:00Z"/>
                    <w:sz w:val="28"/>
                    <w:szCs w:val="28"/>
                  </w:rPr>
                </w:rPrChange>
              </w:rPr>
              <w:pPrChange w:id="612" w:author="Phan Thanh Thủy" w:date="2026-03-11T10:32:00Z">
                <w:pPr>
                  <w:pStyle w:val="NormalWeb"/>
                  <w:keepNext/>
                  <w:widowControl w:val="0"/>
                  <w:spacing w:before="120" w:beforeAutospacing="0" w:after="0" w:afterAutospacing="0"/>
                  <w:ind w:firstLine="709"/>
                  <w:jc w:val="both"/>
                </w:pPr>
              </w:pPrChange>
            </w:pPr>
            <w:ins w:id="613" w:author="Phan Thanh Thủy" w:date="2026-03-11T10:32:00Z">
              <w:r w:rsidRPr="005179B0">
                <w:rPr>
                  <w:bCs/>
                  <w:color w:val="000000" w:themeColor="text1"/>
                  <w:sz w:val="28"/>
                  <w:szCs w:val="28"/>
                  <w:lang w:val="sv-SE"/>
                  <w:rPrChange w:id="614" w:author="Phan Thanh Thủy" w:date="2026-03-11T10:32:00Z">
                    <w:rPr>
                      <w:sz w:val="28"/>
                      <w:szCs w:val="28"/>
                    </w:rPr>
                  </w:rPrChange>
                </w:rPr>
                <w:t>đ) Áp dụng biện pháp khắc phục hậu quả quy định tại các điểm b, d, g và h khoản 3 Điều 3 của Nghị định này.</w:t>
              </w:r>
            </w:ins>
          </w:p>
          <w:p w14:paraId="7418D4A2" w14:textId="77777777" w:rsidR="005179B0" w:rsidRPr="005179B0" w:rsidRDefault="005179B0">
            <w:pPr>
              <w:pStyle w:val="NormalWeb"/>
              <w:keepNext/>
              <w:widowControl w:val="0"/>
              <w:spacing w:before="120" w:beforeAutospacing="0" w:after="0" w:afterAutospacing="0"/>
              <w:jc w:val="both"/>
              <w:rPr>
                <w:ins w:id="615" w:author="Phan Thanh Thủy" w:date="2026-03-11T10:32:00Z"/>
                <w:bCs/>
                <w:color w:val="000000" w:themeColor="text1"/>
                <w:sz w:val="28"/>
                <w:szCs w:val="28"/>
                <w:lang w:val="sv-SE"/>
                <w:rPrChange w:id="616" w:author="Phan Thanh Thủy" w:date="2026-03-11T10:32:00Z">
                  <w:rPr>
                    <w:ins w:id="617" w:author="Phan Thanh Thủy" w:date="2026-03-11T10:32:00Z"/>
                    <w:sz w:val="28"/>
                    <w:szCs w:val="28"/>
                  </w:rPr>
                </w:rPrChange>
              </w:rPr>
              <w:pPrChange w:id="618" w:author="Phan Thanh Thủy" w:date="2026-03-11T10:32:00Z">
                <w:pPr>
                  <w:pStyle w:val="NormalWeb"/>
                  <w:keepNext/>
                  <w:widowControl w:val="0"/>
                  <w:spacing w:before="120" w:beforeAutospacing="0" w:after="0" w:afterAutospacing="0"/>
                  <w:ind w:firstLine="709"/>
                  <w:jc w:val="both"/>
                </w:pPr>
              </w:pPrChange>
            </w:pPr>
            <w:ins w:id="619" w:author="Phan Thanh Thủy" w:date="2026-03-11T10:32:00Z">
              <w:r w:rsidRPr="005179B0">
                <w:rPr>
                  <w:bCs/>
                  <w:color w:val="000000" w:themeColor="text1"/>
                  <w:sz w:val="28"/>
                  <w:szCs w:val="28"/>
                  <w:lang w:val="sv-SE"/>
                  <w:rPrChange w:id="620" w:author="Phan Thanh Thủy" w:date="2026-03-11T10:32:00Z">
                    <w:rPr>
                      <w:sz w:val="28"/>
                      <w:szCs w:val="28"/>
                    </w:rPr>
                  </w:rPrChange>
                </w:rPr>
                <w:t>6</w:t>
              </w:r>
              <w:r w:rsidRPr="005179B0">
                <w:rPr>
                  <w:bCs/>
                  <w:color w:val="000000" w:themeColor="text1"/>
                  <w:sz w:val="28"/>
                  <w:szCs w:val="28"/>
                  <w:lang w:val="sv-SE"/>
                  <w:rPrChange w:id="621" w:author="Phan Thanh Thủy" w:date="2026-03-11T10:32:00Z">
                    <w:rPr>
                      <w:i/>
                      <w:sz w:val="28"/>
                      <w:szCs w:val="28"/>
                    </w:rPr>
                  </w:rPrChange>
                </w:rPr>
                <w:t>.</w:t>
              </w:r>
              <w:r w:rsidRPr="005179B0">
                <w:rPr>
                  <w:bCs/>
                  <w:color w:val="000000" w:themeColor="text1"/>
                  <w:sz w:val="28"/>
                  <w:szCs w:val="28"/>
                  <w:lang w:val="sv-SE"/>
                  <w:rPrChange w:id="622" w:author="Phan Thanh Thủy" w:date="2026-03-11T10:32:00Z">
                    <w:rPr>
                      <w:sz w:val="28"/>
                      <w:szCs w:val="28"/>
                    </w:rPr>
                  </w:rPrChange>
                </w:rPr>
                <w:t xml:space="preserve"> Cục trưởng Cục Cảnh sát điều tra tội phạm về tham nhũng, kinh tế, buôn lậu có quyền:</w:t>
              </w:r>
            </w:ins>
          </w:p>
          <w:p w14:paraId="77A24761" w14:textId="77777777" w:rsidR="005179B0" w:rsidRPr="005179B0" w:rsidRDefault="005179B0">
            <w:pPr>
              <w:pStyle w:val="NormalWeb"/>
              <w:keepNext/>
              <w:widowControl w:val="0"/>
              <w:spacing w:before="120" w:beforeAutospacing="0" w:after="0" w:afterAutospacing="0"/>
              <w:jc w:val="both"/>
              <w:rPr>
                <w:ins w:id="623" w:author="Phan Thanh Thủy" w:date="2026-03-11T10:32:00Z"/>
                <w:bCs/>
                <w:color w:val="000000" w:themeColor="text1"/>
                <w:sz w:val="28"/>
                <w:szCs w:val="28"/>
                <w:lang w:val="sv-SE"/>
                <w:rPrChange w:id="624" w:author="Phan Thanh Thủy" w:date="2026-03-11T10:32:00Z">
                  <w:rPr>
                    <w:ins w:id="625" w:author="Phan Thanh Thủy" w:date="2026-03-11T10:32:00Z"/>
                    <w:sz w:val="28"/>
                    <w:szCs w:val="28"/>
                  </w:rPr>
                </w:rPrChange>
              </w:rPr>
              <w:pPrChange w:id="626" w:author="Phan Thanh Thủy" w:date="2026-03-11T10:32:00Z">
                <w:pPr>
                  <w:pStyle w:val="NormalWeb"/>
                  <w:keepNext/>
                  <w:widowControl w:val="0"/>
                  <w:spacing w:before="120" w:beforeAutospacing="0" w:after="0" w:afterAutospacing="0"/>
                  <w:ind w:firstLine="709"/>
                  <w:jc w:val="both"/>
                </w:pPr>
              </w:pPrChange>
            </w:pPr>
            <w:ins w:id="627" w:author="Phan Thanh Thủy" w:date="2026-03-11T10:32:00Z">
              <w:r w:rsidRPr="005179B0">
                <w:rPr>
                  <w:bCs/>
                  <w:color w:val="000000" w:themeColor="text1"/>
                  <w:sz w:val="28"/>
                  <w:szCs w:val="28"/>
                  <w:lang w:val="sv-SE"/>
                  <w:rPrChange w:id="628" w:author="Phan Thanh Thủy" w:date="2026-03-11T10:32:00Z">
                    <w:rPr>
                      <w:sz w:val="28"/>
                      <w:szCs w:val="28"/>
                    </w:rPr>
                  </w:rPrChange>
                </w:rPr>
                <w:t>a) Phạt cảnh cáo;</w:t>
              </w:r>
            </w:ins>
          </w:p>
          <w:p w14:paraId="2799503F" w14:textId="77777777" w:rsidR="005179B0" w:rsidRPr="005179B0" w:rsidRDefault="005179B0">
            <w:pPr>
              <w:pStyle w:val="NormalWeb"/>
              <w:keepNext/>
              <w:widowControl w:val="0"/>
              <w:spacing w:before="120" w:beforeAutospacing="0" w:after="0" w:afterAutospacing="0"/>
              <w:jc w:val="both"/>
              <w:rPr>
                <w:ins w:id="629" w:author="Phan Thanh Thủy" w:date="2026-03-11T10:32:00Z"/>
                <w:bCs/>
                <w:color w:val="000000" w:themeColor="text1"/>
                <w:sz w:val="28"/>
                <w:szCs w:val="28"/>
                <w:lang w:val="sv-SE"/>
                <w:rPrChange w:id="630" w:author="Phan Thanh Thủy" w:date="2026-03-11T10:32:00Z">
                  <w:rPr>
                    <w:ins w:id="631" w:author="Phan Thanh Thủy" w:date="2026-03-11T10:32:00Z"/>
                    <w:sz w:val="28"/>
                    <w:szCs w:val="28"/>
                  </w:rPr>
                </w:rPrChange>
              </w:rPr>
              <w:pPrChange w:id="632" w:author="Phan Thanh Thủy" w:date="2026-03-11T10:32:00Z">
                <w:pPr>
                  <w:pStyle w:val="NormalWeb"/>
                  <w:keepNext/>
                  <w:widowControl w:val="0"/>
                  <w:spacing w:before="120" w:beforeAutospacing="0" w:after="0" w:afterAutospacing="0"/>
                  <w:ind w:firstLine="709"/>
                  <w:jc w:val="both"/>
                </w:pPr>
              </w:pPrChange>
            </w:pPr>
            <w:ins w:id="633" w:author="Phan Thanh Thủy" w:date="2026-03-11T10:32:00Z">
              <w:r w:rsidRPr="005179B0">
                <w:rPr>
                  <w:bCs/>
                  <w:color w:val="000000" w:themeColor="text1"/>
                  <w:sz w:val="28"/>
                  <w:szCs w:val="28"/>
                  <w:lang w:val="sv-SE"/>
                  <w:rPrChange w:id="634" w:author="Phan Thanh Thủy" w:date="2026-03-11T10:32:00Z">
                    <w:rPr>
                      <w:sz w:val="28"/>
                      <w:szCs w:val="28"/>
                    </w:rPr>
                  </w:rPrChange>
                </w:rPr>
                <w:t>b) Phạt tiền đến 250.000.000 đồng;</w:t>
              </w:r>
            </w:ins>
          </w:p>
          <w:p w14:paraId="3FA84C0A" w14:textId="77777777" w:rsidR="005179B0" w:rsidRPr="005179B0" w:rsidRDefault="005179B0">
            <w:pPr>
              <w:pStyle w:val="NormalWeb"/>
              <w:keepNext/>
              <w:widowControl w:val="0"/>
              <w:spacing w:before="120" w:beforeAutospacing="0" w:after="0" w:afterAutospacing="0"/>
              <w:jc w:val="both"/>
              <w:rPr>
                <w:ins w:id="635" w:author="Phan Thanh Thủy" w:date="2026-03-11T10:32:00Z"/>
                <w:bCs/>
                <w:color w:val="000000" w:themeColor="text1"/>
                <w:sz w:val="28"/>
                <w:szCs w:val="28"/>
                <w:lang w:val="sv-SE"/>
                <w:rPrChange w:id="636" w:author="Phan Thanh Thủy" w:date="2026-03-11T10:32:00Z">
                  <w:rPr>
                    <w:ins w:id="637" w:author="Phan Thanh Thủy" w:date="2026-03-11T10:32:00Z"/>
                    <w:sz w:val="28"/>
                    <w:szCs w:val="28"/>
                  </w:rPr>
                </w:rPrChange>
              </w:rPr>
              <w:pPrChange w:id="638" w:author="Phan Thanh Thủy" w:date="2026-03-11T10:32:00Z">
                <w:pPr>
                  <w:pStyle w:val="NormalWeb"/>
                  <w:keepNext/>
                  <w:widowControl w:val="0"/>
                  <w:spacing w:before="120" w:beforeAutospacing="0" w:after="0" w:afterAutospacing="0"/>
                  <w:ind w:firstLine="709"/>
                  <w:jc w:val="both"/>
                </w:pPr>
              </w:pPrChange>
            </w:pPr>
            <w:ins w:id="639" w:author="Phan Thanh Thủy" w:date="2026-03-11T10:32:00Z">
              <w:r w:rsidRPr="005179B0">
                <w:rPr>
                  <w:bCs/>
                  <w:color w:val="000000" w:themeColor="text1"/>
                  <w:sz w:val="28"/>
                  <w:szCs w:val="28"/>
                  <w:lang w:val="sv-SE"/>
                  <w:rPrChange w:id="640" w:author="Phan Thanh Thủy" w:date="2026-03-11T10:32:00Z">
                    <w:rPr>
                      <w:sz w:val="28"/>
                      <w:szCs w:val="28"/>
                    </w:rPr>
                  </w:rPrChange>
                </w:rPr>
                <w:t>c) Tước quyền sử dụng giấy phép, chứng chỉ hành nghề có thời hạn hoặc đình chỉ hoạt động kinh doanh hàng hóa, dịch vụ vi phạm có thời hạn;</w:t>
              </w:r>
            </w:ins>
          </w:p>
          <w:p w14:paraId="3679FC97" w14:textId="77777777" w:rsidR="005179B0" w:rsidRPr="005179B0" w:rsidRDefault="005179B0">
            <w:pPr>
              <w:pStyle w:val="NormalWeb"/>
              <w:keepNext/>
              <w:widowControl w:val="0"/>
              <w:spacing w:before="120" w:beforeAutospacing="0" w:after="0" w:afterAutospacing="0"/>
              <w:jc w:val="both"/>
              <w:rPr>
                <w:ins w:id="641" w:author="Phan Thanh Thủy" w:date="2026-03-11T10:32:00Z"/>
                <w:bCs/>
                <w:color w:val="000000" w:themeColor="text1"/>
                <w:sz w:val="28"/>
                <w:szCs w:val="28"/>
                <w:lang w:val="sv-SE"/>
                <w:rPrChange w:id="642" w:author="Phan Thanh Thủy" w:date="2026-03-11T10:32:00Z">
                  <w:rPr>
                    <w:ins w:id="643" w:author="Phan Thanh Thủy" w:date="2026-03-11T10:32:00Z"/>
                    <w:sz w:val="28"/>
                    <w:szCs w:val="28"/>
                  </w:rPr>
                </w:rPrChange>
              </w:rPr>
              <w:pPrChange w:id="644" w:author="Phan Thanh Thủy" w:date="2026-03-11T10:32:00Z">
                <w:pPr>
                  <w:pStyle w:val="NormalWeb"/>
                  <w:keepNext/>
                  <w:widowControl w:val="0"/>
                  <w:spacing w:before="120" w:beforeAutospacing="0" w:after="0" w:afterAutospacing="0"/>
                  <w:ind w:firstLine="709"/>
                  <w:jc w:val="both"/>
                </w:pPr>
              </w:pPrChange>
            </w:pPr>
            <w:ins w:id="645" w:author="Phan Thanh Thủy" w:date="2026-03-11T10:32:00Z">
              <w:r w:rsidRPr="005179B0">
                <w:rPr>
                  <w:bCs/>
                  <w:color w:val="000000" w:themeColor="text1"/>
                  <w:sz w:val="28"/>
                  <w:szCs w:val="28"/>
                  <w:lang w:val="sv-SE"/>
                  <w:rPrChange w:id="646" w:author="Phan Thanh Thủy" w:date="2026-03-11T10:32:00Z">
                    <w:rPr>
                      <w:sz w:val="28"/>
                      <w:szCs w:val="28"/>
                    </w:rPr>
                  </w:rPrChange>
                </w:rPr>
                <w:lastRenderedPageBreak/>
                <w:t>d) Tịch thu tang vật, phương tiện vi phạm hành chính;</w:t>
              </w:r>
            </w:ins>
          </w:p>
          <w:p w14:paraId="00DC0859" w14:textId="77777777" w:rsidR="005179B0" w:rsidRPr="005179B0" w:rsidRDefault="005179B0">
            <w:pPr>
              <w:pStyle w:val="NormalWeb"/>
              <w:keepNext/>
              <w:widowControl w:val="0"/>
              <w:spacing w:before="120" w:beforeAutospacing="0" w:after="0" w:afterAutospacing="0"/>
              <w:jc w:val="both"/>
              <w:rPr>
                <w:ins w:id="647" w:author="Phan Thanh Thủy" w:date="2026-03-11T10:32:00Z"/>
                <w:bCs/>
                <w:color w:val="000000" w:themeColor="text1"/>
                <w:sz w:val="28"/>
                <w:szCs w:val="28"/>
                <w:lang w:val="sv-SE"/>
                <w:rPrChange w:id="648" w:author="Phan Thanh Thủy" w:date="2026-03-11T10:32:00Z">
                  <w:rPr>
                    <w:ins w:id="649" w:author="Phan Thanh Thủy" w:date="2026-03-11T10:32:00Z"/>
                    <w:sz w:val="28"/>
                    <w:szCs w:val="28"/>
                  </w:rPr>
                </w:rPrChange>
              </w:rPr>
              <w:pPrChange w:id="650" w:author="Phan Thanh Thủy" w:date="2026-03-11T10:32:00Z">
                <w:pPr>
                  <w:pStyle w:val="NormalWeb"/>
                  <w:keepNext/>
                  <w:widowControl w:val="0"/>
                  <w:spacing w:before="120" w:beforeAutospacing="0" w:after="0" w:afterAutospacing="0"/>
                  <w:ind w:firstLine="709"/>
                  <w:jc w:val="both"/>
                </w:pPr>
              </w:pPrChange>
            </w:pPr>
            <w:ins w:id="651" w:author="Phan Thanh Thủy" w:date="2026-03-11T10:32:00Z">
              <w:r w:rsidRPr="005179B0">
                <w:rPr>
                  <w:bCs/>
                  <w:color w:val="000000" w:themeColor="text1"/>
                  <w:sz w:val="28"/>
                  <w:szCs w:val="28"/>
                  <w:lang w:val="sv-SE"/>
                  <w:rPrChange w:id="652" w:author="Phan Thanh Thủy" w:date="2026-03-11T10:32:00Z">
                    <w:rPr>
                      <w:sz w:val="28"/>
                      <w:szCs w:val="28"/>
                    </w:rPr>
                  </w:rPrChange>
                </w:rPr>
                <w:t xml:space="preserve">đ) Áp dụng biện pháp khắc phục hậu quả quy định tại các </w:t>
              </w:r>
              <w:bookmarkStart w:id="653" w:name="_Hlk224079346"/>
              <w:r w:rsidRPr="005179B0">
                <w:rPr>
                  <w:bCs/>
                  <w:color w:val="000000" w:themeColor="text1"/>
                  <w:sz w:val="28"/>
                  <w:szCs w:val="28"/>
                  <w:lang w:val="sv-SE"/>
                  <w:rPrChange w:id="654" w:author="Phan Thanh Thủy" w:date="2026-03-11T10:32:00Z">
                    <w:rPr>
                      <w:sz w:val="28"/>
                      <w:szCs w:val="28"/>
                    </w:rPr>
                  </w:rPrChange>
                </w:rPr>
                <w:t>điểm b, d, g và h</w:t>
              </w:r>
              <w:bookmarkEnd w:id="653"/>
              <w:r w:rsidRPr="005179B0">
                <w:rPr>
                  <w:bCs/>
                  <w:color w:val="000000" w:themeColor="text1"/>
                  <w:sz w:val="28"/>
                  <w:szCs w:val="28"/>
                  <w:lang w:val="sv-SE"/>
                  <w:rPrChange w:id="655" w:author="Phan Thanh Thủy" w:date="2026-03-11T10:32:00Z">
                    <w:rPr>
                      <w:sz w:val="28"/>
                      <w:szCs w:val="28"/>
                    </w:rPr>
                  </w:rPrChange>
                </w:rPr>
                <w:t xml:space="preserve"> khoản 3 Điều 3 của Nghị định này”.</w:t>
              </w:r>
            </w:ins>
          </w:p>
          <w:p w14:paraId="1438E97E" w14:textId="77777777" w:rsidR="005179B0" w:rsidRPr="005179B0" w:rsidRDefault="005179B0">
            <w:pPr>
              <w:pStyle w:val="NormalWeb"/>
              <w:keepNext/>
              <w:widowControl w:val="0"/>
              <w:spacing w:before="120" w:beforeAutospacing="0" w:after="0" w:afterAutospacing="0"/>
              <w:jc w:val="both"/>
              <w:rPr>
                <w:ins w:id="656" w:author="Phan Thanh Thủy" w:date="2026-03-11T10:32:00Z"/>
                <w:bCs/>
                <w:color w:val="000000" w:themeColor="text1"/>
                <w:sz w:val="28"/>
                <w:szCs w:val="28"/>
                <w:lang w:val="sv-SE"/>
                <w:rPrChange w:id="657" w:author="Phan Thanh Thủy" w:date="2026-03-11T10:32:00Z">
                  <w:rPr>
                    <w:ins w:id="658" w:author="Phan Thanh Thủy" w:date="2026-03-11T10:32:00Z"/>
                    <w:sz w:val="28"/>
                    <w:szCs w:val="28"/>
                  </w:rPr>
                </w:rPrChange>
              </w:rPr>
              <w:pPrChange w:id="659" w:author="Phan Thanh Thủy" w:date="2026-03-11T10:32:00Z">
                <w:pPr>
                  <w:pStyle w:val="NormalWeb"/>
                  <w:keepNext/>
                  <w:widowControl w:val="0"/>
                  <w:spacing w:before="60" w:beforeAutospacing="0" w:after="0" w:afterAutospacing="0"/>
                  <w:ind w:firstLine="709"/>
                  <w:jc w:val="both"/>
                </w:pPr>
              </w:pPrChange>
            </w:pPr>
            <w:ins w:id="660" w:author="Phan Thanh Thủy" w:date="2026-03-11T10:32:00Z">
              <w:r w:rsidRPr="005179B0">
                <w:rPr>
                  <w:bCs/>
                  <w:color w:val="000000" w:themeColor="text1"/>
                  <w:sz w:val="28"/>
                  <w:szCs w:val="28"/>
                  <w:lang w:val="sv-SE"/>
                  <w:rPrChange w:id="661" w:author="Phan Thanh Thủy" w:date="2026-03-11T10:32:00Z">
                    <w:rPr>
                      <w:sz w:val="28"/>
                      <w:szCs w:val="28"/>
                    </w:rPr>
                  </w:rPrChange>
                </w:rPr>
                <w:t>7. Trưởng đoàn kiểm tra chuyên ngành sở hữu công nghiệp do Bộ trưởng Bộ Công an thành lập có quyền:</w:t>
              </w:r>
            </w:ins>
          </w:p>
          <w:p w14:paraId="6662523A" w14:textId="77777777" w:rsidR="005179B0" w:rsidRPr="005179B0" w:rsidRDefault="005179B0">
            <w:pPr>
              <w:pStyle w:val="NormalWeb"/>
              <w:keepNext/>
              <w:widowControl w:val="0"/>
              <w:spacing w:before="120" w:beforeAutospacing="0" w:after="0" w:afterAutospacing="0"/>
              <w:jc w:val="both"/>
              <w:rPr>
                <w:ins w:id="662" w:author="Phan Thanh Thủy" w:date="2026-03-11T10:32:00Z"/>
                <w:bCs/>
                <w:color w:val="000000" w:themeColor="text1"/>
                <w:sz w:val="28"/>
                <w:szCs w:val="28"/>
                <w:lang w:val="sv-SE"/>
                <w:rPrChange w:id="663" w:author="Phan Thanh Thủy" w:date="2026-03-11T10:32:00Z">
                  <w:rPr>
                    <w:ins w:id="664" w:author="Phan Thanh Thủy" w:date="2026-03-11T10:32:00Z"/>
                    <w:sz w:val="28"/>
                    <w:szCs w:val="28"/>
                  </w:rPr>
                </w:rPrChange>
              </w:rPr>
              <w:pPrChange w:id="665" w:author="Phan Thanh Thủy" w:date="2026-03-11T10:32:00Z">
                <w:pPr>
                  <w:pStyle w:val="NormalWeb"/>
                  <w:keepNext/>
                  <w:widowControl w:val="0"/>
                  <w:spacing w:before="60" w:beforeAutospacing="0" w:after="0" w:afterAutospacing="0"/>
                  <w:ind w:firstLine="709"/>
                  <w:jc w:val="both"/>
                </w:pPr>
              </w:pPrChange>
            </w:pPr>
            <w:ins w:id="666" w:author="Phan Thanh Thủy" w:date="2026-03-11T10:32:00Z">
              <w:r w:rsidRPr="005179B0">
                <w:rPr>
                  <w:bCs/>
                  <w:color w:val="000000" w:themeColor="text1"/>
                  <w:sz w:val="28"/>
                  <w:szCs w:val="28"/>
                  <w:lang w:val="sv-SE"/>
                  <w:rPrChange w:id="667" w:author="Phan Thanh Thủy" w:date="2026-03-11T10:32:00Z">
                    <w:rPr>
                      <w:sz w:val="28"/>
                      <w:szCs w:val="28"/>
                    </w:rPr>
                  </w:rPrChange>
                </w:rPr>
                <w:t>a) Phạt cảnh cáo;</w:t>
              </w:r>
            </w:ins>
          </w:p>
          <w:p w14:paraId="64F95D0A" w14:textId="77777777" w:rsidR="005179B0" w:rsidRPr="005179B0" w:rsidRDefault="005179B0">
            <w:pPr>
              <w:pStyle w:val="NormalWeb"/>
              <w:keepNext/>
              <w:widowControl w:val="0"/>
              <w:spacing w:before="120" w:beforeAutospacing="0" w:after="0" w:afterAutospacing="0"/>
              <w:jc w:val="both"/>
              <w:rPr>
                <w:ins w:id="668" w:author="Phan Thanh Thủy" w:date="2026-03-11T10:32:00Z"/>
                <w:bCs/>
                <w:color w:val="000000" w:themeColor="text1"/>
                <w:sz w:val="28"/>
                <w:szCs w:val="28"/>
                <w:lang w:val="sv-SE"/>
                <w:rPrChange w:id="669" w:author="Phan Thanh Thủy" w:date="2026-03-11T10:32:00Z">
                  <w:rPr>
                    <w:ins w:id="670" w:author="Phan Thanh Thủy" w:date="2026-03-11T10:32:00Z"/>
                    <w:sz w:val="28"/>
                    <w:szCs w:val="28"/>
                  </w:rPr>
                </w:rPrChange>
              </w:rPr>
              <w:pPrChange w:id="671" w:author="Phan Thanh Thủy" w:date="2026-03-11T10:32:00Z">
                <w:pPr>
                  <w:pStyle w:val="NormalWeb"/>
                  <w:keepNext/>
                  <w:widowControl w:val="0"/>
                  <w:spacing w:before="60" w:beforeAutospacing="0" w:after="0" w:afterAutospacing="0"/>
                  <w:ind w:firstLine="709"/>
                  <w:jc w:val="both"/>
                </w:pPr>
              </w:pPrChange>
            </w:pPr>
            <w:ins w:id="672" w:author="Phan Thanh Thủy" w:date="2026-03-11T10:32:00Z">
              <w:r w:rsidRPr="005179B0">
                <w:rPr>
                  <w:bCs/>
                  <w:color w:val="000000" w:themeColor="text1"/>
                  <w:sz w:val="28"/>
                  <w:szCs w:val="28"/>
                  <w:lang w:val="sv-SE"/>
                  <w:rPrChange w:id="673" w:author="Phan Thanh Thủy" w:date="2026-03-11T10:32:00Z">
                    <w:rPr>
                      <w:sz w:val="28"/>
                      <w:szCs w:val="28"/>
                    </w:rPr>
                  </w:rPrChange>
                </w:rPr>
                <w:t>b) Phạt tiền đến 250.000.000 đồng;</w:t>
              </w:r>
            </w:ins>
          </w:p>
          <w:p w14:paraId="4D73223F" w14:textId="77777777" w:rsidR="005179B0" w:rsidRPr="005179B0" w:rsidRDefault="005179B0">
            <w:pPr>
              <w:pStyle w:val="NormalWeb"/>
              <w:keepNext/>
              <w:widowControl w:val="0"/>
              <w:spacing w:before="120" w:beforeAutospacing="0" w:after="0" w:afterAutospacing="0"/>
              <w:jc w:val="both"/>
              <w:rPr>
                <w:ins w:id="674" w:author="Phan Thanh Thủy" w:date="2026-03-11T10:32:00Z"/>
                <w:bCs/>
                <w:color w:val="000000" w:themeColor="text1"/>
                <w:sz w:val="28"/>
                <w:szCs w:val="28"/>
                <w:lang w:val="sv-SE"/>
                <w:rPrChange w:id="675" w:author="Phan Thanh Thủy" w:date="2026-03-11T10:32:00Z">
                  <w:rPr>
                    <w:ins w:id="676" w:author="Phan Thanh Thủy" w:date="2026-03-11T10:32:00Z"/>
                    <w:sz w:val="28"/>
                    <w:szCs w:val="28"/>
                  </w:rPr>
                </w:rPrChange>
              </w:rPr>
              <w:pPrChange w:id="677" w:author="Phan Thanh Thủy" w:date="2026-03-11T10:32:00Z">
                <w:pPr>
                  <w:pStyle w:val="NormalWeb"/>
                  <w:keepNext/>
                  <w:widowControl w:val="0"/>
                  <w:spacing w:before="60" w:beforeAutospacing="0" w:after="0" w:afterAutospacing="0"/>
                  <w:ind w:firstLine="709"/>
                  <w:jc w:val="both"/>
                </w:pPr>
              </w:pPrChange>
            </w:pPr>
            <w:ins w:id="678" w:author="Phan Thanh Thủy" w:date="2026-03-11T10:32:00Z">
              <w:r w:rsidRPr="005179B0">
                <w:rPr>
                  <w:bCs/>
                  <w:color w:val="000000" w:themeColor="text1"/>
                  <w:sz w:val="28"/>
                  <w:szCs w:val="28"/>
                  <w:lang w:val="sv-SE"/>
                  <w:rPrChange w:id="679" w:author="Phan Thanh Thủy" w:date="2026-03-11T10:32:00Z">
                    <w:rPr>
                      <w:sz w:val="28"/>
                      <w:szCs w:val="28"/>
                    </w:rPr>
                  </w:rPrChange>
                </w:rPr>
                <w:t>c) Tước quyền sử dụng giấy phép, chứng chỉ hành nghề có thời hạn hoặc đình chỉ hoạt động kinh doanh hàng hóa, dịch vụ vi phạm có thời hạn;</w:t>
              </w:r>
            </w:ins>
          </w:p>
          <w:p w14:paraId="54F5AE04" w14:textId="77777777" w:rsidR="005179B0" w:rsidRPr="005179B0" w:rsidRDefault="005179B0">
            <w:pPr>
              <w:pStyle w:val="NormalWeb"/>
              <w:keepNext/>
              <w:widowControl w:val="0"/>
              <w:spacing w:before="120" w:beforeAutospacing="0" w:after="0" w:afterAutospacing="0"/>
              <w:jc w:val="both"/>
              <w:rPr>
                <w:ins w:id="680" w:author="Phan Thanh Thủy" w:date="2026-03-11T10:32:00Z"/>
                <w:bCs/>
                <w:color w:val="000000" w:themeColor="text1"/>
                <w:sz w:val="28"/>
                <w:szCs w:val="28"/>
                <w:lang w:val="sv-SE"/>
                <w:rPrChange w:id="681" w:author="Phan Thanh Thủy" w:date="2026-03-11T10:32:00Z">
                  <w:rPr>
                    <w:ins w:id="682" w:author="Phan Thanh Thủy" w:date="2026-03-11T10:32:00Z"/>
                    <w:sz w:val="28"/>
                    <w:szCs w:val="28"/>
                  </w:rPr>
                </w:rPrChange>
              </w:rPr>
              <w:pPrChange w:id="683" w:author="Phan Thanh Thủy" w:date="2026-03-11T10:32:00Z">
                <w:pPr>
                  <w:pStyle w:val="NormalWeb"/>
                  <w:keepNext/>
                  <w:widowControl w:val="0"/>
                  <w:spacing w:before="60" w:beforeAutospacing="0" w:after="0" w:afterAutospacing="0"/>
                  <w:ind w:firstLine="709"/>
                  <w:jc w:val="both"/>
                </w:pPr>
              </w:pPrChange>
            </w:pPr>
            <w:ins w:id="684" w:author="Phan Thanh Thủy" w:date="2026-03-11T10:32:00Z">
              <w:r w:rsidRPr="005179B0">
                <w:rPr>
                  <w:bCs/>
                  <w:color w:val="000000" w:themeColor="text1"/>
                  <w:sz w:val="28"/>
                  <w:szCs w:val="28"/>
                  <w:lang w:val="sv-SE"/>
                  <w:rPrChange w:id="685" w:author="Phan Thanh Thủy" w:date="2026-03-11T10:32:00Z">
                    <w:rPr>
                      <w:sz w:val="28"/>
                      <w:szCs w:val="28"/>
                    </w:rPr>
                  </w:rPrChange>
                </w:rPr>
                <w:t>d) Tịch thu tang vật, phương tiện vi phạm hành chính;</w:t>
              </w:r>
            </w:ins>
          </w:p>
          <w:p w14:paraId="2F6D187C" w14:textId="7021B534" w:rsidR="000E7F91" w:rsidRPr="00AB7118" w:rsidDel="005179B0" w:rsidRDefault="005179B0">
            <w:pPr>
              <w:pStyle w:val="NormalWeb"/>
              <w:keepNext/>
              <w:widowControl w:val="0"/>
              <w:spacing w:before="120" w:beforeAutospacing="0" w:after="0" w:afterAutospacing="0"/>
              <w:jc w:val="both"/>
              <w:rPr>
                <w:del w:id="686" w:author="Phan Thanh Thủy" w:date="2026-03-11T10:32:00Z"/>
                <w:b/>
                <w:i/>
                <w:iCs/>
                <w:color w:val="000000" w:themeColor="text1"/>
                <w:sz w:val="28"/>
                <w:szCs w:val="28"/>
              </w:rPr>
              <w:pPrChange w:id="687" w:author="Phan Thanh Thủy" w:date="2026-03-11T10:32:00Z">
                <w:pPr>
                  <w:pStyle w:val="NormalWeb"/>
                  <w:spacing w:before="20" w:beforeAutospacing="0" w:after="20" w:afterAutospacing="0"/>
                  <w:ind w:firstLine="13"/>
                  <w:jc w:val="both"/>
                </w:pPr>
              </w:pPrChange>
            </w:pPr>
            <w:ins w:id="688" w:author="Phan Thanh Thủy" w:date="2026-03-11T10:32:00Z">
              <w:r w:rsidRPr="005179B0">
                <w:rPr>
                  <w:bCs/>
                  <w:color w:val="000000" w:themeColor="text1"/>
                  <w:lang w:val="sv-SE"/>
                  <w:rPrChange w:id="689" w:author="Phan Thanh Thủy" w:date="2026-03-11T10:32:00Z">
                    <w:rPr/>
                  </w:rPrChange>
                </w:rPr>
                <w:t>đ) Áp dụng biện pháp khắc phục hậu quả quy định tại các điểm b, d, g và h khoản 3 Điều 3 của Nghị định này”</w:t>
              </w:r>
              <w:r w:rsidRPr="005179B0">
                <w:rPr>
                  <w:bCs/>
                  <w:color w:val="000000" w:themeColor="text1"/>
                  <w:lang w:val="sv-SE"/>
                  <w:rPrChange w:id="690" w:author="Phan Thanh Thủy" w:date="2026-03-11T10:32:00Z">
                    <w:rPr>
                      <w:color w:val="FF0000"/>
                      <w:lang w:val="sv-SE"/>
                    </w:rPr>
                  </w:rPrChange>
                </w:rPr>
                <w:t>.</w:t>
              </w:r>
            </w:ins>
            <w:del w:id="691" w:author="Phan Thanh Thủy" w:date="2026-03-11T10:32:00Z">
              <w:r w:rsidR="000E7F91" w:rsidRPr="00AB7118" w:rsidDel="005179B0">
                <w:rPr>
                  <w:b/>
                  <w:i/>
                  <w:iCs/>
                  <w:color w:val="000000" w:themeColor="text1"/>
                  <w:sz w:val="28"/>
                  <w:szCs w:val="28"/>
                </w:rPr>
                <w:delText>Điều 20. Thẩm quyền xử phạt của Công an nhân dân</w:delText>
              </w:r>
            </w:del>
          </w:p>
          <w:p w14:paraId="075127F0" w14:textId="328A510F" w:rsidR="000E7F91" w:rsidRPr="00AB7118" w:rsidDel="005179B0" w:rsidRDefault="000E7F91" w:rsidP="000E7F91">
            <w:pPr>
              <w:pStyle w:val="NormalWeb"/>
              <w:spacing w:before="20" w:beforeAutospacing="0" w:after="20" w:afterAutospacing="0"/>
              <w:ind w:firstLine="13"/>
              <w:jc w:val="both"/>
              <w:rPr>
                <w:del w:id="692" w:author="Phan Thanh Thủy" w:date="2026-03-11T10:32:00Z"/>
                <w:b/>
                <w:i/>
                <w:iCs/>
                <w:color w:val="000000" w:themeColor="text1"/>
                <w:sz w:val="28"/>
                <w:szCs w:val="28"/>
              </w:rPr>
            </w:pPr>
            <w:del w:id="693" w:author="Phan Thanh Thủy" w:date="2026-03-11T10:32:00Z">
              <w:r w:rsidRPr="00AB7118" w:rsidDel="005179B0">
                <w:rPr>
                  <w:b/>
                  <w:i/>
                  <w:iCs/>
                  <w:color w:val="000000" w:themeColor="text1"/>
                  <w:sz w:val="28"/>
                  <w:szCs w:val="28"/>
                </w:rPr>
                <w:delText>1. Chiến sĩ Công an nhân dân đang thi hành công vụ có quyền:</w:delText>
              </w:r>
            </w:del>
          </w:p>
          <w:p w14:paraId="4F75E253" w14:textId="6449C940" w:rsidR="000E7F91" w:rsidRPr="00AB7118" w:rsidDel="005179B0" w:rsidRDefault="000E7F91" w:rsidP="000E7F91">
            <w:pPr>
              <w:pStyle w:val="NormalWeb"/>
              <w:spacing w:before="20" w:beforeAutospacing="0" w:after="20" w:afterAutospacing="0"/>
              <w:ind w:firstLine="13"/>
              <w:jc w:val="both"/>
              <w:rPr>
                <w:del w:id="694" w:author="Phan Thanh Thủy" w:date="2026-03-11T10:32:00Z"/>
                <w:b/>
                <w:i/>
                <w:iCs/>
                <w:color w:val="000000" w:themeColor="text1"/>
                <w:sz w:val="28"/>
                <w:szCs w:val="28"/>
              </w:rPr>
            </w:pPr>
            <w:del w:id="695" w:author="Phan Thanh Thủy" w:date="2026-03-11T10:32:00Z">
              <w:r w:rsidRPr="00AB7118" w:rsidDel="005179B0">
                <w:rPr>
                  <w:b/>
                  <w:i/>
                  <w:iCs/>
                  <w:color w:val="000000" w:themeColor="text1"/>
                  <w:sz w:val="28"/>
                  <w:szCs w:val="28"/>
                </w:rPr>
                <w:delText>a) Phạt cảnh cáo;</w:delText>
              </w:r>
            </w:del>
          </w:p>
          <w:p w14:paraId="78787692" w14:textId="75E69B4D" w:rsidR="000E7F91" w:rsidRPr="00AB7118" w:rsidDel="005179B0" w:rsidRDefault="000E7F91" w:rsidP="000E7F91">
            <w:pPr>
              <w:pStyle w:val="NormalWeb"/>
              <w:spacing w:before="20" w:beforeAutospacing="0" w:after="20" w:afterAutospacing="0"/>
              <w:ind w:firstLine="13"/>
              <w:jc w:val="both"/>
              <w:rPr>
                <w:del w:id="696" w:author="Phan Thanh Thủy" w:date="2026-03-11T10:32:00Z"/>
                <w:b/>
                <w:i/>
                <w:iCs/>
                <w:color w:val="000000" w:themeColor="text1"/>
                <w:sz w:val="28"/>
                <w:szCs w:val="28"/>
              </w:rPr>
            </w:pPr>
            <w:del w:id="697" w:author="Phan Thanh Thủy" w:date="2026-03-11T10:32:00Z">
              <w:r w:rsidRPr="00AB7118" w:rsidDel="005179B0">
                <w:rPr>
                  <w:b/>
                  <w:i/>
                  <w:iCs/>
                  <w:color w:val="000000" w:themeColor="text1"/>
                  <w:sz w:val="28"/>
                  <w:szCs w:val="28"/>
                </w:rPr>
                <w:delText>b) Phạt tiền đến 25.000.000 đồng;</w:delText>
              </w:r>
            </w:del>
          </w:p>
          <w:p w14:paraId="4069B8DF" w14:textId="0B8E8C6A" w:rsidR="000E7F91" w:rsidRPr="00AB7118" w:rsidDel="005179B0" w:rsidRDefault="000E7F91" w:rsidP="000E7F91">
            <w:pPr>
              <w:pStyle w:val="NormalWeb"/>
              <w:spacing w:before="20" w:beforeAutospacing="0" w:after="20" w:afterAutospacing="0"/>
              <w:ind w:firstLine="13"/>
              <w:jc w:val="both"/>
              <w:rPr>
                <w:del w:id="698" w:author="Phan Thanh Thủy" w:date="2026-03-11T10:32:00Z"/>
                <w:b/>
                <w:i/>
                <w:iCs/>
                <w:color w:val="000000" w:themeColor="text1"/>
                <w:sz w:val="28"/>
                <w:szCs w:val="28"/>
              </w:rPr>
            </w:pPr>
            <w:del w:id="699" w:author="Phan Thanh Thủy" w:date="2026-03-11T10:32:00Z">
              <w:r w:rsidRPr="00AB7118" w:rsidDel="005179B0">
                <w:rPr>
                  <w:b/>
                  <w:i/>
                  <w:iCs/>
                  <w:color w:val="000000" w:themeColor="text1"/>
                  <w:sz w:val="28"/>
                  <w:szCs w:val="28"/>
                </w:rPr>
                <w:delText xml:space="preserve">c) Tịch thu tang vật, phương tiện vi phạm hành chính có giá trị không vượt </w:delText>
              </w:r>
              <w:r w:rsidRPr="00AB7118" w:rsidDel="005179B0">
                <w:rPr>
                  <w:b/>
                  <w:i/>
                  <w:iCs/>
                  <w:color w:val="000000" w:themeColor="text1"/>
                  <w:sz w:val="28"/>
                  <w:szCs w:val="28"/>
                </w:rPr>
                <w:lastRenderedPageBreak/>
                <w:delText>quá 02 lần mức tiền phạt được quy định tại điểm b khoản này.</w:delText>
              </w:r>
            </w:del>
          </w:p>
          <w:p w14:paraId="32E62A57" w14:textId="75FACDBA" w:rsidR="000E7F91" w:rsidRPr="00AB7118" w:rsidDel="005179B0" w:rsidRDefault="000E7F91" w:rsidP="000E7F91">
            <w:pPr>
              <w:pStyle w:val="NormalWeb"/>
              <w:spacing w:before="20" w:beforeAutospacing="0" w:after="20" w:afterAutospacing="0"/>
              <w:ind w:firstLine="13"/>
              <w:jc w:val="both"/>
              <w:rPr>
                <w:del w:id="700" w:author="Phan Thanh Thủy" w:date="2026-03-11T10:32:00Z"/>
                <w:b/>
                <w:i/>
                <w:iCs/>
                <w:color w:val="000000" w:themeColor="text1"/>
                <w:sz w:val="28"/>
                <w:szCs w:val="28"/>
              </w:rPr>
            </w:pPr>
            <w:del w:id="701" w:author="Phan Thanh Thủy" w:date="2026-03-11T10:32:00Z">
              <w:r w:rsidRPr="00AB7118" w:rsidDel="005179B0">
                <w:rPr>
                  <w:b/>
                  <w:i/>
                  <w:iCs/>
                  <w:color w:val="000000" w:themeColor="text1"/>
                  <w:sz w:val="28"/>
                  <w:szCs w:val="28"/>
                </w:rPr>
                <w:delText>2. Trưởng đồn Công an, Trưởng trạm, Đội trưởng có quyền:</w:delText>
              </w:r>
            </w:del>
          </w:p>
          <w:p w14:paraId="42F31197" w14:textId="45CC536C" w:rsidR="000E7F91" w:rsidRPr="00AB7118" w:rsidDel="005179B0" w:rsidRDefault="000E7F91" w:rsidP="000E7F91">
            <w:pPr>
              <w:pStyle w:val="NormalWeb"/>
              <w:spacing w:before="20" w:beforeAutospacing="0" w:after="20" w:afterAutospacing="0"/>
              <w:ind w:firstLine="13"/>
              <w:jc w:val="both"/>
              <w:rPr>
                <w:del w:id="702" w:author="Phan Thanh Thủy" w:date="2026-03-11T10:32:00Z"/>
                <w:b/>
                <w:i/>
                <w:iCs/>
                <w:color w:val="000000" w:themeColor="text1"/>
                <w:sz w:val="28"/>
                <w:szCs w:val="28"/>
              </w:rPr>
            </w:pPr>
            <w:del w:id="703" w:author="Phan Thanh Thủy" w:date="2026-03-11T10:32:00Z">
              <w:r w:rsidRPr="00AB7118" w:rsidDel="005179B0">
                <w:rPr>
                  <w:b/>
                  <w:i/>
                  <w:iCs/>
                  <w:color w:val="000000" w:themeColor="text1"/>
                  <w:sz w:val="28"/>
                  <w:szCs w:val="28"/>
                </w:rPr>
                <w:delText>a) Phạt cảnh cáo;</w:delText>
              </w:r>
            </w:del>
          </w:p>
          <w:p w14:paraId="01F69A5D" w14:textId="56F102B8" w:rsidR="000E7F91" w:rsidRPr="00AB7118" w:rsidDel="005179B0" w:rsidRDefault="000E7F91" w:rsidP="000E7F91">
            <w:pPr>
              <w:pStyle w:val="NormalWeb"/>
              <w:spacing w:before="20" w:beforeAutospacing="0" w:after="20" w:afterAutospacing="0"/>
              <w:ind w:firstLine="13"/>
              <w:jc w:val="both"/>
              <w:rPr>
                <w:del w:id="704" w:author="Phan Thanh Thủy" w:date="2026-03-11T10:32:00Z"/>
                <w:b/>
                <w:i/>
                <w:iCs/>
                <w:color w:val="000000" w:themeColor="text1"/>
                <w:sz w:val="28"/>
                <w:szCs w:val="28"/>
              </w:rPr>
            </w:pPr>
            <w:del w:id="705" w:author="Phan Thanh Thủy" w:date="2026-03-11T10:32:00Z">
              <w:r w:rsidRPr="00AB7118" w:rsidDel="005179B0">
                <w:rPr>
                  <w:b/>
                  <w:i/>
                  <w:iCs/>
                  <w:color w:val="000000" w:themeColor="text1"/>
                  <w:sz w:val="28"/>
                  <w:szCs w:val="28"/>
                </w:rPr>
                <w:delText>b) Phạt tiền đến 75.000.000 đồng;</w:delText>
              </w:r>
            </w:del>
          </w:p>
          <w:p w14:paraId="6C8C805A" w14:textId="59173309" w:rsidR="000E7F91" w:rsidRPr="00AB7118" w:rsidDel="005179B0" w:rsidRDefault="000E7F91" w:rsidP="000E7F91">
            <w:pPr>
              <w:pStyle w:val="NormalWeb"/>
              <w:spacing w:before="20" w:beforeAutospacing="0" w:after="20" w:afterAutospacing="0"/>
              <w:ind w:firstLine="13"/>
              <w:jc w:val="both"/>
              <w:rPr>
                <w:del w:id="706" w:author="Phan Thanh Thủy" w:date="2026-03-11T10:32:00Z"/>
                <w:b/>
                <w:i/>
                <w:iCs/>
                <w:color w:val="000000" w:themeColor="text1"/>
                <w:sz w:val="28"/>
                <w:szCs w:val="28"/>
              </w:rPr>
            </w:pPr>
            <w:del w:id="707" w:author="Phan Thanh Thủy" w:date="2026-03-11T10:32:00Z">
              <w:r w:rsidRPr="00AB7118" w:rsidDel="005179B0">
                <w:rPr>
                  <w:b/>
                  <w:i/>
                  <w:iCs/>
                  <w:color w:val="000000" w:themeColor="text1"/>
                  <w:sz w:val="28"/>
                  <w:szCs w:val="28"/>
                </w:rPr>
                <w:delText>c) Tước quyền sử dụng giấy phép, chứng chỉ hành nghề có thời hạn hoặc đình chỉ hoạt động kinh doanh hàng hóa, dịch vụ vi phạm có thời hạn;</w:delText>
              </w:r>
            </w:del>
          </w:p>
          <w:p w14:paraId="65250118" w14:textId="4E97BE03" w:rsidR="000E7F91" w:rsidRPr="00AB7118" w:rsidDel="005179B0" w:rsidRDefault="000E7F91" w:rsidP="000E7F91">
            <w:pPr>
              <w:pStyle w:val="NormalWeb"/>
              <w:spacing w:before="20" w:beforeAutospacing="0" w:after="20" w:afterAutospacing="0"/>
              <w:ind w:firstLine="13"/>
              <w:jc w:val="both"/>
              <w:rPr>
                <w:del w:id="708" w:author="Phan Thanh Thủy" w:date="2026-03-11T10:32:00Z"/>
                <w:b/>
                <w:i/>
                <w:iCs/>
                <w:color w:val="000000" w:themeColor="text1"/>
                <w:sz w:val="28"/>
                <w:szCs w:val="28"/>
              </w:rPr>
            </w:pPr>
            <w:del w:id="709" w:author="Phan Thanh Thủy" w:date="2026-03-11T10:32:00Z">
              <w:r w:rsidRPr="00AB7118" w:rsidDel="005179B0">
                <w:rPr>
                  <w:b/>
                  <w:i/>
                  <w:iCs/>
                  <w:color w:val="000000" w:themeColor="text1"/>
                  <w:sz w:val="28"/>
                  <w:szCs w:val="28"/>
                </w:rPr>
                <w:delText>d) Tịch thu tang vật, phương tiện vi phạm hành chính có giá trị không vượt quá 02 lần mức tiền phạt được quy định tại điểm b khoản này;</w:delText>
              </w:r>
            </w:del>
          </w:p>
          <w:p w14:paraId="57A7E4FC" w14:textId="66A606E8" w:rsidR="000E7F91" w:rsidRPr="00AB7118" w:rsidDel="005179B0" w:rsidRDefault="000E7F91" w:rsidP="000E7F91">
            <w:pPr>
              <w:pStyle w:val="NormalWeb"/>
              <w:spacing w:before="20" w:beforeAutospacing="0" w:after="20" w:afterAutospacing="0"/>
              <w:ind w:firstLine="13"/>
              <w:jc w:val="both"/>
              <w:rPr>
                <w:del w:id="710" w:author="Phan Thanh Thủy" w:date="2026-03-11T10:32:00Z"/>
                <w:b/>
                <w:i/>
                <w:iCs/>
                <w:color w:val="000000" w:themeColor="text1"/>
                <w:sz w:val="28"/>
                <w:szCs w:val="28"/>
              </w:rPr>
            </w:pPr>
            <w:del w:id="711" w:author="Phan Thanh Thủy" w:date="2026-03-11T10:32:00Z">
              <w:r w:rsidRPr="00AB7118" w:rsidDel="005179B0">
                <w:rPr>
                  <w:b/>
                  <w:i/>
                  <w:iCs/>
                  <w:color w:val="000000" w:themeColor="text1"/>
                  <w:sz w:val="28"/>
                  <w:szCs w:val="28"/>
                </w:rPr>
                <w:delText>đ) Áp dụng biện pháp khắc phục hậu quả quy định tại điểm d khoản 3 Điều 3 Nghị định này.</w:delText>
              </w:r>
            </w:del>
          </w:p>
          <w:p w14:paraId="5F088DA2" w14:textId="353DE908" w:rsidR="000E7F91" w:rsidRPr="00AB7118" w:rsidDel="005179B0" w:rsidRDefault="000E7F91" w:rsidP="000E7F91">
            <w:pPr>
              <w:pStyle w:val="NormalWeb"/>
              <w:spacing w:before="20" w:beforeAutospacing="0" w:after="20" w:afterAutospacing="0"/>
              <w:ind w:firstLine="13"/>
              <w:jc w:val="both"/>
              <w:rPr>
                <w:del w:id="712" w:author="Phan Thanh Thủy" w:date="2026-03-11T10:32:00Z"/>
                <w:b/>
                <w:i/>
                <w:iCs/>
                <w:color w:val="000000" w:themeColor="text1"/>
                <w:sz w:val="28"/>
                <w:szCs w:val="28"/>
              </w:rPr>
            </w:pPr>
            <w:del w:id="713" w:author="Phan Thanh Thủy" w:date="2026-03-11T10:32:00Z">
              <w:r w:rsidRPr="00AB7118" w:rsidDel="005179B0">
                <w:rPr>
                  <w:b/>
                  <w:i/>
                  <w:iCs/>
                  <w:color w:val="000000" w:themeColor="text1"/>
                  <w:sz w:val="28"/>
                  <w:szCs w:val="28"/>
                </w:rPr>
                <w:delText>3. Trưởng Công an cấp xã có quyền:</w:delText>
              </w:r>
            </w:del>
          </w:p>
          <w:p w14:paraId="662E63E1" w14:textId="5FBAF1E6" w:rsidR="000E7F91" w:rsidRPr="00AB7118" w:rsidDel="005179B0" w:rsidRDefault="000E7F91" w:rsidP="000E7F91">
            <w:pPr>
              <w:pStyle w:val="NormalWeb"/>
              <w:spacing w:before="20" w:beforeAutospacing="0" w:after="20" w:afterAutospacing="0"/>
              <w:ind w:firstLine="13"/>
              <w:jc w:val="both"/>
              <w:rPr>
                <w:del w:id="714" w:author="Phan Thanh Thủy" w:date="2026-03-11T10:32:00Z"/>
                <w:b/>
                <w:i/>
                <w:iCs/>
                <w:color w:val="000000" w:themeColor="text1"/>
                <w:sz w:val="28"/>
                <w:szCs w:val="28"/>
              </w:rPr>
            </w:pPr>
            <w:del w:id="715" w:author="Phan Thanh Thủy" w:date="2026-03-11T10:32:00Z">
              <w:r w:rsidRPr="00AB7118" w:rsidDel="005179B0">
                <w:rPr>
                  <w:b/>
                  <w:i/>
                  <w:iCs/>
                  <w:color w:val="000000" w:themeColor="text1"/>
                  <w:sz w:val="28"/>
                  <w:szCs w:val="28"/>
                </w:rPr>
                <w:delText>a) Phạt cảnh cáo;</w:delText>
              </w:r>
            </w:del>
          </w:p>
          <w:p w14:paraId="1CBA9B63" w14:textId="03255F65" w:rsidR="000E7F91" w:rsidRPr="00AB7118" w:rsidDel="005179B0" w:rsidRDefault="000E7F91" w:rsidP="000E7F91">
            <w:pPr>
              <w:pStyle w:val="NormalWeb"/>
              <w:spacing w:before="20" w:beforeAutospacing="0" w:after="20" w:afterAutospacing="0"/>
              <w:ind w:firstLine="13"/>
              <w:jc w:val="both"/>
              <w:rPr>
                <w:del w:id="716" w:author="Phan Thanh Thủy" w:date="2026-03-11T10:32:00Z"/>
                <w:b/>
                <w:i/>
                <w:iCs/>
                <w:color w:val="000000" w:themeColor="text1"/>
                <w:sz w:val="28"/>
                <w:szCs w:val="28"/>
              </w:rPr>
            </w:pPr>
            <w:del w:id="717" w:author="Phan Thanh Thủy" w:date="2026-03-11T10:32:00Z">
              <w:r w:rsidRPr="00AB7118" w:rsidDel="005179B0">
                <w:rPr>
                  <w:b/>
                  <w:i/>
                  <w:iCs/>
                  <w:color w:val="000000" w:themeColor="text1"/>
                  <w:sz w:val="28"/>
                  <w:szCs w:val="28"/>
                </w:rPr>
                <w:delText>b) Phạt tiền đến 125.000.000 đồng;</w:delText>
              </w:r>
            </w:del>
          </w:p>
          <w:p w14:paraId="3DE7E6FA" w14:textId="3862396C" w:rsidR="000E7F91" w:rsidRPr="00AB7118" w:rsidDel="005179B0" w:rsidRDefault="000E7F91" w:rsidP="000E7F91">
            <w:pPr>
              <w:pStyle w:val="NormalWeb"/>
              <w:spacing w:before="20" w:beforeAutospacing="0" w:after="20" w:afterAutospacing="0"/>
              <w:ind w:firstLine="13"/>
              <w:jc w:val="both"/>
              <w:rPr>
                <w:del w:id="718" w:author="Phan Thanh Thủy" w:date="2026-03-11T10:32:00Z"/>
                <w:b/>
                <w:i/>
                <w:iCs/>
                <w:color w:val="000000" w:themeColor="text1"/>
                <w:sz w:val="28"/>
                <w:szCs w:val="28"/>
              </w:rPr>
            </w:pPr>
            <w:del w:id="719" w:author="Phan Thanh Thủy" w:date="2026-03-11T10:32:00Z">
              <w:r w:rsidRPr="00AB7118" w:rsidDel="005179B0">
                <w:rPr>
                  <w:b/>
                  <w:i/>
                  <w:iCs/>
                  <w:color w:val="000000" w:themeColor="text1"/>
                  <w:sz w:val="28"/>
                  <w:szCs w:val="28"/>
                </w:rPr>
                <w:delText>c) Tước quyền sử dụng giấy phép, chứng chỉ hành nghề có thời hạn hoặc đình chỉ hoạt động kinh doanh hàng hóa, dịch vụ vi phạm có thời hạn;</w:delText>
              </w:r>
            </w:del>
          </w:p>
          <w:p w14:paraId="0494DFA3" w14:textId="112912FA" w:rsidR="000E7F91" w:rsidRPr="00AB7118" w:rsidDel="005179B0" w:rsidRDefault="000E7F91" w:rsidP="000E7F91">
            <w:pPr>
              <w:pStyle w:val="NormalWeb"/>
              <w:spacing w:before="20" w:beforeAutospacing="0" w:after="20" w:afterAutospacing="0"/>
              <w:ind w:firstLine="13"/>
              <w:jc w:val="both"/>
              <w:rPr>
                <w:del w:id="720" w:author="Phan Thanh Thủy" w:date="2026-03-11T10:32:00Z"/>
                <w:b/>
                <w:i/>
                <w:iCs/>
                <w:color w:val="000000" w:themeColor="text1"/>
                <w:sz w:val="28"/>
                <w:szCs w:val="28"/>
              </w:rPr>
            </w:pPr>
            <w:del w:id="721" w:author="Phan Thanh Thủy" w:date="2026-03-11T10:32:00Z">
              <w:r w:rsidRPr="00AB7118" w:rsidDel="005179B0">
                <w:rPr>
                  <w:b/>
                  <w:i/>
                  <w:iCs/>
                  <w:color w:val="000000" w:themeColor="text1"/>
                  <w:sz w:val="28"/>
                  <w:szCs w:val="28"/>
                </w:rPr>
                <w:delText>d) Tịch thu tang vật, phương tiện vi phạm hành chính;</w:delText>
              </w:r>
            </w:del>
          </w:p>
          <w:p w14:paraId="5E542962" w14:textId="2B527409" w:rsidR="000E7F91" w:rsidRPr="00AB7118" w:rsidDel="005179B0" w:rsidRDefault="000E7F91" w:rsidP="000E7F91">
            <w:pPr>
              <w:pStyle w:val="NormalWeb"/>
              <w:spacing w:before="20" w:beforeAutospacing="0" w:after="20" w:afterAutospacing="0"/>
              <w:ind w:firstLine="13"/>
              <w:jc w:val="both"/>
              <w:rPr>
                <w:del w:id="722" w:author="Phan Thanh Thủy" w:date="2026-03-11T10:32:00Z"/>
                <w:b/>
                <w:i/>
                <w:iCs/>
                <w:color w:val="000000" w:themeColor="text1"/>
                <w:sz w:val="28"/>
                <w:szCs w:val="28"/>
              </w:rPr>
            </w:pPr>
            <w:del w:id="723" w:author="Phan Thanh Thủy" w:date="2026-03-11T10:32:00Z">
              <w:r w:rsidRPr="00AB7118" w:rsidDel="005179B0">
                <w:rPr>
                  <w:b/>
                  <w:i/>
                  <w:iCs/>
                  <w:color w:val="000000" w:themeColor="text1"/>
                  <w:sz w:val="28"/>
                  <w:szCs w:val="28"/>
                </w:rPr>
                <w:lastRenderedPageBreak/>
                <w:delText>đ) Áp dụng biện pháp khắc phục hậu quả quy định tại các điểm b, d, đ và g khoản 3 Điều 3 Nghị định này.</w:delText>
              </w:r>
            </w:del>
          </w:p>
          <w:p w14:paraId="5DC48524" w14:textId="2C8A32CC" w:rsidR="000E7F91" w:rsidRPr="00AB7118" w:rsidDel="005179B0" w:rsidRDefault="000E7F91" w:rsidP="000E7F91">
            <w:pPr>
              <w:pStyle w:val="NormalWeb"/>
              <w:spacing w:before="20" w:beforeAutospacing="0" w:after="20" w:afterAutospacing="0"/>
              <w:ind w:firstLine="13"/>
              <w:jc w:val="both"/>
              <w:rPr>
                <w:del w:id="724" w:author="Phan Thanh Thủy" w:date="2026-03-11T10:32:00Z"/>
                <w:b/>
                <w:i/>
                <w:iCs/>
                <w:color w:val="000000" w:themeColor="text1"/>
                <w:sz w:val="28"/>
                <w:szCs w:val="28"/>
              </w:rPr>
            </w:pPr>
            <w:del w:id="725" w:author="Phan Thanh Thủy" w:date="2026-03-11T10:32:00Z">
              <w:r w:rsidRPr="00AB7118" w:rsidDel="005179B0">
                <w:rPr>
                  <w:b/>
                  <w:i/>
                  <w:iCs/>
                  <w:color w:val="000000" w:themeColor="text1"/>
                  <w:sz w:val="28"/>
                  <w:szCs w:val="28"/>
                </w:rPr>
                <w:delText>4. Trưởng phòng Cảnh sát điều tra tội phạm về tham nhũng, kinh tế, buôn lậu, môi trường thuộc Công an cấp tỉnh có quyền:</w:delText>
              </w:r>
            </w:del>
          </w:p>
          <w:p w14:paraId="5734AF89" w14:textId="391C1EC3" w:rsidR="000E7F91" w:rsidRPr="00AB7118" w:rsidDel="005179B0" w:rsidRDefault="000E7F91" w:rsidP="000E7F91">
            <w:pPr>
              <w:pStyle w:val="NormalWeb"/>
              <w:spacing w:before="20" w:beforeAutospacing="0" w:after="20" w:afterAutospacing="0"/>
              <w:ind w:firstLine="13"/>
              <w:jc w:val="both"/>
              <w:rPr>
                <w:del w:id="726" w:author="Phan Thanh Thủy" w:date="2026-03-11T10:32:00Z"/>
                <w:b/>
                <w:i/>
                <w:iCs/>
                <w:color w:val="000000" w:themeColor="text1"/>
                <w:sz w:val="28"/>
                <w:szCs w:val="28"/>
              </w:rPr>
            </w:pPr>
            <w:del w:id="727" w:author="Phan Thanh Thủy" w:date="2026-03-11T10:32:00Z">
              <w:r w:rsidRPr="00AB7118" w:rsidDel="005179B0">
                <w:rPr>
                  <w:b/>
                  <w:i/>
                  <w:iCs/>
                  <w:color w:val="000000" w:themeColor="text1"/>
                  <w:sz w:val="28"/>
                  <w:szCs w:val="28"/>
                </w:rPr>
                <w:delText>a) Phạt cảnh cáo;</w:delText>
              </w:r>
            </w:del>
          </w:p>
          <w:p w14:paraId="1B3F0578" w14:textId="30699E82" w:rsidR="000E7F91" w:rsidRPr="00AB7118" w:rsidDel="005179B0" w:rsidRDefault="000E7F91" w:rsidP="000E7F91">
            <w:pPr>
              <w:pStyle w:val="NormalWeb"/>
              <w:spacing w:before="20" w:beforeAutospacing="0" w:after="20" w:afterAutospacing="0"/>
              <w:ind w:firstLine="13"/>
              <w:jc w:val="both"/>
              <w:rPr>
                <w:del w:id="728" w:author="Phan Thanh Thủy" w:date="2026-03-11T10:32:00Z"/>
                <w:b/>
                <w:i/>
                <w:iCs/>
                <w:color w:val="000000" w:themeColor="text1"/>
                <w:sz w:val="28"/>
                <w:szCs w:val="28"/>
              </w:rPr>
            </w:pPr>
            <w:del w:id="729" w:author="Phan Thanh Thủy" w:date="2026-03-11T10:32:00Z">
              <w:r w:rsidRPr="00AB7118" w:rsidDel="005179B0">
                <w:rPr>
                  <w:b/>
                  <w:i/>
                  <w:iCs/>
                  <w:color w:val="000000" w:themeColor="text1"/>
                  <w:sz w:val="28"/>
                  <w:szCs w:val="28"/>
                </w:rPr>
                <w:delText>b) Phạt tiền đến 200.000.000 đồng;</w:delText>
              </w:r>
            </w:del>
          </w:p>
          <w:p w14:paraId="5BC1993E" w14:textId="65A69AD0" w:rsidR="000E7F91" w:rsidRPr="00AB7118" w:rsidDel="005179B0" w:rsidRDefault="000E7F91" w:rsidP="000E7F91">
            <w:pPr>
              <w:pStyle w:val="NormalWeb"/>
              <w:spacing w:before="20" w:beforeAutospacing="0" w:after="20" w:afterAutospacing="0"/>
              <w:ind w:firstLine="13"/>
              <w:jc w:val="both"/>
              <w:rPr>
                <w:del w:id="730" w:author="Phan Thanh Thủy" w:date="2026-03-11T10:32:00Z"/>
                <w:b/>
                <w:i/>
                <w:iCs/>
                <w:color w:val="000000" w:themeColor="text1"/>
                <w:sz w:val="28"/>
                <w:szCs w:val="28"/>
              </w:rPr>
            </w:pPr>
            <w:del w:id="731" w:author="Phan Thanh Thủy" w:date="2026-03-11T10:32:00Z">
              <w:r w:rsidRPr="00AB7118" w:rsidDel="005179B0">
                <w:rPr>
                  <w:b/>
                  <w:i/>
                  <w:iCs/>
                  <w:color w:val="000000" w:themeColor="text1"/>
                  <w:sz w:val="28"/>
                  <w:szCs w:val="28"/>
                </w:rPr>
                <w:delText>c) Tước quyền sử dụng giấy phép, chứng chỉ hành nghề có thời hạn hoặc đình chỉ hoạt động kinh doanh hàng hóa, dịch vụ vi phạm có thời hạn;</w:delText>
              </w:r>
            </w:del>
          </w:p>
          <w:p w14:paraId="2D20D8C2" w14:textId="39FF8914" w:rsidR="000E7F91" w:rsidRPr="00AB7118" w:rsidDel="005179B0" w:rsidRDefault="000E7F91" w:rsidP="000E7F91">
            <w:pPr>
              <w:pStyle w:val="NormalWeb"/>
              <w:spacing w:before="20" w:beforeAutospacing="0" w:after="20" w:afterAutospacing="0"/>
              <w:ind w:firstLine="13"/>
              <w:jc w:val="both"/>
              <w:rPr>
                <w:del w:id="732" w:author="Phan Thanh Thủy" w:date="2026-03-11T10:32:00Z"/>
                <w:b/>
                <w:i/>
                <w:iCs/>
                <w:color w:val="000000" w:themeColor="text1"/>
                <w:sz w:val="28"/>
                <w:szCs w:val="28"/>
              </w:rPr>
            </w:pPr>
            <w:del w:id="733" w:author="Phan Thanh Thủy" w:date="2026-03-11T10:32:00Z">
              <w:r w:rsidRPr="00AB7118" w:rsidDel="005179B0">
                <w:rPr>
                  <w:b/>
                  <w:i/>
                  <w:iCs/>
                  <w:color w:val="000000" w:themeColor="text1"/>
                  <w:sz w:val="28"/>
                  <w:szCs w:val="28"/>
                </w:rPr>
                <w:delText>d) Tịch thu tang vật, phương tiện vi phạm hành chính;</w:delText>
              </w:r>
            </w:del>
          </w:p>
          <w:p w14:paraId="60286045" w14:textId="33F2966B" w:rsidR="000E7F91" w:rsidRPr="00AB7118" w:rsidDel="005179B0" w:rsidRDefault="000E7F91" w:rsidP="000E7F91">
            <w:pPr>
              <w:pStyle w:val="NormalWeb"/>
              <w:spacing w:before="20" w:beforeAutospacing="0" w:after="20" w:afterAutospacing="0"/>
              <w:ind w:firstLine="13"/>
              <w:jc w:val="both"/>
              <w:rPr>
                <w:del w:id="734" w:author="Phan Thanh Thủy" w:date="2026-03-11T10:32:00Z"/>
                <w:b/>
                <w:i/>
                <w:iCs/>
                <w:color w:val="000000" w:themeColor="text1"/>
                <w:sz w:val="28"/>
                <w:szCs w:val="28"/>
              </w:rPr>
            </w:pPr>
            <w:del w:id="735" w:author="Phan Thanh Thủy" w:date="2026-03-11T10:32:00Z">
              <w:r w:rsidRPr="00AB7118" w:rsidDel="005179B0">
                <w:rPr>
                  <w:b/>
                  <w:i/>
                  <w:iCs/>
                  <w:color w:val="000000" w:themeColor="text1"/>
                  <w:sz w:val="28"/>
                  <w:szCs w:val="28"/>
                </w:rPr>
                <w:delText>đ) Áp dụng biện pháp khắc phục hậu quả quy định tại các điểm b, d, đ và g khoản 3 Điều 3 Nghị định này.</w:delText>
              </w:r>
            </w:del>
          </w:p>
          <w:p w14:paraId="08021016" w14:textId="0B340E9C" w:rsidR="000E7F91" w:rsidRPr="00AB7118" w:rsidDel="005179B0" w:rsidRDefault="000E7F91" w:rsidP="000E7F91">
            <w:pPr>
              <w:pStyle w:val="NormalWeb"/>
              <w:spacing w:before="20" w:beforeAutospacing="0" w:after="20" w:afterAutospacing="0"/>
              <w:ind w:firstLine="13"/>
              <w:jc w:val="both"/>
              <w:rPr>
                <w:del w:id="736" w:author="Phan Thanh Thủy" w:date="2026-03-11T10:32:00Z"/>
                <w:b/>
                <w:i/>
                <w:iCs/>
                <w:color w:val="000000" w:themeColor="text1"/>
                <w:sz w:val="28"/>
                <w:szCs w:val="28"/>
              </w:rPr>
            </w:pPr>
            <w:del w:id="737" w:author="Phan Thanh Thủy" w:date="2026-03-11T10:32:00Z">
              <w:r w:rsidRPr="00AB7118" w:rsidDel="005179B0">
                <w:rPr>
                  <w:b/>
                  <w:i/>
                  <w:iCs/>
                  <w:color w:val="000000" w:themeColor="text1"/>
                  <w:sz w:val="28"/>
                  <w:szCs w:val="28"/>
                </w:rPr>
                <w:delText>5. Giám đốc Công an cấp tỉnh có quyền:</w:delText>
              </w:r>
            </w:del>
          </w:p>
          <w:p w14:paraId="522FC760" w14:textId="00716D6D" w:rsidR="000E7F91" w:rsidRPr="00AB7118" w:rsidDel="005179B0" w:rsidRDefault="000E7F91" w:rsidP="000E7F91">
            <w:pPr>
              <w:pStyle w:val="NormalWeb"/>
              <w:spacing w:before="20" w:beforeAutospacing="0" w:after="20" w:afterAutospacing="0"/>
              <w:ind w:firstLine="13"/>
              <w:jc w:val="both"/>
              <w:rPr>
                <w:del w:id="738" w:author="Phan Thanh Thủy" w:date="2026-03-11T10:32:00Z"/>
                <w:b/>
                <w:i/>
                <w:iCs/>
                <w:color w:val="000000" w:themeColor="text1"/>
                <w:sz w:val="28"/>
                <w:szCs w:val="28"/>
              </w:rPr>
            </w:pPr>
            <w:del w:id="739" w:author="Phan Thanh Thủy" w:date="2026-03-11T10:32:00Z">
              <w:r w:rsidRPr="00AB7118" w:rsidDel="005179B0">
                <w:rPr>
                  <w:b/>
                  <w:i/>
                  <w:iCs/>
                  <w:color w:val="000000" w:themeColor="text1"/>
                  <w:sz w:val="28"/>
                  <w:szCs w:val="28"/>
                </w:rPr>
                <w:delText>a) Phạt cảnh cáo;</w:delText>
              </w:r>
            </w:del>
          </w:p>
          <w:p w14:paraId="0E008E3C" w14:textId="62F987DB" w:rsidR="000E7F91" w:rsidRPr="00AB7118" w:rsidDel="005179B0" w:rsidRDefault="000E7F91" w:rsidP="000E7F91">
            <w:pPr>
              <w:pStyle w:val="NormalWeb"/>
              <w:spacing w:before="20" w:beforeAutospacing="0" w:after="20" w:afterAutospacing="0"/>
              <w:ind w:firstLine="13"/>
              <w:jc w:val="both"/>
              <w:rPr>
                <w:del w:id="740" w:author="Phan Thanh Thủy" w:date="2026-03-11T10:32:00Z"/>
                <w:b/>
                <w:i/>
                <w:iCs/>
                <w:color w:val="000000" w:themeColor="text1"/>
                <w:sz w:val="28"/>
                <w:szCs w:val="28"/>
              </w:rPr>
            </w:pPr>
            <w:del w:id="741" w:author="Phan Thanh Thủy" w:date="2026-03-11T10:32:00Z">
              <w:r w:rsidRPr="00AB7118" w:rsidDel="005179B0">
                <w:rPr>
                  <w:b/>
                  <w:i/>
                  <w:iCs/>
                  <w:color w:val="000000" w:themeColor="text1"/>
                  <w:sz w:val="28"/>
                  <w:szCs w:val="28"/>
                </w:rPr>
                <w:delText xml:space="preserve">b) Phạt tiền đến 250.000.000 đồng; </w:delText>
              </w:r>
            </w:del>
          </w:p>
          <w:p w14:paraId="465D5DE7" w14:textId="6A5920DD" w:rsidR="000E7F91" w:rsidRPr="00AB7118" w:rsidDel="005179B0" w:rsidRDefault="000E7F91" w:rsidP="000E7F91">
            <w:pPr>
              <w:pStyle w:val="NormalWeb"/>
              <w:spacing w:before="20" w:beforeAutospacing="0" w:after="20" w:afterAutospacing="0"/>
              <w:ind w:firstLine="13"/>
              <w:jc w:val="both"/>
              <w:rPr>
                <w:del w:id="742" w:author="Phan Thanh Thủy" w:date="2026-03-11T10:32:00Z"/>
                <w:b/>
                <w:i/>
                <w:iCs/>
                <w:color w:val="000000" w:themeColor="text1"/>
                <w:sz w:val="28"/>
                <w:szCs w:val="28"/>
              </w:rPr>
            </w:pPr>
            <w:del w:id="743" w:author="Phan Thanh Thủy" w:date="2026-03-11T10:32:00Z">
              <w:r w:rsidRPr="00AB7118" w:rsidDel="005179B0">
                <w:rPr>
                  <w:b/>
                  <w:i/>
                  <w:iCs/>
                  <w:color w:val="000000" w:themeColor="text1"/>
                  <w:sz w:val="28"/>
                  <w:szCs w:val="28"/>
                </w:rPr>
                <w:delText>c) Tước quyền sử dụng giấy phép, chứng chỉ hành nghề có thời hạn hoặc đình chỉ hoạt động kinh doanh hàng hóa, dịch vụ vi phạm có thời hạn;</w:delText>
              </w:r>
            </w:del>
          </w:p>
          <w:p w14:paraId="06E8330D" w14:textId="7C793AE9" w:rsidR="000E7F91" w:rsidRPr="00AB7118" w:rsidDel="005179B0" w:rsidRDefault="000E7F91" w:rsidP="000E7F91">
            <w:pPr>
              <w:pStyle w:val="NormalWeb"/>
              <w:spacing w:before="20" w:beforeAutospacing="0" w:after="20" w:afterAutospacing="0"/>
              <w:ind w:firstLine="13"/>
              <w:jc w:val="both"/>
              <w:rPr>
                <w:del w:id="744" w:author="Phan Thanh Thủy" w:date="2026-03-11T10:32:00Z"/>
                <w:b/>
                <w:i/>
                <w:iCs/>
                <w:color w:val="000000" w:themeColor="text1"/>
                <w:sz w:val="28"/>
                <w:szCs w:val="28"/>
              </w:rPr>
            </w:pPr>
            <w:del w:id="745" w:author="Phan Thanh Thủy" w:date="2026-03-11T10:32:00Z">
              <w:r w:rsidRPr="00AB7118" w:rsidDel="005179B0">
                <w:rPr>
                  <w:b/>
                  <w:i/>
                  <w:iCs/>
                  <w:color w:val="000000" w:themeColor="text1"/>
                  <w:sz w:val="28"/>
                  <w:szCs w:val="28"/>
                </w:rPr>
                <w:delText>d) Tịch thu tang vật, phương tiện vi phạm hành chính;</w:delText>
              </w:r>
            </w:del>
          </w:p>
          <w:p w14:paraId="14FB1BD1" w14:textId="306EB3C0" w:rsidR="000E7F91" w:rsidRPr="00AB7118" w:rsidDel="005179B0" w:rsidRDefault="000E7F91" w:rsidP="000E7F91">
            <w:pPr>
              <w:pStyle w:val="NormalWeb"/>
              <w:spacing w:before="20" w:beforeAutospacing="0" w:after="20" w:afterAutospacing="0"/>
              <w:ind w:firstLine="13"/>
              <w:jc w:val="both"/>
              <w:rPr>
                <w:del w:id="746" w:author="Phan Thanh Thủy" w:date="2026-03-11T10:32:00Z"/>
                <w:b/>
                <w:i/>
                <w:iCs/>
                <w:color w:val="000000" w:themeColor="text1"/>
                <w:sz w:val="28"/>
                <w:szCs w:val="28"/>
              </w:rPr>
            </w:pPr>
            <w:del w:id="747" w:author="Phan Thanh Thủy" w:date="2026-03-11T10:32:00Z">
              <w:r w:rsidRPr="00AB7118" w:rsidDel="005179B0">
                <w:rPr>
                  <w:b/>
                  <w:i/>
                  <w:iCs/>
                  <w:color w:val="000000" w:themeColor="text1"/>
                  <w:sz w:val="28"/>
                  <w:szCs w:val="28"/>
                </w:rPr>
                <w:lastRenderedPageBreak/>
                <w:delText>đ) Áp dụng biện pháp khắc phục hậu quả quy định tại các điểm b, d, đ, g và h khoản 3 Điều 3 của Nghị định này.</w:delText>
              </w:r>
            </w:del>
          </w:p>
          <w:p w14:paraId="0066ED35" w14:textId="74D101D1" w:rsidR="000E7F91" w:rsidRPr="00AB7118" w:rsidDel="005179B0" w:rsidRDefault="000E7F91" w:rsidP="000E7F91">
            <w:pPr>
              <w:pStyle w:val="NormalWeb"/>
              <w:spacing w:before="20" w:beforeAutospacing="0" w:after="20" w:afterAutospacing="0"/>
              <w:ind w:firstLine="13"/>
              <w:jc w:val="both"/>
              <w:rPr>
                <w:del w:id="748" w:author="Phan Thanh Thủy" w:date="2026-03-11T10:32:00Z"/>
                <w:b/>
                <w:i/>
                <w:iCs/>
                <w:color w:val="000000" w:themeColor="text1"/>
                <w:sz w:val="28"/>
                <w:szCs w:val="28"/>
              </w:rPr>
            </w:pPr>
            <w:del w:id="749" w:author="Phan Thanh Thủy" w:date="2026-03-11T10:32:00Z">
              <w:r w:rsidRPr="00AB7118" w:rsidDel="005179B0">
                <w:rPr>
                  <w:b/>
                  <w:i/>
                  <w:iCs/>
                  <w:color w:val="000000" w:themeColor="text1"/>
                  <w:sz w:val="28"/>
                  <w:szCs w:val="28"/>
                </w:rPr>
                <w:delText>6. Cục trưởng Cục Cảnh sát điều tra tội phạm về tham nhũng, kinh tế, buôn lậu có quyền:</w:delText>
              </w:r>
            </w:del>
          </w:p>
          <w:p w14:paraId="07A6BA49" w14:textId="538A5299" w:rsidR="000E7F91" w:rsidRPr="00AB7118" w:rsidDel="005179B0" w:rsidRDefault="000E7F91" w:rsidP="000E7F91">
            <w:pPr>
              <w:pStyle w:val="NormalWeb"/>
              <w:spacing w:before="20" w:beforeAutospacing="0" w:after="20" w:afterAutospacing="0"/>
              <w:ind w:firstLine="13"/>
              <w:jc w:val="both"/>
              <w:rPr>
                <w:del w:id="750" w:author="Phan Thanh Thủy" w:date="2026-03-11T10:32:00Z"/>
                <w:b/>
                <w:i/>
                <w:iCs/>
                <w:color w:val="000000" w:themeColor="text1"/>
                <w:sz w:val="28"/>
                <w:szCs w:val="28"/>
              </w:rPr>
            </w:pPr>
            <w:del w:id="751" w:author="Phan Thanh Thủy" w:date="2026-03-11T10:32:00Z">
              <w:r w:rsidRPr="00AB7118" w:rsidDel="005179B0">
                <w:rPr>
                  <w:b/>
                  <w:i/>
                  <w:iCs/>
                  <w:color w:val="000000" w:themeColor="text1"/>
                  <w:sz w:val="28"/>
                  <w:szCs w:val="28"/>
                </w:rPr>
                <w:delText>a) Phạt cảnh cáo;</w:delText>
              </w:r>
            </w:del>
          </w:p>
          <w:p w14:paraId="2245468F" w14:textId="2940DFA0" w:rsidR="000E7F91" w:rsidRPr="00AB7118" w:rsidDel="005179B0" w:rsidRDefault="000E7F91" w:rsidP="000E7F91">
            <w:pPr>
              <w:pStyle w:val="NormalWeb"/>
              <w:spacing w:before="20" w:beforeAutospacing="0" w:after="20" w:afterAutospacing="0"/>
              <w:ind w:firstLine="13"/>
              <w:jc w:val="both"/>
              <w:rPr>
                <w:del w:id="752" w:author="Phan Thanh Thủy" w:date="2026-03-11T10:32:00Z"/>
                <w:b/>
                <w:i/>
                <w:iCs/>
                <w:color w:val="000000" w:themeColor="text1"/>
                <w:sz w:val="28"/>
                <w:szCs w:val="28"/>
              </w:rPr>
            </w:pPr>
            <w:del w:id="753" w:author="Phan Thanh Thủy" w:date="2026-03-11T10:32:00Z">
              <w:r w:rsidRPr="00AB7118" w:rsidDel="005179B0">
                <w:rPr>
                  <w:b/>
                  <w:i/>
                  <w:iCs/>
                  <w:color w:val="000000" w:themeColor="text1"/>
                  <w:sz w:val="28"/>
                  <w:szCs w:val="28"/>
                </w:rPr>
                <w:delText>b) Phạt tiền đến 250.000.000 đồng;</w:delText>
              </w:r>
            </w:del>
          </w:p>
          <w:p w14:paraId="56B09B1A" w14:textId="7ABFA434" w:rsidR="000E7F91" w:rsidRPr="00AB7118" w:rsidDel="005179B0" w:rsidRDefault="000E7F91" w:rsidP="000E7F91">
            <w:pPr>
              <w:pStyle w:val="NormalWeb"/>
              <w:spacing w:before="20" w:beforeAutospacing="0" w:after="20" w:afterAutospacing="0"/>
              <w:ind w:firstLine="13"/>
              <w:jc w:val="both"/>
              <w:rPr>
                <w:del w:id="754" w:author="Phan Thanh Thủy" w:date="2026-03-11T10:32:00Z"/>
                <w:b/>
                <w:i/>
                <w:iCs/>
                <w:color w:val="000000" w:themeColor="text1"/>
                <w:sz w:val="28"/>
                <w:szCs w:val="28"/>
              </w:rPr>
            </w:pPr>
            <w:del w:id="755" w:author="Phan Thanh Thủy" w:date="2026-03-11T10:32:00Z">
              <w:r w:rsidRPr="00AB7118" w:rsidDel="005179B0">
                <w:rPr>
                  <w:b/>
                  <w:i/>
                  <w:iCs/>
                  <w:color w:val="000000" w:themeColor="text1"/>
                  <w:sz w:val="28"/>
                  <w:szCs w:val="28"/>
                </w:rPr>
                <w:delText>c) Tước quyền sử dụng giấy phép, chứng chỉ hành nghề có thời hạn hoặc đình chỉ hoạt động kinh doanh hàng hóa, dịch vụ vi phạm có thời hạn;</w:delText>
              </w:r>
            </w:del>
          </w:p>
          <w:p w14:paraId="503B2A1F" w14:textId="41A1FE27" w:rsidR="000E7F91" w:rsidRPr="00AB7118" w:rsidDel="005179B0" w:rsidRDefault="000E7F91" w:rsidP="000E7F91">
            <w:pPr>
              <w:pStyle w:val="NormalWeb"/>
              <w:spacing w:before="20" w:beforeAutospacing="0" w:after="20" w:afterAutospacing="0"/>
              <w:ind w:firstLine="13"/>
              <w:jc w:val="both"/>
              <w:rPr>
                <w:del w:id="756" w:author="Phan Thanh Thủy" w:date="2026-03-11T10:32:00Z"/>
                <w:b/>
                <w:i/>
                <w:iCs/>
                <w:color w:val="000000" w:themeColor="text1"/>
                <w:sz w:val="28"/>
                <w:szCs w:val="28"/>
              </w:rPr>
            </w:pPr>
            <w:del w:id="757" w:author="Phan Thanh Thủy" w:date="2026-03-11T10:32:00Z">
              <w:r w:rsidRPr="00AB7118" w:rsidDel="005179B0">
                <w:rPr>
                  <w:b/>
                  <w:i/>
                  <w:iCs/>
                  <w:color w:val="000000" w:themeColor="text1"/>
                  <w:sz w:val="28"/>
                  <w:szCs w:val="28"/>
                </w:rPr>
                <w:delText>d) Tịch thu tang vật, phương tiện vi phạm hành chính;</w:delText>
              </w:r>
            </w:del>
          </w:p>
          <w:p w14:paraId="08CBB830" w14:textId="3C3C56AF" w:rsidR="000E7F91" w:rsidRPr="00AB7118" w:rsidDel="005179B0" w:rsidRDefault="000E7F91" w:rsidP="000E7F91">
            <w:pPr>
              <w:pStyle w:val="NormalWeb"/>
              <w:spacing w:before="20" w:beforeAutospacing="0" w:after="20" w:afterAutospacing="0"/>
              <w:ind w:firstLine="13"/>
              <w:jc w:val="both"/>
              <w:rPr>
                <w:del w:id="758" w:author="Phan Thanh Thủy" w:date="2026-03-11T10:32:00Z"/>
                <w:b/>
                <w:i/>
                <w:iCs/>
                <w:color w:val="000000" w:themeColor="text1"/>
                <w:sz w:val="28"/>
                <w:szCs w:val="28"/>
              </w:rPr>
            </w:pPr>
            <w:del w:id="759" w:author="Phan Thanh Thủy" w:date="2026-03-11T10:32:00Z">
              <w:r w:rsidRPr="00AB7118" w:rsidDel="005179B0">
                <w:rPr>
                  <w:b/>
                  <w:i/>
                  <w:iCs/>
                  <w:color w:val="000000" w:themeColor="text1"/>
                  <w:sz w:val="28"/>
                  <w:szCs w:val="28"/>
                </w:rPr>
                <w:delText>đ) Áp dụng biện pháp khắc phục hậu quả quy định tại các điểm b, d, đ, g và h khoản 3 Điều 3 của Nghị định này”.</w:delText>
              </w:r>
            </w:del>
          </w:p>
          <w:p w14:paraId="0A65C383" w14:textId="446313AC" w:rsidR="000E7F91" w:rsidRPr="00AB7118" w:rsidDel="005179B0" w:rsidRDefault="000E7F91" w:rsidP="000E7F91">
            <w:pPr>
              <w:pStyle w:val="NormalWeb"/>
              <w:spacing w:before="20" w:beforeAutospacing="0" w:after="20" w:afterAutospacing="0"/>
              <w:ind w:firstLine="13"/>
              <w:jc w:val="both"/>
              <w:rPr>
                <w:del w:id="760" w:author="Phan Thanh Thủy" w:date="2026-03-11T10:32:00Z"/>
                <w:b/>
                <w:i/>
                <w:iCs/>
                <w:color w:val="000000" w:themeColor="text1"/>
                <w:sz w:val="28"/>
                <w:szCs w:val="28"/>
              </w:rPr>
            </w:pPr>
            <w:del w:id="761" w:author="Phan Thanh Thủy" w:date="2026-03-11T10:32:00Z">
              <w:r w:rsidRPr="00AB7118" w:rsidDel="005179B0">
                <w:rPr>
                  <w:b/>
                  <w:i/>
                  <w:iCs/>
                  <w:color w:val="000000" w:themeColor="text1"/>
                  <w:sz w:val="28"/>
                  <w:szCs w:val="28"/>
                </w:rPr>
                <w:delText>7. Trưởng đoàn kiểm tra chuyên ngành sở hữu công nghiệp do Bộ trưởng Bộ Công an thành lập có quyền:</w:delText>
              </w:r>
            </w:del>
          </w:p>
          <w:p w14:paraId="7D0A234C" w14:textId="39B7B58C" w:rsidR="000E7F91" w:rsidRPr="00AB7118" w:rsidDel="005179B0" w:rsidRDefault="000E7F91" w:rsidP="000E7F91">
            <w:pPr>
              <w:pStyle w:val="NormalWeb"/>
              <w:spacing w:before="20" w:beforeAutospacing="0" w:after="20" w:afterAutospacing="0"/>
              <w:ind w:firstLine="13"/>
              <w:jc w:val="both"/>
              <w:rPr>
                <w:del w:id="762" w:author="Phan Thanh Thủy" w:date="2026-03-11T10:32:00Z"/>
                <w:b/>
                <w:i/>
                <w:iCs/>
                <w:color w:val="000000" w:themeColor="text1"/>
                <w:sz w:val="28"/>
                <w:szCs w:val="28"/>
              </w:rPr>
            </w:pPr>
            <w:del w:id="763" w:author="Phan Thanh Thủy" w:date="2026-03-11T10:32:00Z">
              <w:r w:rsidRPr="00AB7118" w:rsidDel="005179B0">
                <w:rPr>
                  <w:b/>
                  <w:i/>
                  <w:iCs/>
                  <w:color w:val="000000" w:themeColor="text1"/>
                  <w:sz w:val="28"/>
                  <w:szCs w:val="28"/>
                </w:rPr>
                <w:delText>a) Phạt cảnh cáo;</w:delText>
              </w:r>
            </w:del>
          </w:p>
          <w:p w14:paraId="08F908FC" w14:textId="76C81CB7" w:rsidR="000E7F91" w:rsidRPr="00AB7118" w:rsidDel="005179B0" w:rsidRDefault="000E7F91" w:rsidP="000E7F91">
            <w:pPr>
              <w:pStyle w:val="NormalWeb"/>
              <w:spacing w:before="20" w:beforeAutospacing="0" w:after="20" w:afterAutospacing="0"/>
              <w:ind w:firstLine="13"/>
              <w:jc w:val="both"/>
              <w:rPr>
                <w:del w:id="764" w:author="Phan Thanh Thủy" w:date="2026-03-11T10:32:00Z"/>
                <w:b/>
                <w:i/>
                <w:iCs/>
                <w:color w:val="000000" w:themeColor="text1"/>
                <w:sz w:val="28"/>
                <w:szCs w:val="28"/>
              </w:rPr>
            </w:pPr>
            <w:del w:id="765" w:author="Phan Thanh Thủy" w:date="2026-03-11T10:32:00Z">
              <w:r w:rsidRPr="00AB7118" w:rsidDel="005179B0">
                <w:rPr>
                  <w:b/>
                  <w:i/>
                  <w:iCs/>
                  <w:color w:val="000000" w:themeColor="text1"/>
                  <w:sz w:val="28"/>
                  <w:szCs w:val="28"/>
                </w:rPr>
                <w:delText>b) Phạt tiền đến 250.000.000 đồng;</w:delText>
              </w:r>
            </w:del>
          </w:p>
          <w:p w14:paraId="54DA4E16" w14:textId="5D92AB19" w:rsidR="000E7F91" w:rsidRPr="00AB7118" w:rsidDel="005179B0" w:rsidRDefault="000E7F91" w:rsidP="000E7F91">
            <w:pPr>
              <w:pStyle w:val="NormalWeb"/>
              <w:spacing w:before="20" w:beforeAutospacing="0" w:after="20" w:afterAutospacing="0"/>
              <w:ind w:firstLine="13"/>
              <w:jc w:val="both"/>
              <w:rPr>
                <w:del w:id="766" w:author="Phan Thanh Thủy" w:date="2026-03-11T10:32:00Z"/>
                <w:b/>
                <w:i/>
                <w:iCs/>
                <w:color w:val="000000" w:themeColor="text1"/>
                <w:sz w:val="28"/>
                <w:szCs w:val="28"/>
              </w:rPr>
            </w:pPr>
            <w:del w:id="767" w:author="Phan Thanh Thủy" w:date="2026-03-11T10:32:00Z">
              <w:r w:rsidRPr="00AB7118" w:rsidDel="005179B0">
                <w:rPr>
                  <w:b/>
                  <w:i/>
                  <w:iCs/>
                  <w:color w:val="000000" w:themeColor="text1"/>
                  <w:sz w:val="28"/>
                  <w:szCs w:val="28"/>
                </w:rPr>
                <w:delText>c) Tước quyền sử dụng giấy phép, chứng chỉ hành nghề có thời hạn hoặc đình chỉ hoạt động kinh doanh hàng hóa, dịch vụ vi phạm có thời hạn;</w:delText>
              </w:r>
            </w:del>
          </w:p>
          <w:p w14:paraId="55F29814" w14:textId="3E033554" w:rsidR="000E7F91" w:rsidRPr="00AB7118" w:rsidDel="005179B0" w:rsidRDefault="000E7F91" w:rsidP="000E7F91">
            <w:pPr>
              <w:pStyle w:val="NormalWeb"/>
              <w:spacing w:before="20" w:beforeAutospacing="0" w:after="20" w:afterAutospacing="0"/>
              <w:ind w:firstLine="13"/>
              <w:jc w:val="both"/>
              <w:rPr>
                <w:del w:id="768" w:author="Phan Thanh Thủy" w:date="2026-03-11T10:32:00Z"/>
                <w:b/>
                <w:i/>
                <w:iCs/>
                <w:color w:val="000000" w:themeColor="text1"/>
                <w:sz w:val="28"/>
                <w:szCs w:val="28"/>
              </w:rPr>
            </w:pPr>
            <w:del w:id="769" w:author="Phan Thanh Thủy" w:date="2026-03-11T10:32:00Z">
              <w:r w:rsidRPr="00AB7118" w:rsidDel="005179B0">
                <w:rPr>
                  <w:b/>
                  <w:i/>
                  <w:iCs/>
                  <w:color w:val="000000" w:themeColor="text1"/>
                  <w:sz w:val="28"/>
                  <w:szCs w:val="28"/>
                </w:rPr>
                <w:delText>d) Tịch thu tang vật, phương tiện vi phạm hành chính;</w:delText>
              </w:r>
            </w:del>
          </w:p>
          <w:p w14:paraId="7AF9EDE2" w14:textId="509E4442" w:rsidR="000E7F91" w:rsidRPr="00AB7118" w:rsidRDefault="000E7F91" w:rsidP="000E7F91">
            <w:pPr>
              <w:pStyle w:val="NormalWeb"/>
              <w:spacing w:before="20" w:beforeAutospacing="0" w:after="20" w:afterAutospacing="0"/>
              <w:ind w:firstLine="13"/>
              <w:jc w:val="both"/>
              <w:rPr>
                <w:b/>
                <w:i/>
                <w:iCs/>
                <w:color w:val="000000" w:themeColor="text1"/>
                <w:sz w:val="28"/>
                <w:szCs w:val="28"/>
                <w:lang w:val="en-US"/>
              </w:rPr>
            </w:pPr>
            <w:del w:id="770" w:author="Phan Thanh Thủy" w:date="2026-03-11T10:32:00Z">
              <w:r w:rsidRPr="00AB7118" w:rsidDel="005179B0">
                <w:rPr>
                  <w:b/>
                  <w:i/>
                  <w:iCs/>
                  <w:color w:val="000000" w:themeColor="text1"/>
                  <w:sz w:val="28"/>
                  <w:szCs w:val="28"/>
                </w:rPr>
                <w:lastRenderedPageBreak/>
                <w:delText>đ) Áp dụng biện pháp khắc phục hậu quả quy định tại khoản 3 Điều 3 của Nghị định này</w:delText>
              </w:r>
              <w:r w:rsidRPr="00AB7118" w:rsidDel="005179B0">
                <w:rPr>
                  <w:b/>
                  <w:i/>
                  <w:iCs/>
                  <w:color w:val="000000" w:themeColor="text1"/>
                  <w:sz w:val="28"/>
                  <w:szCs w:val="28"/>
                  <w:lang w:val="en-US"/>
                </w:rPr>
                <w:delText>.</w:delText>
              </w:r>
            </w:del>
          </w:p>
        </w:tc>
        <w:tc>
          <w:tcPr>
            <w:tcW w:w="4252" w:type="dxa"/>
          </w:tcPr>
          <w:p w14:paraId="692A8899" w14:textId="77777777" w:rsidR="00EA2700" w:rsidRPr="00AB7118" w:rsidRDefault="00EA2700" w:rsidP="00EA2700">
            <w:pPr>
              <w:spacing w:before="20" w:after="20"/>
              <w:jc w:val="both"/>
              <w:rPr>
                <w:bCs/>
                <w:color w:val="000000" w:themeColor="text1"/>
                <w:lang w:val="en-US"/>
              </w:rPr>
            </w:pPr>
            <w:r w:rsidRPr="00AB7118">
              <w:rPr>
                <w:bCs/>
                <w:color w:val="000000" w:themeColor="text1"/>
                <w:lang w:val="en-US"/>
              </w:rPr>
              <w:lastRenderedPageBreak/>
              <w:t>- Các chức danh và mức xử phạt thuộc Điều này được điều chỉnh thành các chức danh có thẩm quyền xử phạt vi phạm hành chính tương đương được quy định tại Điều 8 Nghị định số 189/2025/NĐ-CP. Điều 8 Nghị định số 189/2025/NĐ-</w:t>
            </w:r>
            <w:r w:rsidRPr="00AB7118">
              <w:rPr>
                <w:bCs/>
                <w:color w:val="000000" w:themeColor="text1"/>
                <w:lang w:val="en-US"/>
              </w:rPr>
              <w:lastRenderedPageBreak/>
              <w:t>CP liệt kê theo chức danh, lực lượng Cảnh sát điều tra tội phạm về tham nhũng, kinh tế, buôn lậu và môi trường là các đơn vị có chức năng, nhiệm vụ tiếp nhận và xử phạt vi phạm hành chính trong lĩnh vực sở hữu công nghiệp.</w:t>
            </w:r>
          </w:p>
          <w:p w14:paraId="1FC7356B" w14:textId="77777777" w:rsidR="00EA2700" w:rsidRPr="00AB7118" w:rsidRDefault="00EA2700" w:rsidP="00EA2700">
            <w:pPr>
              <w:spacing w:before="20" w:after="20"/>
              <w:jc w:val="both"/>
              <w:rPr>
                <w:bCs/>
                <w:color w:val="000000" w:themeColor="text1"/>
                <w:lang w:val="en-US"/>
              </w:rPr>
            </w:pPr>
            <w:r w:rsidRPr="00AB7118">
              <w:rPr>
                <w:bCs/>
                <w:color w:val="000000" w:themeColor="text1"/>
                <w:lang w:val="en-US"/>
              </w:rPr>
              <w:t>- Tại khoản 2 Điều 20 của dự thảo Nghị định, thẩm quyền của Công an cấp huyện được bãi bỏ theo công bố của Bộ Công an về Nghị định số 02/2025/NĐ-CP ngày 18 tháng 2 năm 2025 của Chính phủ về chức năng, nhiệm vụ, quyền hạn và cơ cấu tổ chức của Bộ Công an. Theo đó, tổ chức bộ máy công an địa phương được sắp xếp, tinh gọn từ ba cấp xuống còn hai cấp (Công an cấp tỉnh và Công an cấp xã). Đồng thời, dự thảo bổ sung quy định về thẩm quyền của Trưởng Công an cấp xã, bảo đảm thống nhất với Điều 8 Nghị định số 189/2025/NĐ-CP.</w:t>
            </w:r>
          </w:p>
          <w:p w14:paraId="38590990" w14:textId="65E34CC4" w:rsidR="00EA2700" w:rsidRDefault="00EA2700" w:rsidP="00EA2700">
            <w:pPr>
              <w:spacing w:before="20" w:after="20"/>
              <w:jc w:val="both"/>
              <w:rPr>
                <w:ins w:id="771" w:author="Phan Thanh Thủy" w:date="2026-03-11T10:35:00Z"/>
                <w:bCs/>
                <w:color w:val="000000" w:themeColor="text1"/>
                <w:lang w:val="en-US"/>
              </w:rPr>
            </w:pPr>
            <w:r w:rsidRPr="00AB7118">
              <w:rPr>
                <w:bCs/>
                <w:color w:val="000000" w:themeColor="text1"/>
                <w:lang w:val="en-US"/>
              </w:rPr>
              <w:t xml:space="preserve">- Bổ sung quy định về thẩm quyền xử phạt của Trưởng đoàn kiểm tra </w:t>
            </w:r>
            <w:r w:rsidRPr="00AB7118">
              <w:rPr>
                <w:bCs/>
                <w:color w:val="000000" w:themeColor="text1"/>
                <w:lang w:val="en-US"/>
              </w:rPr>
              <w:lastRenderedPageBreak/>
              <w:t>chuyên ngành sở hữu công nghiệp do Bộ trưởng Bộ Công an thành lập, nhằm bảo đảm xử lý kịp thời các hành vi vi phạm phát hiện trong quá trình kiểm tra. Quy định này được xây dựng trên cơ sở khoản 4 Điều 6 Nghị định số 189/2025/NĐ-CP.</w:t>
            </w:r>
          </w:p>
          <w:p w14:paraId="42AF9EAC" w14:textId="75C8A0CB" w:rsidR="005179B0" w:rsidRPr="00AB7118" w:rsidRDefault="005179B0" w:rsidP="005179B0">
            <w:pPr>
              <w:spacing w:before="20" w:after="20"/>
              <w:jc w:val="both"/>
              <w:rPr>
                <w:ins w:id="772" w:author="Phan Thanh Thủy" w:date="2026-03-11T10:35:00Z"/>
                <w:bCs/>
                <w:color w:val="000000" w:themeColor="text1"/>
                <w:lang w:val="en-US"/>
              </w:rPr>
            </w:pPr>
            <w:ins w:id="773" w:author="Phan Thanh Thủy" w:date="2026-03-11T10:35:00Z">
              <w:r>
                <w:rPr>
                  <w:bCs/>
                  <w:lang w:val="en-US"/>
                </w:rPr>
                <w:t>- Bỏ thẩm quyền áp dụng</w:t>
              </w:r>
              <w:r w:rsidRPr="00801012">
                <w:rPr>
                  <w:bCs/>
                  <w:color w:val="000000" w:themeColor="text1"/>
                  <w:lang w:val="sv-SE"/>
                </w:rPr>
                <w:t xml:space="preserve"> biện pháp khắc phục hậu quả quy định tại</w:t>
              </w:r>
              <w:r>
                <w:rPr>
                  <w:bCs/>
                  <w:color w:val="000000" w:themeColor="text1"/>
                  <w:lang w:val="sv-SE"/>
                </w:rPr>
                <w:t xml:space="preserve"> điểm đ khoản 3 Điều 3 Dự thảo của các chức danh xử phạt </w:t>
              </w:r>
            </w:ins>
            <w:ins w:id="774" w:author="Admin" w:date="2026-03-11T11:07:00Z" w16du:dateUtc="2026-03-11T04:07:00Z">
              <w:r w:rsidR="00073774">
                <w:rPr>
                  <w:bCs/>
                  <w:color w:val="000000" w:themeColor="text1"/>
                  <w:lang w:val="sv-SE"/>
                </w:rPr>
                <w:t xml:space="preserve">của công an </w:t>
              </w:r>
            </w:ins>
            <w:ins w:id="775" w:author="Phan Thanh Thủy" w:date="2026-03-11T10:35:00Z">
              <w:del w:id="776" w:author="Admin" w:date="2026-03-11T11:07:00Z" w16du:dateUtc="2026-03-11T04:07:00Z">
                <w:r w:rsidDel="00073774">
                  <w:rPr>
                    <w:bCs/>
                    <w:color w:val="000000" w:themeColor="text1"/>
                    <w:lang w:val="sv-SE"/>
                  </w:rPr>
                  <w:delText xml:space="preserve">quy định tại điểm </w:delText>
                </w:r>
              </w:del>
            </w:ins>
            <w:ins w:id="777" w:author="Phan Thanh Thủy" w:date="2026-03-11T10:37:00Z">
              <w:del w:id="778" w:author="Admin" w:date="2026-03-11T11:07:00Z" w16du:dateUtc="2026-03-11T04:07:00Z">
                <w:r w:rsidDel="00073774">
                  <w:rPr>
                    <w:bCs/>
                    <w:color w:val="000000" w:themeColor="text1"/>
                    <w:lang w:val="sv-SE"/>
                  </w:rPr>
                  <w:delText>đ</w:delText>
                </w:r>
              </w:del>
            </w:ins>
            <w:ins w:id="779" w:author="Phan Thanh Thủy" w:date="2026-03-11T10:35:00Z">
              <w:del w:id="780" w:author="Admin" w:date="2026-03-11T11:07:00Z" w16du:dateUtc="2026-03-11T04:07:00Z">
                <w:r w:rsidDel="00073774">
                  <w:rPr>
                    <w:bCs/>
                    <w:color w:val="000000" w:themeColor="text1"/>
                    <w:lang w:val="sv-SE"/>
                  </w:rPr>
                  <w:delText xml:space="preserve"> khoản </w:delText>
                </w:r>
              </w:del>
            </w:ins>
            <w:ins w:id="781" w:author="Phan Thanh Thủy" w:date="2026-03-11T10:37:00Z">
              <w:del w:id="782" w:author="Admin" w:date="2026-03-11T11:07:00Z" w16du:dateUtc="2026-03-11T04:07:00Z">
                <w:r w:rsidDel="00073774">
                  <w:rPr>
                    <w:bCs/>
                    <w:color w:val="000000" w:themeColor="text1"/>
                    <w:lang w:val="sv-SE"/>
                  </w:rPr>
                  <w:delText>3</w:delText>
                </w:r>
              </w:del>
            </w:ins>
            <w:ins w:id="783" w:author="Phan Thanh Thủy" w:date="2026-03-11T10:35:00Z">
              <w:del w:id="784" w:author="Admin" w:date="2026-03-11T11:07:00Z" w16du:dateUtc="2026-03-11T04:07:00Z">
                <w:r w:rsidDel="00073774">
                  <w:rPr>
                    <w:bCs/>
                    <w:color w:val="000000" w:themeColor="text1"/>
                    <w:lang w:val="sv-SE"/>
                  </w:rPr>
                  <w:delText xml:space="preserve">, điểm đ khoản </w:delText>
                </w:r>
              </w:del>
            </w:ins>
            <w:ins w:id="785" w:author="Phan Thanh Thủy" w:date="2026-03-11T10:37:00Z">
              <w:del w:id="786" w:author="Admin" w:date="2026-03-11T11:07:00Z" w16du:dateUtc="2026-03-11T04:07:00Z">
                <w:r w:rsidDel="00073774">
                  <w:rPr>
                    <w:bCs/>
                    <w:color w:val="000000" w:themeColor="text1"/>
                    <w:lang w:val="sv-SE"/>
                  </w:rPr>
                  <w:delText>4, điểm đ khoản 5</w:delText>
                </w:r>
              </w:del>
            </w:ins>
            <w:ins w:id="787" w:author="Phan Thanh Thủy" w:date="2026-03-11T10:35:00Z">
              <w:del w:id="788" w:author="Admin" w:date="2026-03-11T11:07:00Z" w16du:dateUtc="2026-03-11T04:07:00Z">
                <w:r w:rsidDel="00073774">
                  <w:rPr>
                    <w:bCs/>
                    <w:color w:val="000000" w:themeColor="text1"/>
                    <w:lang w:val="sv-SE"/>
                  </w:rPr>
                  <w:delText xml:space="preserve"> và điểm đ khoản </w:delText>
                </w:r>
              </w:del>
            </w:ins>
            <w:ins w:id="789" w:author="Phan Thanh Thủy" w:date="2026-03-11T10:37:00Z">
              <w:del w:id="790" w:author="Admin" w:date="2026-03-11T11:07:00Z" w16du:dateUtc="2026-03-11T04:07:00Z">
                <w:r w:rsidDel="00073774">
                  <w:rPr>
                    <w:bCs/>
                    <w:color w:val="000000" w:themeColor="text1"/>
                    <w:lang w:val="sv-SE"/>
                  </w:rPr>
                  <w:delText>6</w:delText>
                </w:r>
              </w:del>
            </w:ins>
            <w:ins w:id="791" w:author="Phan Thanh Thủy" w:date="2026-03-11T10:35:00Z">
              <w:del w:id="792" w:author="Admin" w:date="2026-03-11T11:07:00Z" w16du:dateUtc="2026-03-11T04:07:00Z">
                <w:r w:rsidDel="00073774">
                  <w:rPr>
                    <w:bCs/>
                    <w:color w:val="000000" w:themeColor="text1"/>
                    <w:lang w:val="sv-SE"/>
                  </w:rPr>
                  <w:delText xml:space="preserve"> Điều </w:delText>
                </w:r>
              </w:del>
            </w:ins>
            <w:ins w:id="793" w:author="Phan Thanh Thủy" w:date="2026-03-11T10:37:00Z">
              <w:del w:id="794" w:author="Admin" w:date="2026-03-11T11:07:00Z" w16du:dateUtc="2026-03-11T04:07:00Z">
                <w:r w:rsidDel="00073774">
                  <w:rPr>
                    <w:bCs/>
                    <w:color w:val="000000" w:themeColor="text1"/>
                    <w:lang w:val="sv-SE"/>
                  </w:rPr>
                  <w:delText>20</w:delText>
                </w:r>
              </w:del>
            </w:ins>
            <w:ins w:id="795" w:author="Phan Thanh Thủy" w:date="2026-03-11T10:35:00Z">
              <w:del w:id="796" w:author="Admin" w:date="2026-03-11T11:07:00Z" w16du:dateUtc="2026-03-11T04:07:00Z">
                <w:r w:rsidDel="00073774">
                  <w:rPr>
                    <w:bCs/>
                    <w:color w:val="000000" w:themeColor="text1"/>
                    <w:lang w:val="sv-SE"/>
                  </w:rPr>
                  <w:delText xml:space="preserve"> Dự thảo </w:delText>
                </w:r>
              </w:del>
              <w:r>
                <w:rPr>
                  <w:bCs/>
                  <w:color w:val="000000" w:themeColor="text1"/>
                  <w:lang w:val="sv-SE"/>
                </w:rPr>
                <w:t xml:space="preserve">do cơ quan </w:t>
              </w:r>
            </w:ins>
            <w:ins w:id="797" w:author="Phan Thanh Thủy" w:date="2026-03-11T10:37:00Z">
              <w:del w:id="798" w:author="Admin" w:date="2026-03-11T11:07:00Z" w16du:dateUtc="2026-03-11T04:07:00Z">
                <w:r w:rsidDel="00073774">
                  <w:rPr>
                    <w:bCs/>
                    <w:color w:val="000000" w:themeColor="text1"/>
                    <w:lang w:val="sv-SE"/>
                  </w:rPr>
                  <w:delText>C</w:delText>
                </w:r>
              </w:del>
            </w:ins>
            <w:ins w:id="799" w:author="Admin" w:date="2026-03-11T11:07:00Z" w16du:dateUtc="2026-03-11T04:07:00Z">
              <w:r w:rsidR="00073774">
                <w:rPr>
                  <w:bCs/>
                  <w:color w:val="000000" w:themeColor="text1"/>
                  <w:lang w:val="sv-SE"/>
                </w:rPr>
                <w:t>c</w:t>
              </w:r>
            </w:ins>
            <w:ins w:id="800" w:author="Phan Thanh Thủy" w:date="2026-03-11T10:37:00Z">
              <w:r>
                <w:rPr>
                  <w:bCs/>
                  <w:color w:val="000000" w:themeColor="text1"/>
                  <w:lang w:val="sv-SE"/>
                </w:rPr>
                <w:t>ông an</w:t>
              </w:r>
            </w:ins>
            <w:ins w:id="801" w:author="Phan Thanh Thủy" w:date="2026-03-11T10:35:00Z">
              <w:r>
                <w:rPr>
                  <w:bCs/>
                  <w:color w:val="000000" w:themeColor="text1"/>
                  <w:lang w:val="sv-SE"/>
                </w:rPr>
                <w:t xml:space="preserve"> không có thẩm quyền xử phạt hành vi quy định tại Điều </w:t>
              </w:r>
            </w:ins>
            <w:ins w:id="802" w:author="Phan Thanh Thủy" w:date="2026-03-11T10:37:00Z">
              <w:r>
                <w:rPr>
                  <w:bCs/>
                  <w:color w:val="000000" w:themeColor="text1"/>
                  <w:lang w:val="sv-SE"/>
                </w:rPr>
                <w:t>6</w:t>
              </w:r>
            </w:ins>
            <w:ins w:id="803" w:author="Phan Thanh Thủy" w:date="2026-03-11T10:35:00Z">
              <w:r>
                <w:rPr>
                  <w:bCs/>
                  <w:color w:val="000000" w:themeColor="text1"/>
                  <w:lang w:val="sv-SE"/>
                </w:rPr>
                <w:t xml:space="preserve"> của Nghị định.</w:t>
              </w:r>
            </w:ins>
          </w:p>
          <w:p w14:paraId="5C04E41A" w14:textId="77777777" w:rsidR="005179B0" w:rsidRDefault="005179B0" w:rsidP="00EA2700">
            <w:pPr>
              <w:spacing w:before="20" w:after="20"/>
              <w:jc w:val="both"/>
              <w:rPr>
                <w:ins w:id="804" w:author="Phan Thanh Thủy" w:date="2026-03-11T10:28:00Z"/>
                <w:bCs/>
                <w:color w:val="000000" w:themeColor="text1"/>
                <w:lang w:val="en-US"/>
              </w:rPr>
            </w:pPr>
          </w:p>
          <w:p w14:paraId="26EFA80F" w14:textId="11C92A33" w:rsidR="002A12EB" w:rsidRPr="00AB7118" w:rsidDel="005179B0" w:rsidRDefault="002A12EB" w:rsidP="00EA2700">
            <w:pPr>
              <w:spacing w:before="20" w:after="20"/>
              <w:jc w:val="both"/>
              <w:rPr>
                <w:del w:id="805" w:author="Phan Thanh Thủy" w:date="2026-03-11T10:34:00Z"/>
                <w:bCs/>
                <w:color w:val="000000" w:themeColor="text1"/>
                <w:lang w:val="en-US"/>
              </w:rPr>
            </w:pPr>
          </w:p>
          <w:p w14:paraId="612803AA" w14:textId="00FB214D" w:rsidR="000E7F91" w:rsidRPr="00AB7118" w:rsidRDefault="000E7F91">
            <w:pPr>
              <w:spacing w:before="20" w:after="20"/>
              <w:jc w:val="both"/>
              <w:rPr>
                <w:bCs/>
                <w:color w:val="000000" w:themeColor="text1"/>
                <w:lang w:val="en-US"/>
              </w:rPr>
            </w:pPr>
          </w:p>
        </w:tc>
      </w:tr>
      <w:tr w:rsidR="000E7F91" w:rsidRPr="00AB7118" w14:paraId="67D49293" w14:textId="77777777" w:rsidTr="00DF3B18">
        <w:tc>
          <w:tcPr>
            <w:tcW w:w="880" w:type="dxa"/>
          </w:tcPr>
          <w:p w14:paraId="08CC7C3C" w14:textId="7101DE93" w:rsidR="000E7F91" w:rsidRPr="00AB7118" w:rsidRDefault="000E7F91" w:rsidP="000E7F91">
            <w:pPr>
              <w:pStyle w:val="NormalWeb"/>
              <w:spacing w:before="20" w:beforeAutospacing="0" w:after="20" w:afterAutospacing="0"/>
              <w:jc w:val="center"/>
              <w:rPr>
                <w:b/>
                <w:color w:val="000000" w:themeColor="text1"/>
                <w:sz w:val="28"/>
                <w:szCs w:val="28"/>
                <w:lang w:val="en-US"/>
              </w:rPr>
            </w:pPr>
            <w:r w:rsidRPr="00AB7118">
              <w:rPr>
                <w:b/>
                <w:color w:val="000000" w:themeColor="text1"/>
                <w:sz w:val="28"/>
                <w:szCs w:val="28"/>
                <w:lang w:val="en-US"/>
              </w:rPr>
              <w:lastRenderedPageBreak/>
              <w:t>12</w:t>
            </w:r>
          </w:p>
        </w:tc>
        <w:tc>
          <w:tcPr>
            <w:tcW w:w="13891" w:type="dxa"/>
            <w:gridSpan w:val="3"/>
          </w:tcPr>
          <w:p w14:paraId="30F9523C" w14:textId="5B07AE01" w:rsidR="000E7F91" w:rsidRPr="00AB7118" w:rsidRDefault="00BB7F0E" w:rsidP="000E7F91">
            <w:pPr>
              <w:spacing w:before="20" w:after="20" w:line="240" w:lineRule="auto"/>
              <w:jc w:val="both"/>
              <w:rPr>
                <w:b/>
                <w:color w:val="000000" w:themeColor="text1"/>
                <w:lang w:val="en-US"/>
              </w:rPr>
            </w:pPr>
            <w:r w:rsidRPr="00AB7118">
              <w:rPr>
                <w:b/>
                <w:color w:val="000000" w:themeColor="text1"/>
                <w:lang w:val="it-IT"/>
              </w:rPr>
              <w:t xml:space="preserve">Điều </w:t>
            </w:r>
            <w:r w:rsidRPr="00AB7118">
              <w:rPr>
                <w:b/>
              </w:rPr>
              <w:t>10. Sửa đổi, bổ sung Điều 21</w:t>
            </w:r>
          </w:p>
        </w:tc>
      </w:tr>
      <w:tr w:rsidR="000E7F91" w:rsidRPr="00AB7118" w14:paraId="31292BA0" w14:textId="77777777" w:rsidTr="00CA4FC2">
        <w:tc>
          <w:tcPr>
            <w:tcW w:w="880" w:type="dxa"/>
          </w:tcPr>
          <w:p w14:paraId="6EFBC8BB" w14:textId="0CD39D58" w:rsidR="000E7F91" w:rsidRPr="00AB7118" w:rsidRDefault="000E7F91" w:rsidP="000E7F91">
            <w:pPr>
              <w:pStyle w:val="NormalWeb"/>
              <w:spacing w:before="20" w:beforeAutospacing="0" w:after="20" w:afterAutospacing="0"/>
              <w:jc w:val="center"/>
              <w:rPr>
                <w:b/>
                <w:color w:val="000000" w:themeColor="text1"/>
                <w:sz w:val="28"/>
                <w:szCs w:val="28"/>
                <w:lang w:val="en-US"/>
              </w:rPr>
            </w:pPr>
          </w:p>
        </w:tc>
        <w:tc>
          <w:tcPr>
            <w:tcW w:w="4819" w:type="dxa"/>
          </w:tcPr>
          <w:p w14:paraId="0D97D760"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Điều 21. Thẩm quyền xử phạt của Chủ tịch Ủy ban nhân dân cấp huyện và Chủ tịch Ủy ban nhân dân cấp tỉnh</w:t>
            </w:r>
          </w:p>
          <w:p w14:paraId="5E0A5AF9"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1. Chủ tịch Ủy ban nhân dân cấp huyện có quyền:</w:t>
            </w:r>
          </w:p>
          <w:p w14:paraId="4E50D82D"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a) Phạt cảnh cáo;</w:t>
            </w:r>
          </w:p>
          <w:p w14:paraId="0E820866"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b) Phạt tiền đến 50.000.000 đồng;</w:t>
            </w:r>
          </w:p>
          <w:p w14:paraId="2D88E090"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c) Tước quyền sử dụng giấy phép, chứng chỉ hành nghề có thời hạn hoặc đình chỉ hoạt động kinh doanh hàng hóa, dịch vụ vi phạm có thời hạn;</w:t>
            </w:r>
          </w:p>
          <w:p w14:paraId="771BADEE"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d) Tịch thu tang vật, phương tiện vi phạm hành chính;</w:t>
            </w:r>
          </w:p>
          <w:p w14:paraId="7BEC7772"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đ) Áp dụng biện pháp khắc phục hậu quả quy định tại các Điểm b, d, đ, e, g và h Khoản 3 Điều 3 của Nghị định này.</w:t>
            </w:r>
          </w:p>
          <w:p w14:paraId="39AF5783"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2. Chủ tịch Ủy ban nhân dân cấp tỉnh có quyền:</w:t>
            </w:r>
          </w:p>
          <w:p w14:paraId="16BD0340"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a) Phạt cảnh cáo;</w:t>
            </w:r>
          </w:p>
          <w:p w14:paraId="6C326CBD"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b) Phạt tiền đến 250.000.000 đồng;</w:t>
            </w:r>
          </w:p>
          <w:p w14:paraId="65827B3B"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c) Tịch thu tang vật, phương tiện vi phạm hành chính;</w:t>
            </w:r>
          </w:p>
          <w:p w14:paraId="59BE67EA"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 xml:space="preserve">d) Tước quyền sử dụng giấy phép, chứng chỉ hành nghề có thời hạn hoặc đình chỉ </w:t>
            </w:r>
            <w:r w:rsidRPr="00AB7118">
              <w:rPr>
                <w:bCs/>
                <w:color w:val="000000" w:themeColor="text1"/>
                <w:sz w:val="28"/>
                <w:szCs w:val="28"/>
                <w:lang w:val="en-US"/>
              </w:rPr>
              <w:lastRenderedPageBreak/>
              <w:t>hoạt động kinh doanh hàng hóa, dịch vụ vi phạm có thời hạn;</w:t>
            </w:r>
          </w:p>
          <w:p w14:paraId="71EC0241" w14:textId="78A561E8"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đ) Áp dụng biện pháp khắc phục hậu quả quy định tại Khoản 3 Điều 3 của Nghị định này.</w:t>
            </w:r>
          </w:p>
        </w:tc>
        <w:tc>
          <w:tcPr>
            <w:tcW w:w="4820" w:type="dxa"/>
          </w:tcPr>
          <w:p w14:paraId="0601B48B" w14:textId="77777777" w:rsidR="005179B0" w:rsidRPr="005179B0" w:rsidRDefault="005179B0">
            <w:pPr>
              <w:pStyle w:val="NormalWeb"/>
              <w:keepNext/>
              <w:widowControl w:val="0"/>
              <w:spacing w:before="120" w:beforeAutospacing="0" w:after="0" w:afterAutospacing="0"/>
              <w:jc w:val="both"/>
              <w:rPr>
                <w:ins w:id="806" w:author="Phan Thanh Thủy" w:date="2026-03-11T10:33:00Z"/>
                <w:b/>
                <w:color w:val="000000" w:themeColor="text1"/>
                <w:sz w:val="28"/>
                <w:szCs w:val="28"/>
                <w:lang w:val="sv-SE"/>
                <w:rPrChange w:id="807" w:author="Phan Thanh Thủy" w:date="2026-03-11T10:34:00Z">
                  <w:rPr>
                    <w:ins w:id="808" w:author="Phan Thanh Thủy" w:date="2026-03-11T10:33:00Z"/>
                    <w:b/>
                    <w:i/>
                    <w:iCs/>
                    <w:sz w:val="28"/>
                    <w:szCs w:val="28"/>
                  </w:rPr>
                </w:rPrChange>
              </w:rPr>
              <w:pPrChange w:id="809" w:author="Phan Thanh Thủy" w:date="2026-03-11T10:34:00Z">
                <w:pPr>
                  <w:pStyle w:val="NormalWeb"/>
                  <w:keepNext/>
                  <w:widowControl w:val="0"/>
                  <w:spacing w:before="120" w:beforeAutospacing="0" w:after="0" w:afterAutospacing="0"/>
                  <w:ind w:firstLine="709"/>
                  <w:jc w:val="both"/>
                </w:pPr>
              </w:pPrChange>
            </w:pPr>
            <w:ins w:id="810" w:author="Phan Thanh Thủy" w:date="2026-03-11T10:33:00Z">
              <w:r w:rsidRPr="005179B0">
                <w:rPr>
                  <w:b/>
                  <w:color w:val="000000" w:themeColor="text1"/>
                  <w:sz w:val="28"/>
                  <w:szCs w:val="28"/>
                  <w:lang w:val="sv-SE"/>
                </w:rPr>
                <w:lastRenderedPageBreak/>
                <w:t xml:space="preserve">“Điều 21. </w:t>
              </w:r>
              <w:bookmarkStart w:id="811" w:name="_Hlk223460632"/>
              <w:r w:rsidRPr="005179B0">
                <w:rPr>
                  <w:b/>
                  <w:color w:val="000000" w:themeColor="text1"/>
                  <w:sz w:val="28"/>
                  <w:szCs w:val="28"/>
                  <w:lang w:val="sv-SE"/>
                  <w:rPrChange w:id="812" w:author="Phan Thanh Thủy" w:date="2026-03-11T10:34:00Z">
                    <w:rPr>
                      <w:b/>
                      <w:sz w:val="28"/>
                      <w:szCs w:val="28"/>
                    </w:rPr>
                  </w:rPrChange>
                </w:rPr>
                <w:t>Thẩm quyền xử phạt của Chủ tịch Ủy ban nhân dân các cấp</w:t>
              </w:r>
              <w:bookmarkEnd w:id="811"/>
              <w:r w:rsidRPr="005179B0">
                <w:rPr>
                  <w:b/>
                  <w:color w:val="000000" w:themeColor="text1"/>
                  <w:sz w:val="28"/>
                  <w:szCs w:val="28"/>
                  <w:lang w:val="sv-SE"/>
                  <w:rPrChange w:id="813" w:author="Phan Thanh Thủy" w:date="2026-03-11T10:34:00Z">
                    <w:rPr>
                      <w:b/>
                      <w:sz w:val="28"/>
                      <w:szCs w:val="28"/>
                    </w:rPr>
                  </w:rPrChange>
                </w:rPr>
                <w:t xml:space="preserve"> và Giám đốc Sở</w:t>
              </w:r>
            </w:ins>
          </w:p>
          <w:p w14:paraId="0A77EF46" w14:textId="77777777" w:rsidR="005179B0" w:rsidRPr="005179B0" w:rsidRDefault="005179B0">
            <w:pPr>
              <w:pStyle w:val="NormalWeb"/>
              <w:keepNext/>
              <w:widowControl w:val="0"/>
              <w:spacing w:before="120" w:beforeAutospacing="0" w:after="0" w:afterAutospacing="0"/>
              <w:jc w:val="both"/>
              <w:rPr>
                <w:ins w:id="814" w:author="Phan Thanh Thủy" w:date="2026-03-11T10:33:00Z"/>
                <w:bCs/>
                <w:color w:val="000000" w:themeColor="text1"/>
                <w:sz w:val="28"/>
                <w:szCs w:val="28"/>
                <w:lang w:val="sv-SE"/>
                <w:rPrChange w:id="815" w:author="Phan Thanh Thủy" w:date="2026-03-11T10:34:00Z">
                  <w:rPr>
                    <w:ins w:id="816" w:author="Phan Thanh Thủy" w:date="2026-03-11T10:33:00Z"/>
                    <w:sz w:val="28"/>
                    <w:szCs w:val="28"/>
                  </w:rPr>
                </w:rPrChange>
              </w:rPr>
              <w:pPrChange w:id="817" w:author="Phan Thanh Thủy" w:date="2026-03-11T10:34:00Z">
                <w:pPr>
                  <w:pStyle w:val="NormalWeb"/>
                  <w:keepNext/>
                  <w:widowControl w:val="0"/>
                  <w:spacing w:before="120" w:beforeAutospacing="0" w:after="0" w:afterAutospacing="0"/>
                  <w:ind w:firstLine="709"/>
                  <w:jc w:val="both"/>
                </w:pPr>
              </w:pPrChange>
            </w:pPr>
            <w:ins w:id="818" w:author="Phan Thanh Thủy" w:date="2026-03-11T10:33:00Z">
              <w:r w:rsidRPr="005179B0">
                <w:rPr>
                  <w:bCs/>
                  <w:color w:val="000000" w:themeColor="text1"/>
                  <w:sz w:val="28"/>
                  <w:szCs w:val="28"/>
                  <w:lang w:val="sv-SE"/>
                  <w:rPrChange w:id="819" w:author="Phan Thanh Thủy" w:date="2026-03-11T10:34:00Z">
                    <w:rPr>
                      <w:sz w:val="28"/>
                      <w:szCs w:val="28"/>
                    </w:rPr>
                  </w:rPrChange>
                </w:rPr>
                <w:t>1. Chủ tịch Ủy ban nhân dân cấp xã có quyền:</w:t>
              </w:r>
            </w:ins>
          </w:p>
          <w:p w14:paraId="362306F0" w14:textId="77777777" w:rsidR="005179B0" w:rsidRPr="005179B0" w:rsidRDefault="005179B0">
            <w:pPr>
              <w:pStyle w:val="NormalWeb"/>
              <w:keepNext/>
              <w:widowControl w:val="0"/>
              <w:spacing w:before="120" w:beforeAutospacing="0" w:after="0" w:afterAutospacing="0"/>
              <w:jc w:val="both"/>
              <w:rPr>
                <w:ins w:id="820" w:author="Phan Thanh Thủy" w:date="2026-03-11T10:33:00Z"/>
                <w:bCs/>
                <w:color w:val="000000" w:themeColor="text1"/>
                <w:sz w:val="28"/>
                <w:szCs w:val="28"/>
                <w:lang w:val="sv-SE"/>
                <w:rPrChange w:id="821" w:author="Phan Thanh Thủy" w:date="2026-03-11T10:34:00Z">
                  <w:rPr>
                    <w:ins w:id="822" w:author="Phan Thanh Thủy" w:date="2026-03-11T10:33:00Z"/>
                    <w:sz w:val="28"/>
                    <w:szCs w:val="28"/>
                  </w:rPr>
                </w:rPrChange>
              </w:rPr>
              <w:pPrChange w:id="823" w:author="Phan Thanh Thủy" w:date="2026-03-11T10:34:00Z">
                <w:pPr>
                  <w:pStyle w:val="NormalWeb"/>
                  <w:keepNext/>
                  <w:widowControl w:val="0"/>
                  <w:spacing w:before="120" w:beforeAutospacing="0" w:after="0" w:afterAutospacing="0"/>
                  <w:ind w:firstLine="709"/>
                  <w:jc w:val="both"/>
                </w:pPr>
              </w:pPrChange>
            </w:pPr>
            <w:ins w:id="824" w:author="Phan Thanh Thủy" w:date="2026-03-11T10:33:00Z">
              <w:r w:rsidRPr="005179B0">
                <w:rPr>
                  <w:bCs/>
                  <w:color w:val="000000" w:themeColor="text1"/>
                  <w:sz w:val="28"/>
                  <w:szCs w:val="28"/>
                  <w:lang w:val="sv-SE"/>
                  <w:rPrChange w:id="825" w:author="Phan Thanh Thủy" w:date="2026-03-11T10:34:00Z">
                    <w:rPr>
                      <w:sz w:val="28"/>
                      <w:szCs w:val="28"/>
                    </w:rPr>
                  </w:rPrChange>
                </w:rPr>
                <w:t>a) Phạt cảnh cáo;</w:t>
              </w:r>
            </w:ins>
          </w:p>
          <w:p w14:paraId="78CDE9BA" w14:textId="77777777" w:rsidR="005179B0" w:rsidRPr="005179B0" w:rsidRDefault="005179B0">
            <w:pPr>
              <w:pStyle w:val="NormalWeb"/>
              <w:keepNext/>
              <w:widowControl w:val="0"/>
              <w:spacing w:before="120" w:beforeAutospacing="0" w:after="0" w:afterAutospacing="0"/>
              <w:jc w:val="both"/>
              <w:rPr>
                <w:ins w:id="826" w:author="Phan Thanh Thủy" w:date="2026-03-11T10:33:00Z"/>
                <w:bCs/>
                <w:color w:val="000000" w:themeColor="text1"/>
                <w:sz w:val="28"/>
                <w:szCs w:val="28"/>
                <w:lang w:val="sv-SE"/>
                <w:rPrChange w:id="827" w:author="Phan Thanh Thủy" w:date="2026-03-11T10:34:00Z">
                  <w:rPr>
                    <w:ins w:id="828" w:author="Phan Thanh Thủy" w:date="2026-03-11T10:33:00Z"/>
                    <w:sz w:val="28"/>
                    <w:szCs w:val="28"/>
                  </w:rPr>
                </w:rPrChange>
              </w:rPr>
              <w:pPrChange w:id="829" w:author="Phan Thanh Thủy" w:date="2026-03-11T10:34:00Z">
                <w:pPr>
                  <w:pStyle w:val="NormalWeb"/>
                  <w:keepNext/>
                  <w:widowControl w:val="0"/>
                  <w:spacing w:before="120" w:beforeAutospacing="0" w:after="0" w:afterAutospacing="0"/>
                  <w:ind w:firstLine="709"/>
                  <w:jc w:val="both"/>
                </w:pPr>
              </w:pPrChange>
            </w:pPr>
            <w:ins w:id="830" w:author="Phan Thanh Thủy" w:date="2026-03-11T10:33:00Z">
              <w:r w:rsidRPr="005179B0">
                <w:rPr>
                  <w:bCs/>
                  <w:color w:val="000000" w:themeColor="text1"/>
                  <w:sz w:val="28"/>
                  <w:szCs w:val="28"/>
                  <w:lang w:val="sv-SE"/>
                  <w:rPrChange w:id="831" w:author="Phan Thanh Thủy" w:date="2026-03-11T10:34:00Z">
                    <w:rPr>
                      <w:sz w:val="28"/>
                      <w:szCs w:val="28"/>
                    </w:rPr>
                  </w:rPrChange>
                </w:rPr>
                <w:t>b) Phạt tiền đến 125.000.000 đồng;</w:t>
              </w:r>
            </w:ins>
          </w:p>
          <w:p w14:paraId="0E8C6DFF" w14:textId="77777777" w:rsidR="005179B0" w:rsidRPr="005179B0" w:rsidRDefault="005179B0">
            <w:pPr>
              <w:pStyle w:val="NormalWeb"/>
              <w:keepNext/>
              <w:widowControl w:val="0"/>
              <w:spacing w:before="120" w:beforeAutospacing="0" w:after="0" w:afterAutospacing="0"/>
              <w:jc w:val="both"/>
              <w:rPr>
                <w:ins w:id="832" w:author="Phan Thanh Thủy" w:date="2026-03-11T10:33:00Z"/>
                <w:bCs/>
                <w:color w:val="000000" w:themeColor="text1"/>
                <w:sz w:val="28"/>
                <w:szCs w:val="28"/>
                <w:lang w:val="sv-SE"/>
                <w:rPrChange w:id="833" w:author="Phan Thanh Thủy" w:date="2026-03-11T10:34:00Z">
                  <w:rPr>
                    <w:ins w:id="834" w:author="Phan Thanh Thủy" w:date="2026-03-11T10:33:00Z"/>
                    <w:sz w:val="28"/>
                    <w:szCs w:val="28"/>
                  </w:rPr>
                </w:rPrChange>
              </w:rPr>
              <w:pPrChange w:id="835" w:author="Phan Thanh Thủy" w:date="2026-03-11T10:34:00Z">
                <w:pPr>
                  <w:pStyle w:val="NormalWeb"/>
                  <w:keepNext/>
                  <w:widowControl w:val="0"/>
                  <w:spacing w:before="120" w:beforeAutospacing="0" w:after="0" w:afterAutospacing="0"/>
                  <w:ind w:firstLine="709"/>
                  <w:jc w:val="both"/>
                </w:pPr>
              </w:pPrChange>
            </w:pPr>
            <w:ins w:id="836" w:author="Phan Thanh Thủy" w:date="2026-03-11T10:33:00Z">
              <w:r w:rsidRPr="005179B0">
                <w:rPr>
                  <w:bCs/>
                  <w:color w:val="000000" w:themeColor="text1"/>
                  <w:sz w:val="28"/>
                  <w:szCs w:val="28"/>
                  <w:lang w:val="sv-SE"/>
                  <w:rPrChange w:id="837" w:author="Phan Thanh Thủy" w:date="2026-03-11T10:34:00Z">
                    <w:rPr>
                      <w:sz w:val="28"/>
                      <w:szCs w:val="28"/>
                    </w:rPr>
                  </w:rPrChange>
                </w:rPr>
                <w:t>c) Tước quyền sử dụng giấy phép, chứng chỉ hành nghề có thời hạn hoặc đình chỉ hoạt động kinh doanh hàng hóa, dịch vụ vi phạm có thời hạn;</w:t>
              </w:r>
            </w:ins>
          </w:p>
          <w:p w14:paraId="3C6498FE" w14:textId="77777777" w:rsidR="005179B0" w:rsidRPr="005179B0" w:rsidRDefault="005179B0">
            <w:pPr>
              <w:pStyle w:val="NormalWeb"/>
              <w:keepNext/>
              <w:widowControl w:val="0"/>
              <w:spacing w:before="120" w:beforeAutospacing="0" w:after="0" w:afterAutospacing="0"/>
              <w:jc w:val="both"/>
              <w:rPr>
                <w:ins w:id="838" w:author="Phan Thanh Thủy" w:date="2026-03-11T10:33:00Z"/>
                <w:bCs/>
                <w:color w:val="000000" w:themeColor="text1"/>
                <w:sz w:val="28"/>
                <w:szCs w:val="28"/>
                <w:lang w:val="sv-SE"/>
                <w:rPrChange w:id="839" w:author="Phan Thanh Thủy" w:date="2026-03-11T10:34:00Z">
                  <w:rPr>
                    <w:ins w:id="840" w:author="Phan Thanh Thủy" w:date="2026-03-11T10:33:00Z"/>
                    <w:sz w:val="28"/>
                    <w:szCs w:val="28"/>
                  </w:rPr>
                </w:rPrChange>
              </w:rPr>
              <w:pPrChange w:id="841" w:author="Phan Thanh Thủy" w:date="2026-03-11T10:34:00Z">
                <w:pPr>
                  <w:pStyle w:val="NormalWeb"/>
                  <w:keepNext/>
                  <w:widowControl w:val="0"/>
                  <w:spacing w:before="120" w:beforeAutospacing="0" w:after="0" w:afterAutospacing="0"/>
                  <w:ind w:firstLine="709"/>
                  <w:jc w:val="both"/>
                </w:pPr>
              </w:pPrChange>
            </w:pPr>
            <w:ins w:id="842" w:author="Phan Thanh Thủy" w:date="2026-03-11T10:33:00Z">
              <w:r w:rsidRPr="005179B0">
                <w:rPr>
                  <w:bCs/>
                  <w:color w:val="000000" w:themeColor="text1"/>
                  <w:sz w:val="28"/>
                  <w:szCs w:val="28"/>
                  <w:lang w:val="sv-SE"/>
                  <w:rPrChange w:id="843" w:author="Phan Thanh Thủy" w:date="2026-03-11T10:34:00Z">
                    <w:rPr>
                      <w:sz w:val="28"/>
                      <w:szCs w:val="28"/>
                    </w:rPr>
                  </w:rPrChange>
                </w:rPr>
                <w:t>d) Tịch thu tang vật, phương tiện vi phạm hành chính;</w:t>
              </w:r>
            </w:ins>
          </w:p>
          <w:p w14:paraId="7A4E1B71" w14:textId="77777777" w:rsidR="005179B0" w:rsidRPr="005179B0" w:rsidRDefault="005179B0">
            <w:pPr>
              <w:pStyle w:val="NormalWeb"/>
              <w:keepNext/>
              <w:widowControl w:val="0"/>
              <w:spacing w:before="120" w:beforeAutospacing="0" w:after="0" w:afterAutospacing="0"/>
              <w:jc w:val="both"/>
              <w:rPr>
                <w:ins w:id="844" w:author="Phan Thanh Thủy" w:date="2026-03-11T10:33:00Z"/>
                <w:bCs/>
                <w:color w:val="000000" w:themeColor="text1"/>
                <w:sz w:val="28"/>
                <w:szCs w:val="28"/>
                <w:lang w:val="sv-SE"/>
                <w:rPrChange w:id="845" w:author="Phan Thanh Thủy" w:date="2026-03-11T10:34:00Z">
                  <w:rPr>
                    <w:ins w:id="846" w:author="Phan Thanh Thủy" w:date="2026-03-11T10:33:00Z"/>
                    <w:sz w:val="28"/>
                    <w:szCs w:val="28"/>
                  </w:rPr>
                </w:rPrChange>
              </w:rPr>
              <w:pPrChange w:id="847" w:author="Phan Thanh Thủy" w:date="2026-03-11T10:34:00Z">
                <w:pPr>
                  <w:pStyle w:val="NormalWeb"/>
                  <w:keepNext/>
                  <w:widowControl w:val="0"/>
                  <w:spacing w:before="120" w:beforeAutospacing="0" w:after="0" w:afterAutospacing="0"/>
                  <w:ind w:firstLine="709"/>
                  <w:jc w:val="both"/>
                </w:pPr>
              </w:pPrChange>
            </w:pPr>
            <w:ins w:id="848" w:author="Phan Thanh Thủy" w:date="2026-03-11T10:33:00Z">
              <w:r w:rsidRPr="005179B0">
                <w:rPr>
                  <w:bCs/>
                  <w:color w:val="000000" w:themeColor="text1"/>
                  <w:sz w:val="28"/>
                  <w:szCs w:val="28"/>
                  <w:lang w:val="sv-SE"/>
                  <w:rPrChange w:id="849" w:author="Phan Thanh Thủy" w:date="2026-03-11T10:34:00Z">
                    <w:rPr>
                      <w:sz w:val="28"/>
                      <w:szCs w:val="28"/>
                    </w:rPr>
                  </w:rPrChange>
                </w:rPr>
                <w:t xml:space="preserve">đ) Áp dụng biện pháp khắc phục hậu quả quy định tại các điểm a, b, d, đ, g và h </w:t>
              </w:r>
              <w:bookmarkStart w:id="850" w:name="_Hlk223466832"/>
              <w:r w:rsidRPr="005179B0">
                <w:rPr>
                  <w:bCs/>
                  <w:color w:val="000000" w:themeColor="text1"/>
                  <w:sz w:val="28"/>
                  <w:szCs w:val="28"/>
                  <w:lang w:val="sv-SE"/>
                  <w:rPrChange w:id="851" w:author="Phan Thanh Thủy" w:date="2026-03-11T10:34:00Z">
                    <w:rPr>
                      <w:sz w:val="28"/>
                      <w:szCs w:val="28"/>
                    </w:rPr>
                  </w:rPrChange>
                </w:rPr>
                <w:t>khoản 3 Điều 3 của Nghị định này.</w:t>
              </w:r>
              <w:bookmarkEnd w:id="850"/>
            </w:ins>
          </w:p>
          <w:p w14:paraId="217FAFB8" w14:textId="77777777" w:rsidR="005179B0" w:rsidRPr="005179B0" w:rsidRDefault="005179B0">
            <w:pPr>
              <w:pStyle w:val="NormalWeb"/>
              <w:keepNext/>
              <w:widowControl w:val="0"/>
              <w:spacing w:before="120" w:beforeAutospacing="0" w:after="0" w:afterAutospacing="0"/>
              <w:jc w:val="both"/>
              <w:rPr>
                <w:ins w:id="852" w:author="Phan Thanh Thủy" w:date="2026-03-11T10:33:00Z"/>
                <w:bCs/>
                <w:color w:val="000000" w:themeColor="text1"/>
                <w:sz w:val="28"/>
                <w:szCs w:val="28"/>
                <w:lang w:val="sv-SE"/>
                <w:rPrChange w:id="853" w:author="Phan Thanh Thủy" w:date="2026-03-11T10:34:00Z">
                  <w:rPr>
                    <w:ins w:id="854" w:author="Phan Thanh Thủy" w:date="2026-03-11T10:33:00Z"/>
                    <w:sz w:val="28"/>
                    <w:szCs w:val="28"/>
                  </w:rPr>
                </w:rPrChange>
              </w:rPr>
              <w:pPrChange w:id="855" w:author="Phan Thanh Thủy" w:date="2026-03-11T10:34:00Z">
                <w:pPr>
                  <w:pStyle w:val="NormalWeb"/>
                  <w:keepNext/>
                  <w:widowControl w:val="0"/>
                  <w:spacing w:before="120" w:beforeAutospacing="0" w:after="0" w:afterAutospacing="0"/>
                  <w:ind w:firstLine="709"/>
                  <w:jc w:val="both"/>
                </w:pPr>
              </w:pPrChange>
            </w:pPr>
            <w:ins w:id="856" w:author="Phan Thanh Thủy" w:date="2026-03-11T10:33:00Z">
              <w:r w:rsidRPr="005179B0">
                <w:rPr>
                  <w:bCs/>
                  <w:color w:val="000000" w:themeColor="text1"/>
                  <w:sz w:val="28"/>
                  <w:szCs w:val="28"/>
                  <w:lang w:val="sv-SE"/>
                  <w:rPrChange w:id="857" w:author="Phan Thanh Thủy" w:date="2026-03-11T10:34:00Z">
                    <w:rPr>
                      <w:sz w:val="28"/>
                      <w:szCs w:val="28"/>
                    </w:rPr>
                  </w:rPrChange>
                </w:rPr>
                <w:t xml:space="preserve">2. Giám đốc Sở Khoa học và Công nghệ </w:t>
              </w:r>
              <w:r w:rsidRPr="005179B0">
                <w:rPr>
                  <w:bCs/>
                  <w:color w:val="000000" w:themeColor="text1"/>
                  <w:sz w:val="28"/>
                  <w:szCs w:val="28"/>
                  <w:lang w:val="sv-SE"/>
                  <w:rPrChange w:id="858" w:author="Phan Thanh Thủy" w:date="2026-03-11T10:34:00Z">
                    <w:rPr>
                      <w:sz w:val="28"/>
                      <w:szCs w:val="28"/>
                    </w:rPr>
                  </w:rPrChange>
                </w:rPr>
                <w:lastRenderedPageBreak/>
                <w:t>có quyền:</w:t>
              </w:r>
            </w:ins>
          </w:p>
          <w:p w14:paraId="3A84EE73" w14:textId="77777777" w:rsidR="005179B0" w:rsidRPr="005179B0" w:rsidRDefault="005179B0">
            <w:pPr>
              <w:pStyle w:val="NormalWeb"/>
              <w:keepNext/>
              <w:widowControl w:val="0"/>
              <w:spacing w:before="120" w:beforeAutospacing="0" w:after="0" w:afterAutospacing="0"/>
              <w:jc w:val="both"/>
              <w:rPr>
                <w:ins w:id="859" w:author="Phan Thanh Thủy" w:date="2026-03-11T10:33:00Z"/>
                <w:bCs/>
                <w:color w:val="000000" w:themeColor="text1"/>
                <w:sz w:val="28"/>
                <w:szCs w:val="28"/>
                <w:lang w:val="sv-SE"/>
                <w:rPrChange w:id="860" w:author="Phan Thanh Thủy" w:date="2026-03-11T10:34:00Z">
                  <w:rPr>
                    <w:ins w:id="861" w:author="Phan Thanh Thủy" w:date="2026-03-11T10:33:00Z"/>
                    <w:sz w:val="28"/>
                    <w:szCs w:val="28"/>
                  </w:rPr>
                </w:rPrChange>
              </w:rPr>
              <w:pPrChange w:id="862" w:author="Phan Thanh Thủy" w:date="2026-03-11T10:34:00Z">
                <w:pPr>
                  <w:pStyle w:val="NormalWeb"/>
                  <w:keepNext/>
                  <w:widowControl w:val="0"/>
                  <w:spacing w:before="120" w:beforeAutospacing="0" w:after="0" w:afterAutospacing="0"/>
                  <w:ind w:firstLine="709"/>
                  <w:jc w:val="both"/>
                </w:pPr>
              </w:pPrChange>
            </w:pPr>
            <w:ins w:id="863" w:author="Phan Thanh Thủy" w:date="2026-03-11T10:33:00Z">
              <w:r w:rsidRPr="005179B0">
                <w:rPr>
                  <w:bCs/>
                  <w:color w:val="000000" w:themeColor="text1"/>
                  <w:sz w:val="28"/>
                  <w:szCs w:val="28"/>
                  <w:lang w:val="sv-SE"/>
                  <w:rPrChange w:id="864" w:author="Phan Thanh Thủy" w:date="2026-03-11T10:34:00Z">
                    <w:rPr>
                      <w:sz w:val="28"/>
                      <w:szCs w:val="28"/>
                    </w:rPr>
                  </w:rPrChange>
                </w:rPr>
                <w:t>a) Phạt cảnh cáo;</w:t>
              </w:r>
            </w:ins>
          </w:p>
          <w:p w14:paraId="18BC8BFE" w14:textId="77777777" w:rsidR="005179B0" w:rsidRPr="005179B0" w:rsidRDefault="005179B0">
            <w:pPr>
              <w:pStyle w:val="NormalWeb"/>
              <w:keepNext/>
              <w:widowControl w:val="0"/>
              <w:spacing w:before="120" w:beforeAutospacing="0" w:after="0" w:afterAutospacing="0"/>
              <w:jc w:val="both"/>
              <w:rPr>
                <w:ins w:id="865" w:author="Phan Thanh Thủy" w:date="2026-03-11T10:33:00Z"/>
                <w:bCs/>
                <w:color w:val="000000" w:themeColor="text1"/>
                <w:sz w:val="28"/>
                <w:szCs w:val="28"/>
                <w:lang w:val="sv-SE"/>
                <w:rPrChange w:id="866" w:author="Phan Thanh Thủy" w:date="2026-03-11T10:34:00Z">
                  <w:rPr>
                    <w:ins w:id="867" w:author="Phan Thanh Thủy" w:date="2026-03-11T10:33:00Z"/>
                    <w:sz w:val="28"/>
                    <w:szCs w:val="28"/>
                  </w:rPr>
                </w:rPrChange>
              </w:rPr>
              <w:pPrChange w:id="868" w:author="Phan Thanh Thủy" w:date="2026-03-11T10:34:00Z">
                <w:pPr>
                  <w:pStyle w:val="NormalWeb"/>
                  <w:keepNext/>
                  <w:widowControl w:val="0"/>
                  <w:spacing w:before="120" w:beforeAutospacing="0" w:after="0" w:afterAutospacing="0"/>
                  <w:ind w:firstLine="709"/>
                  <w:jc w:val="both"/>
                </w:pPr>
              </w:pPrChange>
            </w:pPr>
            <w:ins w:id="869" w:author="Phan Thanh Thủy" w:date="2026-03-11T10:33:00Z">
              <w:r w:rsidRPr="005179B0">
                <w:rPr>
                  <w:bCs/>
                  <w:color w:val="000000" w:themeColor="text1"/>
                  <w:sz w:val="28"/>
                  <w:szCs w:val="28"/>
                  <w:lang w:val="sv-SE"/>
                  <w:rPrChange w:id="870" w:author="Phan Thanh Thủy" w:date="2026-03-11T10:34:00Z">
                    <w:rPr>
                      <w:sz w:val="28"/>
                      <w:szCs w:val="28"/>
                    </w:rPr>
                  </w:rPrChange>
                </w:rPr>
                <w:t>b) Phạt tiền đến 200.000.000 đồng;</w:t>
              </w:r>
            </w:ins>
          </w:p>
          <w:p w14:paraId="14535D6D" w14:textId="77777777" w:rsidR="005179B0" w:rsidRPr="005179B0" w:rsidRDefault="005179B0">
            <w:pPr>
              <w:pStyle w:val="NormalWeb"/>
              <w:keepNext/>
              <w:widowControl w:val="0"/>
              <w:spacing w:before="120" w:beforeAutospacing="0" w:after="0" w:afterAutospacing="0"/>
              <w:jc w:val="both"/>
              <w:rPr>
                <w:ins w:id="871" w:author="Phan Thanh Thủy" w:date="2026-03-11T10:33:00Z"/>
                <w:bCs/>
                <w:color w:val="000000" w:themeColor="text1"/>
                <w:sz w:val="28"/>
                <w:szCs w:val="28"/>
                <w:lang w:val="sv-SE"/>
                <w:rPrChange w:id="872" w:author="Phan Thanh Thủy" w:date="2026-03-11T10:34:00Z">
                  <w:rPr>
                    <w:ins w:id="873" w:author="Phan Thanh Thủy" w:date="2026-03-11T10:33:00Z"/>
                    <w:sz w:val="28"/>
                    <w:szCs w:val="28"/>
                  </w:rPr>
                </w:rPrChange>
              </w:rPr>
              <w:pPrChange w:id="874" w:author="Phan Thanh Thủy" w:date="2026-03-11T10:34:00Z">
                <w:pPr>
                  <w:pStyle w:val="NormalWeb"/>
                  <w:keepNext/>
                  <w:widowControl w:val="0"/>
                  <w:spacing w:before="120" w:beforeAutospacing="0" w:after="0" w:afterAutospacing="0"/>
                  <w:ind w:firstLine="709"/>
                  <w:jc w:val="both"/>
                </w:pPr>
              </w:pPrChange>
            </w:pPr>
            <w:ins w:id="875" w:author="Phan Thanh Thủy" w:date="2026-03-11T10:33:00Z">
              <w:r w:rsidRPr="005179B0">
                <w:rPr>
                  <w:bCs/>
                  <w:color w:val="000000" w:themeColor="text1"/>
                  <w:sz w:val="28"/>
                  <w:szCs w:val="28"/>
                  <w:lang w:val="sv-SE"/>
                  <w:rPrChange w:id="876" w:author="Phan Thanh Thủy" w:date="2026-03-11T10:34:00Z">
                    <w:rPr>
                      <w:sz w:val="28"/>
                      <w:szCs w:val="28"/>
                    </w:rPr>
                  </w:rPrChange>
                </w:rPr>
                <w:t>c) Tước quyền sử dụng giấy phép, chứng chỉ hành nghề có thời hạn hoặc đình chỉ hoạt động kinh doanh hàng hóa, dịch vụ vi phạm có thời hạn;</w:t>
              </w:r>
            </w:ins>
          </w:p>
          <w:p w14:paraId="5D33E361" w14:textId="77777777" w:rsidR="005179B0" w:rsidRPr="005179B0" w:rsidRDefault="005179B0">
            <w:pPr>
              <w:pStyle w:val="NormalWeb"/>
              <w:keepNext/>
              <w:widowControl w:val="0"/>
              <w:spacing w:before="120" w:beforeAutospacing="0" w:after="0" w:afterAutospacing="0"/>
              <w:jc w:val="both"/>
              <w:rPr>
                <w:ins w:id="877" w:author="Phan Thanh Thủy" w:date="2026-03-11T10:33:00Z"/>
                <w:bCs/>
                <w:color w:val="000000" w:themeColor="text1"/>
                <w:sz w:val="28"/>
                <w:szCs w:val="28"/>
                <w:lang w:val="sv-SE"/>
                <w:rPrChange w:id="878" w:author="Phan Thanh Thủy" w:date="2026-03-11T10:34:00Z">
                  <w:rPr>
                    <w:ins w:id="879" w:author="Phan Thanh Thủy" w:date="2026-03-11T10:33:00Z"/>
                    <w:sz w:val="28"/>
                    <w:szCs w:val="28"/>
                  </w:rPr>
                </w:rPrChange>
              </w:rPr>
              <w:pPrChange w:id="880" w:author="Phan Thanh Thủy" w:date="2026-03-11T10:34:00Z">
                <w:pPr>
                  <w:pStyle w:val="NormalWeb"/>
                  <w:keepNext/>
                  <w:widowControl w:val="0"/>
                  <w:spacing w:before="120" w:beforeAutospacing="0" w:after="0" w:afterAutospacing="0"/>
                  <w:ind w:firstLine="709"/>
                  <w:jc w:val="both"/>
                </w:pPr>
              </w:pPrChange>
            </w:pPr>
            <w:ins w:id="881" w:author="Phan Thanh Thủy" w:date="2026-03-11T10:33:00Z">
              <w:r w:rsidRPr="005179B0">
                <w:rPr>
                  <w:bCs/>
                  <w:color w:val="000000" w:themeColor="text1"/>
                  <w:sz w:val="28"/>
                  <w:szCs w:val="28"/>
                  <w:lang w:val="sv-SE"/>
                  <w:rPrChange w:id="882" w:author="Phan Thanh Thủy" w:date="2026-03-11T10:34:00Z">
                    <w:rPr>
                      <w:sz w:val="28"/>
                      <w:szCs w:val="28"/>
                    </w:rPr>
                  </w:rPrChange>
                </w:rPr>
                <w:t>d) Tịch thu tang vật, phương tiện vi phạm hành chính;</w:t>
              </w:r>
            </w:ins>
          </w:p>
          <w:p w14:paraId="2AA6F6B4" w14:textId="77777777" w:rsidR="005179B0" w:rsidRPr="005179B0" w:rsidRDefault="005179B0">
            <w:pPr>
              <w:pStyle w:val="NormalWeb"/>
              <w:keepNext/>
              <w:widowControl w:val="0"/>
              <w:spacing w:before="120" w:beforeAutospacing="0" w:after="0" w:afterAutospacing="0"/>
              <w:jc w:val="both"/>
              <w:rPr>
                <w:ins w:id="883" w:author="Phan Thanh Thủy" w:date="2026-03-11T10:33:00Z"/>
                <w:bCs/>
                <w:color w:val="000000" w:themeColor="text1"/>
                <w:sz w:val="28"/>
                <w:szCs w:val="28"/>
                <w:lang w:val="sv-SE"/>
                <w:rPrChange w:id="884" w:author="Phan Thanh Thủy" w:date="2026-03-11T10:34:00Z">
                  <w:rPr>
                    <w:ins w:id="885" w:author="Phan Thanh Thủy" w:date="2026-03-11T10:33:00Z"/>
                    <w:sz w:val="28"/>
                    <w:szCs w:val="28"/>
                  </w:rPr>
                </w:rPrChange>
              </w:rPr>
              <w:pPrChange w:id="886" w:author="Phan Thanh Thủy" w:date="2026-03-11T10:34:00Z">
                <w:pPr>
                  <w:pStyle w:val="NormalWeb"/>
                  <w:keepNext/>
                  <w:widowControl w:val="0"/>
                  <w:spacing w:before="120" w:beforeAutospacing="0" w:after="0" w:afterAutospacing="0"/>
                  <w:ind w:firstLine="709"/>
                  <w:jc w:val="both"/>
                </w:pPr>
              </w:pPrChange>
            </w:pPr>
            <w:ins w:id="887" w:author="Phan Thanh Thủy" w:date="2026-03-11T10:33:00Z">
              <w:r w:rsidRPr="005179B0">
                <w:rPr>
                  <w:bCs/>
                  <w:color w:val="000000" w:themeColor="text1"/>
                  <w:sz w:val="28"/>
                  <w:szCs w:val="28"/>
                  <w:lang w:val="sv-SE"/>
                  <w:rPrChange w:id="888" w:author="Phan Thanh Thủy" w:date="2026-03-11T10:34:00Z">
                    <w:rPr>
                      <w:sz w:val="28"/>
                      <w:szCs w:val="28"/>
                    </w:rPr>
                  </w:rPrChange>
                </w:rPr>
                <w:t xml:space="preserve">đ) Áp dụng biện pháp khắc phục hậu quả quy định tại </w:t>
              </w:r>
              <w:r w:rsidRPr="005179B0">
                <w:rPr>
                  <w:bCs/>
                  <w:color w:val="000000" w:themeColor="text1"/>
                  <w:sz w:val="28"/>
                  <w:szCs w:val="28"/>
                  <w:lang w:val="sv-SE"/>
                  <w:rPrChange w:id="889" w:author="Phan Thanh Thủy" w:date="2026-03-11T10:34:00Z">
                    <w:rPr>
                      <w:sz w:val="28"/>
                      <w:szCs w:val="28"/>
                      <w:lang w:val="en-US"/>
                    </w:rPr>
                  </w:rPrChange>
                </w:rPr>
                <w:t xml:space="preserve">các điểm </w:t>
              </w:r>
              <w:r w:rsidRPr="005179B0">
                <w:rPr>
                  <w:bCs/>
                  <w:color w:val="000000" w:themeColor="text1"/>
                  <w:sz w:val="28"/>
                  <w:szCs w:val="28"/>
                  <w:lang w:val="sv-SE"/>
                  <w:rPrChange w:id="890" w:author="Phan Thanh Thủy" w:date="2026-03-11T10:34:00Z">
                    <w:rPr>
                      <w:sz w:val="28"/>
                      <w:szCs w:val="28"/>
                    </w:rPr>
                  </w:rPrChange>
                </w:rPr>
                <w:t xml:space="preserve">a, </w:t>
              </w:r>
              <w:r w:rsidRPr="005179B0">
                <w:rPr>
                  <w:bCs/>
                  <w:color w:val="000000" w:themeColor="text1"/>
                  <w:sz w:val="28"/>
                  <w:szCs w:val="28"/>
                  <w:lang w:val="sv-SE"/>
                  <w:rPrChange w:id="891" w:author="Phan Thanh Thủy" w:date="2026-03-11T10:34:00Z">
                    <w:rPr>
                      <w:sz w:val="28"/>
                      <w:szCs w:val="28"/>
                      <w:lang w:val="en-US"/>
                    </w:rPr>
                  </w:rPrChange>
                </w:rPr>
                <w:t>b, d, đ, g</w:t>
              </w:r>
              <w:r w:rsidRPr="005179B0">
                <w:rPr>
                  <w:bCs/>
                  <w:color w:val="000000" w:themeColor="text1"/>
                  <w:sz w:val="28"/>
                  <w:szCs w:val="28"/>
                  <w:lang w:val="sv-SE"/>
                  <w:rPrChange w:id="892" w:author="Phan Thanh Thủy" w:date="2026-03-11T10:34:00Z">
                    <w:rPr>
                      <w:sz w:val="28"/>
                      <w:szCs w:val="28"/>
                    </w:rPr>
                  </w:rPrChange>
                </w:rPr>
                <w:t xml:space="preserve">, </w:t>
              </w:r>
              <w:r w:rsidRPr="005179B0">
                <w:rPr>
                  <w:bCs/>
                  <w:color w:val="000000" w:themeColor="text1"/>
                  <w:sz w:val="28"/>
                  <w:szCs w:val="28"/>
                  <w:lang w:val="sv-SE"/>
                  <w:rPrChange w:id="893" w:author="Phan Thanh Thủy" w:date="2026-03-11T10:34:00Z">
                    <w:rPr>
                      <w:sz w:val="28"/>
                      <w:szCs w:val="28"/>
                      <w:lang w:val="en-US"/>
                    </w:rPr>
                  </w:rPrChange>
                </w:rPr>
                <w:t>h</w:t>
              </w:r>
              <w:r w:rsidRPr="005179B0">
                <w:rPr>
                  <w:bCs/>
                  <w:color w:val="000000" w:themeColor="text1"/>
                  <w:sz w:val="28"/>
                  <w:szCs w:val="28"/>
                  <w:lang w:val="sv-SE"/>
                  <w:rPrChange w:id="894" w:author="Phan Thanh Thủy" w:date="2026-03-11T10:34:00Z">
                    <w:rPr>
                      <w:sz w:val="28"/>
                      <w:szCs w:val="28"/>
                    </w:rPr>
                  </w:rPrChange>
                </w:rPr>
                <w:t xml:space="preserve"> và i khoản 3 Điều 3 của Nghị định này.</w:t>
              </w:r>
            </w:ins>
          </w:p>
          <w:p w14:paraId="62531189" w14:textId="77777777" w:rsidR="005179B0" w:rsidRPr="005179B0" w:rsidRDefault="005179B0">
            <w:pPr>
              <w:pStyle w:val="NormalWeb"/>
              <w:keepNext/>
              <w:widowControl w:val="0"/>
              <w:spacing w:before="120" w:beforeAutospacing="0" w:after="0" w:afterAutospacing="0"/>
              <w:jc w:val="both"/>
              <w:rPr>
                <w:ins w:id="895" w:author="Phan Thanh Thủy" w:date="2026-03-11T10:33:00Z"/>
                <w:bCs/>
                <w:color w:val="000000" w:themeColor="text1"/>
                <w:sz w:val="28"/>
                <w:szCs w:val="28"/>
                <w:lang w:val="sv-SE"/>
                <w:rPrChange w:id="896" w:author="Phan Thanh Thủy" w:date="2026-03-11T10:34:00Z">
                  <w:rPr>
                    <w:ins w:id="897" w:author="Phan Thanh Thủy" w:date="2026-03-11T10:33:00Z"/>
                    <w:sz w:val="28"/>
                    <w:szCs w:val="28"/>
                  </w:rPr>
                </w:rPrChange>
              </w:rPr>
              <w:pPrChange w:id="898" w:author="Phan Thanh Thủy" w:date="2026-03-11T10:34:00Z">
                <w:pPr>
                  <w:pStyle w:val="NormalWeb"/>
                  <w:keepNext/>
                  <w:widowControl w:val="0"/>
                  <w:spacing w:before="120" w:beforeAutospacing="0" w:after="0" w:afterAutospacing="0"/>
                  <w:ind w:firstLine="709"/>
                  <w:jc w:val="both"/>
                </w:pPr>
              </w:pPrChange>
            </w:pPr>
            <w:ins w:id="899" w:author="Phan Thanh Thủy" w:date="2026-03-11T10:33:00Z">
              <w:r w:rsidRPr="005179B0">
                <w:rPr>
                  <w:bCs/>
                  <w:color w:val="000000" w:themeColor="text1"/>
                  <w:sz w:val="28"/>
                  <w:szCs w:val="28"/>
                  <w:lang w:val="sv-SE"/>
                  <w:rPrChange w:id="900" w:author="Phan Thanh Thủy" w:date="2026-03-11T10:34:00Z">
                    <w:rPr>
                      <w:sz w:val="28"/>
                      <w:szCs w:val="28"/>
                    </w:rPr>
                  </w:rPrChange>
                </w:rPr>
                <w:t>3. Giám đốc Sở Công Thương có quyền:</w:t>
              </w:r>
            </w:ins>
          </w:p>
          <w:p w14:paraId="27D48CD0" w14:textId="77777777" w:rsidR="005179B0" w:rsidRPr="005179B0" w:rsidRDefault="005179B0">
            <w:pPr>
              <w:pStyle w:val="NormalWeb"/>
              <w:keepNext/>
              <w:widowControl w:val="0"/>
              <w:spacing w:before="120" w:beforeAutospacing="0" w:after="0" w:afterAutospacing="0"/>
              <w:jc w:val="both"/>
              <w:rPr>
                <w:ins w:id="901" w:author="Phan Thanh Thủy" w:date="2026-03-11T10:33:00Z"/>
                <w:bCs/>
                <w:color w:val="000000" w:themeColor="text1"/>
                <w:sz w:val="28"/>
                <w:szCs w:val="28"/>
                <w:lang w:val="sv-SE"/>
                <w:rPrChange w:id="902" w:author="Phan Thanh Thủy" w:date="2026-03-11T10:34:00Z">
                  <w:rPr>
                    <w:ins w:id="903" w:author="Phan Thanh Thủy" w:date="2026-03-11T10:33:00Z"/>
                    <w:sz w:val="28"/>
                    <w:szCs w:val="28"/>
                  </w:rPr>
                </w:rPrChange>
              </w:rPr>
              <w:pPrChange w:id="904" w:author="Phan Thanh Thủy" w:date="2026-03-11T10:34:00Z">
                <w:pPr>
                  <w:pStyle w:val="NormalWeb"/>
                  <w:keepNext/>
                  <w:widowControl w:val="0"/>
                  <w:spacing w:before="120" w:beforeAutospacing="0" w:after="0" w:afterAutospacing="0"/>
                  <w:ind w:firstLine="709"/>
                  <w:jc w:val="both"/>
                </w:pPr>
              </w:pPrChange>
            </w:pPr>
            <w:ins w:id="905" w:author="Phan Thanh Thủy" w:date="2026-03-11T10:33:00Z">
              <w:r w:rsidRPr="005179B0">
                <w:rPr>
                  <w:bCs/>
                  <w:color w:val="000000" w:themeColor="text1"/>
                  <w:sz w:val="28"/>
                  <w:szCs w:val="28"/>
                  <w:lang w:val="sv-SE"/>
                  <w:rPrChange w:id="906" w:author="Phan Thanh Thủy" w:date="2026-03-11T10:34:00Z">
                    <w:rPr>
                      <w:sz w:val="28"/>
                      <w:szCs w:val="28"/>
                    </w:rPr>
                  </w:rPrChange>
                </w:rPr>
                <w:t>a) Phạt cảnh cáo;</w:t>
              </w:r>
            </w:ins>
          </w:p>
          <w:p w14:paraId="202ACB73" w14:textId="77777777" w:rsidR="005179B0" w:rsidRPr="005179B0" w:rsidRDefault="005179B0">
            <w:pPr>
              <w:pStyle w:val="NormalWeb"/>
              <w:keepNext/>
              <w:widowControl w:val="0"/>
              <w:spacing w:before="120" w:beforeAutospacing="0" w:after="0" w:afterAutospacing="0"/>
              <w:jc w:val="both"/>
              <w:rPr>
                <w:ins w:id="907" w:author="Phan Thanh Thủy" w:date="2026-03-11T10:33:00Z"/>
                <w:bCs/>
                <w:color w:val="000000" w:themeColor="text1"/>
                <w:sz w:val="28"/>
                <w:szCs w:val="28"/>
                <w:lang w:val="sv-SE"/>
                <w:rPrChange w:id="908" w:author="Phan Thanh Thủy" w:date="2026-03-11T10:34:00Z">
                  <w:rPr>
                    <w:ins w:id="909" w:author="Phan Thanh Thủy" w:date="2026-03-11T10:33:00Z"/>
                    <w:sz w:val="28"/>
                    <w:szCs w:val="28"/>
                  </w:rPr>
                </w:rPrChange>
              </w:rPr>
              <w:pPrChange w:id="910" w:author="Phan Thanh Thủy" w:date="2026-03-11T10:34:00Z">
                <w:pPr>
                  <w:pStyle w:val="NormalWeb"/>
                  <w:keepNext/>
                  <w:widowControl w:val="0"/>
                  <w:spacing w:before="120" w:beforeAutospacing="0" w:after="0" w:afterAutospacing="0"/>
                  <w:ind w:firstLine="709"/>
                  <w:jc w:val="both"/>
                </w:pPr>
              </w:pPrChange>
            </w:pPr>
            <w:ins w:id="911" w:author="Phan Thanh Thủy" w:date="2026-03-11T10:33:00Z">
              <w:r w:rsidRPr="005179B0">
                <w:rPr>
                  <w:bCs/>
                  <w:color w:val="000000" w:themeColor="text1"/>
                  <w:sz w:val="28"/>
                  <w:szCs w:val="28"/>
                  <w:lang w:val="sv-SE"/>
                  <w:rPrChange w:id="912" w:author="Phan Thanh Thủy" w:date="2026-03-11T10:34:00Z">
                    <w:rPr>
                      <w:sz w:val="28"/>
                      <w:szCs w:val="28"/>
                    </w:rPr>
                  </w:rPrChange>
                </w:rPr>
                <w:t>b) Phạt tiền đến 200.000.000 đồng;</w:t>
              </w:r>
            </w:ins>
          </w:p>
          <w:p w14:paraId="24CBC3FC" w14:textId="77777777" w:rsidR="005179B0" w:rsidRPr="005179B0" w:rsidRDefault="005179B0">
            <w:pPr>
              <w:pStyle w:val="NormalWeb"/>
              <w:keepNext/>
              <w:widowControl w:val="0"/>
              <w:spacing w:before="120" w:beforeAutospacing="0" w:after="0" w:afterAutospacing="0"/>
              <w:jc w:val="both"/>
              <w:rPr>
                <w:ins w:id="913" w:author="Phan Thanh Thủy" w:date="2026-03-11T10:33:00Z"/>
                <w:bCs/>
                <w:color w:val="000000" w:themeColor="text1"/>
                <w:sz w:val="28"/>
                <w:szCs w:val="28"/>
                <w:lang w:val="sv-SE"/>
                <w:rPrChange w:id="914" w:author="Phan Thanh Thủy" w:date="2026-03-11T10:34:00Z">
                  <w:rPr>
                    <w:ins w:id="915" w:author="Phan Thanh Thủy" w:date="2026-03-11T10:33:00Z"/>
                    <w:sz w:val="28"/>
                    <w:szCs w:val="28"/>
                  </w:rPr>
                </w:rPrChange>
              </w:rPr>
              <w:pPrChange w:id="916" w:author="Phan Thanh Thủy" w:date="2026-03-11T10:34:00Z">
                <w:pPr>
                  <w:pStyle w:val="NormalWeb"/>
                  <w:keepNext/>
                  <w:widowControl w:val="0"/>
                  <w:spacing w:before="120" w:beforeAutospacing="0" w:after="0" w:afterAutospacing="0"/>
                  <w:ind w:firstLine="709"/>
                  <w:jc w:val="both"/>
                </w:pPr>
              </w:pPrChange>
            </w:pPr>
            <w:ins w:id="917" w:author="Phan Thanh Thủy" w:date="2026-03-11T10:33:00Z">
              <w:r w:rsidRPr="005179B0">
                <w:rPr>
                  <w:bCs/>
                  <w:color w:val="000000" w:themeColor="text1"/>
                  <w:sz w:val="28"/>
                  <w:szCs w:val="28"/>
                  <w:lang w:val="sv-SE"/>
                  <w:rPrChange w:id="918" w:author="Phan Thanh Thủy" w:date="2026-03-11T10:34:00Z">
                    <w:rPr>
                      <w:sz w:val="28"/>
                      <w:szCs w:val="28"/>
                    </w:rPr>
                  </w:rPrChange>
                </w:rPr>
                <w:t>c) Tước quyền sử dụng giấy phép, chứng chỉ hành nghề có thời hạn hoặc đình chỉ hoạt động kinh doanh hàng hóa, dịch vụ vi phạm có thời hạn;</w:t>
              </w:r>
            </w:ins>
          </w:p>
          <w:p w14:paraId="382A5FC8" w14:textId="77777777" w:rsidR="005179B0" w:rsidRPr="005179B0" w:rsidRDefault="005179B0">
            <w:pPr>
              <w:pStyle w:val="NormalWeb"/>
              <w:keepNext/>
              <w:widowControl w:val="0"/>
              <w:spacing w:before="120" w:beforeAutospacing="0" w:after="0" w:afterAutospacing="0"/>
              <w:jc w:val="both"/>
              <w:rPr>
                <w:ins w:id="919" w:author="Phan Thanh Thủy" w:date="2026-03-11T10:33:00Z"/>
                <w:bCs/>
                <w:color w:val="000000" w:themeColor="text1"/>
                <w:sz w:val="28"/>
                <w:szCs w:val="28"/>
                <w:lang w:val="sv-SE"/>
                <w:rPrChange w:id="920" w:author="Phan Thanh Thủy" w:date="2026-03-11T10:34:00Z">
                  <w:rPr>
                    <w:ins w:id="921" w:author="Phan Thanh Thủy" w:date="2026-03-11T10:33:00Z"/>
                    <w:sz w:val="28"/>
                    <w:szCs w:val="28"/>
                  </w:rPr>
                </w:rPrChange>
              </w:rPr>
              <w:pPrChange w:id="922" w:author="Phan Thanh Thủy" w:date="2026-03-11T10:34:00Z">
                <w:pPr>
                  <w:pStyle w:val="NormalWeb"/>
                  <w:keepNext/>
                  <w:widowControl w:val="0"/>
                  <w:spacing w:before="120" w:beforeAutospacing="0" w:after="0" w:afterAutospacing="0"/>
                  <w:ind w:firstLine="709"/>
                  <w:jc w:val="both"/>
                </w:pPr>
              </w:pPrChange>
            </w:pPr>
            <w:ins w:id="923" w:author="Phan Thanh Thủy" w:date="2026-03-11T10:33:00Z">
              <w:r w:rsidRPr="005179B0">
                <w:rPr>
                  <w:bCs/>
                  <w:color w:val="000000" w:themeColor="text1"/>
                  <w:sz w:val="28"/>
                  <w:szCs w:val="28"/>
                  <w:lang w:val="sv-SE"/>
                  <w:rPrChange w:id="924" w:author="Phan Thanh Thủy" w:date="2026-03-11T10:34:00Z">
                    <w:rPr>
                      <w:sz w:val="28"/>
                      <w:szCs w:val="28"/>
                    </w:rPr>
                  </w:rPrChange>
                </w:rPr>
                <w:t>d) Tịch thu tang vật, phương tiện vi phạm hành chính;</w:t>
              </w:r>
            </w:ins>
          </w:p>
          <w:p w14:paraId="4CA94F33" w14:textId="77777777" w:rsidR="005179B0" w:rsidRPr="005179B0" w:rsidRDefault="005179B0">
            <w:pPr>
              <w:pStyle w:val="NormalWeb"/>
              <w:keepNext/>
              <w:widowControl w:val="0"/>
              <w:spacing w:before="120" w:beforeAutospacing="0" w:after="0" w:afterAutospacing="0"/>
              <w:jc w:val="both"/>
              <w:rPr>
                <w:ins w:id="925" w:author="Phan Thanh Thủy" w:date="2026-03-11T10:33:00Z"/>
                <w:bCs/>
                <w:color w:val="000000" w:themeColor="text1"/>
                <w:sz w:val="28"/>
                <w:szCs w:val="28"/>
                <w:lang w:val="sv-SE"/>
                <w:rPrChange w:id="926" w:author="Phan Thanh Thủy" w:date="2026-03-11T10:34:00Z">
                  <w:rPr>
                    <w:ins w:id="927" w:author="Phan Thanh Thủy" w:date="2026-03-11T10:33:00Z"/>
                    <w:sz w:val="28"/>
                    <w:szCs w:val="28"/>
                  </w:rPr>
                </w:rPrChange>
              </w:rPr>
              <w:pPrChange w:id="928" w:author="Phan Thanh Thủy" w:date="2026-03-11T10:34:00Z">
                <w:pPr>
                  <w:pStyle w:val="NormalWeb"/>
                  <w:keepNext/>
                  <w:widowControl w:val="0"/>
                  <w:spacing w:before="120" w:beforeAutospacing="0" w:after="0" w:afterAutospacing="0"/>
                  <w:ind w:firstLine="709"/>
                  <w:jc w:val="both"/>
                </w:pPr>
              </w:pPrChange>
            </w:pPr>
            <w:ins w:id="929" w:author="Phan Thanh Thủy" w:date="2026-03-11T10:33:00Z">
              <w:r w:rsidRPr="005179B0">
                <w:rPr>
                  <w:bCs/>
                  <w:color w:val="000000" w:themeColor="text1"/>
                  <w:sz w:val="28"/>
                  <w:szCs w:val="28"/>
                  <w:lang w:val="sv-SE"/>
                  <w:rPrChange w:id="930" w:author="Phan Thanh Thủy" w:date="2026-03-11T10:34:00Z">
                    <w:rPr>
                      <w:sz w:val="28"/>
                      <w:szCs w:val="28"/>
                    </w:rPr>
                  </w:rPrChange>
                </w:rPr>
                <w:t xml:space="preserve">đ) Áp dụng biện pháp khắc phục hậu quả quy định tại các điểm a, b, d, đ, g và h </w:t>
              </w:r>
              <w:r w:rsidRPr="005179B0">
                <w:rPr>
                  <w:bCs/>
                  <w:color w:val="000000" w:themeColor="text1"/>
                  <w:sz w:val="28"/>
                  <w:szCs w:val="28"/>
                  <w:lang w:val="sv-SE"/>
                  <w:rPrChange w:id="931" w:author="Phan Thanh Thủy" w:date="2026-03-11T10:34:00Z">
                    <w:rPr>
                      <w:sz w:val="28"/>
                      <w:szCs w:val="28"/>
                    </w:rPr>
                  </w:rPrChange>
                </w:rPr>
                <w:lastRenderedPageBreak/>
                <w:t>khoản 3 Điều 3 của Nghị định này.</w:t>
              </w:r>
            </w:ins>
          </w:p>
          <w:p w14:paraId="165045AD" w14:textId="77777777" w:rsidR="005179B0" w:rsidRPr="005179B0" w:rsidRDefault="005179B0">
            <w:pPr>
              <w:pStyle w:val="NormalWeb"/>
              <w:keepNext/>
              <w:widowControl w:val="0"/>
              <w:spacing w:before="120" w:beforeAutospacing="0" w:after="0" w:afterAutospacing="0"/>
              <w:jc w:val="both"/>
              <w:rPr>
                <w:ins w:id="932" w:author="Phan Thanh Thủy" w:date="2026-03-11T10:33:00Z"/>
                <w:bCs/>
                <w:color w:val="000000" w:themeColor="text1"/>
                <w:sz w:val="28"/>
                <w:szCs w:val="28"/>
                <w:lang w:val="sv-SE"/>
                <w:rPrChange w:id="933" w:author="Phan Thanh Thủy" w:date="2026-03-11T10:34:00Z">
                  <w:rPr>
                    <w:ins w:id="934" w:author="Phan Thanh Thủy" w:date="2026-03-11T10:33:00Z"/>
                    <w:sz w:val="28"/>
                    <w:szCs w:val="28"/>
                  </w:rPr>
                </w:rPrChange>
              </w:rPr>
              <w:pPrChange w:id="935" w:author="Phan Thanh Thủy" w:date="2026-03-11T10:34:00Z">
                <w:pPr>
                  <w:pStyle w:val="NormalWeb"/>
                  <w:keepNext/>
                  <w:widowControl w:val="0"/>
                  <w:spacing w:before="120" w:beforeAutospacing="0" w:after="0" w:afterAutospacing="0"/>
                  <w:ind w:firstLine="709"/>
                  <w:jc w:val="both"/>
                </w:pPr>
              </w:pPrChange>
            </w:pPr>
            <w:ins w:id="936" w:author="Phan Thanh Thủy" w:date="2026-03-11T10:33:00Z">
              <w:r w:rsidRPr="005179B0">
                <w:rPr>
                  <w:bCs/>
                  <w:color w:val="000000" w:themeColor="text1"/>
                  <w:sz w:val="28"/>
                  <w:szCs w:val="28"/>
                  <w:lang w:val="sv-SE"/>
                  <w:rPrChange w:id="937" w:author="Phan Thanh Thủy" w:date="2026-03-11T10:34:00Z">
                    <w:rPr>
                      <w:sz w:val="28"/>
                      <w:szCs w:val="28"/>
                    </w:rPr>
                  </w:rPrChange>
                </w:rPr>
                <w:t>4. Chủ tịch Ủy ban nhân dân cấp tỉnh có quyền:</w:t>
              </w:r>
            </w:ins>
          </w:p>
          <w:p w14:paraId="208DB1C6" w14:textId="77777777" w:rsidR="005179B0" w:rsidRPr="005179B0" w:rsidRDefault="005179B0">
            <w:pPr>
              <w:pStyle w:val="NormalWeb"/>
              <w:keepNext/>
              <w:widowControl w:val="0"/>
              <w:spacing w:before="120" w:beforeAutospacing="0" w:after="0" w:afterAutospacing="0"/>
              <w:jc w:val="both"/>
              <w:rPr>
                <w:ins w:id="938" w:author="Phan Thanh Thủy" w:date="2026-03-11T10:33:00Z"/>
                <w:bCs/>
                <w:color w:val="000000" w:themeColor="text1"/>
                <w:sz w:val="28"/>
                <w:szCs w:val="28"/>
                <w:lang w:val="sv-SE"/>
                <w:rPrChange w:id="939" w:author="Phan Thanh Thủy" w:date="2026-03-11T10:34:00Z">
                  <w:rPr>
                    <w:ins w:id="940" w:author="Phan Thanh Thủy" w:date="2026-03-11T10:33:00Z"/>
                    <w:sz w:val="28"/>
                    <w:szCs w:val="28"/>
                  </w:rPr>
                </w:rPrChange>
              </w:rPr>
              <w:pPrChange w:id="941" w:author="Phan Thanh Thủy" w:date="2026-03-11T10:34:00Z">
                <w:pPr>
                  <w:pStyle w:val="NormalWeb"/>
                  <w:keepNext/>
                  <w:widowControl w:val="0"/>
                  <w:spacing w:before="120" w:beforeAutospacing="0" w:after="0" w:afterAutospacing="0"/>
                  <w:ind w:firstLine="709"/>
                  <w:jc w:val="both"/>
                </w:pPr>
              </w:pPrChange>
            </w:pPr>
            <w:ins w:id="942" w:author="Phan Thanh Thủy" w:date="2026-03-11T10:33:00Z">
              <w:r w:rsidRPr="005179B0">
                <w:rPr>
                  <w:bCs/>
                  <w:color w:val="000000" w:themeColor="text1"/>
                  <w:sz w:val="28"/>
                  <w:szCs w:val="28"/>
                  <w:lang w:val="sv-SE"/>
                  <w:rPrChange w:id="943" w:author="Phan Thanh Thủy" w:date="2026-03-11T10:34:00Z">
                    <w:rPr>
                      <w:sz w:val="28"/>
                      <w:szCs w:val="28"/>
                    </w:rPr>
                  </w:rPrChange>
                </w:rPr>
                <w:t>a) Phạt cảnh cáo;</w:t>
              </w:r>
            </w:ins>
          </w:p>
          <w:p w14:paraId="76E9CE0C" w14:textId="77777777" w:rsidR="005179B0" w:rsidRPr="005179B0" w:rsidRDefault="005179B0">
            <w:pPr>
              <w:pStyle w:val="NormalWeb"/>
              <w:keepNext/>
              <w:widowControl w:val="0"/>
              <w:spacing w:before="120" w:beforeAutospacing="0" w:after="0" w:afterAutospacing="0"/>
              <w:jc w:val="both"/>
              <w:rPr>
                <w:ins w:id="944" w:author="Phan Thanh Thủy" w:date="2026-03-11T10:33:00Z"/>
                <w:bCs/>
                <w:color w:val="000000" w:themeColor="text1"/>
                <w:sz w:val="28"/>
                <w:szCs w:val="28"/>
                <w:lang w:val="sv-SE"/>
                <w:rPrChange w:id="945" w:author="Phan Thanh Thủy" w:date="2026-03-11T10:34:00Z">
                  <w:rPr>
                    <w:ins w:id="946" w:author="Phan Thanh Thủy" w:date="2026-03-11T10:33:00Z"/>
                    <w:sz w:val="28"/>
                    <w:szCs w:val="28"/>
                  </w:rPr>
                </w:rPrChange>
              </w:rPr>
              <w:pPrChange w:id="947" w:author="Phan Thanh Thủy" w:date="2026-03-11T10:34:00Z">
                <w:pPr>
                  <w:pStyle w:val="NormalWeb"/>
                  <w:keepNext/>
                  <w:widowControl w:val="0"/>
                  <w:spacing w:before="120" w:beforeAutospacing="0" w:after="0" w:afterAutospacing="0"/>
                  <w:ind w:firstLine="709"/>
                  <w:jc w:val="both"/>
                </w:pPr>
              </w:pPrChange>
            </w:pPr>
            <w:ins w:id="948" w:author="Phan Thanh Thủy" w:date="2026-03-11T10:33:00Z">
              <w:r w:rsidRPr="005179B0">
                <w:rPr>
                  <w:bCs/>
                  <w:color w:val="000000" w:themeColor="text1"/>
                  <w:sz w:val="28"/>
                  <w:szCs w:val="28"/>
                  <w:lang w:val="sv-SE"/>
                  <w:rPrChange w:id="949" w:author="Phan Thanh Thủy" w:date="2026-03-11T10:34:00Z">
                    <w:rPr>
                      <w:sz w:val="28"/>
                      <w:szCs w:val="28"/>
                    </w:rPr>
                  </w:rPrChange>
                </w:rPr>
                <w:t>b) Phạt tiền đến 250.000.000 đồng;</w:t>
              </w:r>
            </w:ins>
          </w:p>
          <w:p w14:paraId="02928964" w14:textId="77777777" w:rsidR="005179B0" w:rsidRPr="005179B0" w:rsidRDefault="005179B0">
            <w:pPr>
              <w:pStyle w:val="NormalWeb"/>
              <w:keepNext/>
              <w:widowControl w:val="0"/>
              <w:spacing w:before="120" w:beforeAutospacing="0" w:after="0" w:afterAutospacing="0"/>
              <w:jc w:val="both"/>
              <w:rPr>
                <w:ins w:id="950" w:author="Phan Thanh Thủy" w:date="2026-03-11T10:33:00Z"/>
                <w:bCs/>
                <w:color w:val="000000" w:themeColor="text1"/>
                <w:sz w:val="28"/>
                <w:szCs w:val="28"/>
                <w:lang w:val="sv-SE"/>
                <w:rPrChange w:id="951" w:author="Phan Thanh Thủy" w:date="2026-03-11T10:34:00Z">
                  <w:rPr>
                    <w:ins w:id="952" w:author="Phan Thanh Thủy" w:date="2026-03-11T10:33:00Z"/>
                    <w:sz w:val="28"/>
                    <w:szCs w:val="28"/>
                  </w:rPr>
                </w:rPrChange>
              </w:rPr>
              <w:pPrChange w:id="953" w:author="Phan Thanh Thủy" w:date="2026-03-11T10:34:00Z">
                <w:pPr>
                  <w:pStyle w:val="NormalWeb"/>
                  <w:keepNext/>
                  <w:widowControl w:val="0"/>
                  <w:spacing w:before="120" w:beforeAutospacing="0" w:after="0" w:afterAutospacing="0"/>
                  <w:ind w:firstLine="709"/>
                  <w:jc w:val="both"/>
                </w:pPr>
              </w:pPrChange>
            </w:pPr>
            <w:ins w:id="954" w:author="Phan Thanh Thủy" w:date="2026-03-11T10:33:00Z">
              <w:r w:rsidRPr="005179B0">
                <w:rPr>
                  <w:bCs/>
                  <w:color w:val="000000" w:themeColor="text1"/>
                  <w:sz w:val="28"/>
                  <w:szCs w:val="28"/>
                  <w:lang w:val="sv-SE"/>
                  <w:rPrChange w:id="955" w:author="Phan Thanh Thủy" w:date="2026-03-11T10:34:00Z">
                    <w:rPr>
                      <w:sz w:val="28"/>
                      <w:szCs w:val="28"/>
                    </w:rPr>
                  </w:rPrChange>
                </w:rPr>
                <w:t>c) Tịch thu tang vật, phương tiện vi phạm hành chính;</w:t>
              </w:r>
            </w:ins>
          </w:p>
          <w:p w14:paraId="4AAD6B83" w14:textId="77777777" w:rsidR="005179B0" w:rsidRPr="005179B0" w:rsidRDefault="005179B0">
            <w:pPr>
              <w:pStyle w:val="NormalWeb"/>
              <w:keepNext/>
              <w:widowControl w:val="0"/>
              <w:spacing w:before="120" w:beforeAutospacing="0" w:after="0" w:afterAutospacing="0"/>
              <w:jc w:val="both"/>
              <w:rPr>
                <w:ins w:id="956" w:author="Phan Thanh Thủy" w:date="2026-03-11T10:33:00Z"/>
                <w:bCs/>
                <w:color w:val="000000" w:themeColor="text1"/>
                <w:sz w:val="28"/>
                <w:szCs w:val="28"/>
                <w:lang w:val="sv-SE"/>
                <w:rPrChange w:id="957" w:author="Phan Thanh Thủy" w:date="2026-03-11T10:34:00Z">
                  <w:rPr>
                    <w:ins w:id="958" w:author="Phan Thanh Thủy" w:date="2026-03-11T10:33:00Z"/>
                    <w:sz w:val="28"/>
                    <w:szCs w:val="28"/>
                  </w:rPr>
                </w:rPrChange>
              </w:rPr>
              <w:pPrChange w:id="959" w:author="Phan Thanh Thủy" w:date="2026-03-11T10:34:00Z">
                <w:pPr>
                  <w:pStyle w:val="NormalWeb"/>
                  <w:keepNext/>
                  <w:widowControl w:val="0"/>
                  <w:spacing w:before="120" w:beforeAutospacing="0" w:after="0" w:afterAutospacing="0"/>
                  <w:ind w:firstLine="709"/>
                  <w:jc w:val="both"/>
                </w:pPr>
              </w:pPrChange>
            </w:pPr>
            <w:ins w:id="960" w:author="Phan Thanh Thủy" w:date="2026-03-11T10:33:00Z">
              <w:r w:rsidRPr="005179B0">
                <w:rPr>
                  <w:bCs/>
                  <w:color w:val="000000" w:themeColor="text1"/>
                  <w:sz w:val="28"/>
                  <w:szCs w:val="28"/>
                  <w:lang w:val="sv-SE"/>
                  <w:rPrChange w:id="961" w:author="Phan Thanh Thủy" w:date="2026-03-11T10:34:00Z">
                    <w:rPr>
                      <w:sz w:val="28"/>
                      <w:szCs w:val="28"/>
                    </w:rPr>
                  </w:rPrChange>
                </w:rPr>
                <w:t>d) Tước quyền sử dụng giấy phép, chứng chỉ hành nghề có thời hạn hoặc đình chỉ hoạt động kinh doanh hàng hóa, dịch vụ vi phạm có thời hạn;</w:t>
              </w:r>
            </w:ins>
          </w:p>
          <w:p w14:paraId="19970E88" w14:textId="7A02648B" w:rsidR="000E7F91" w:rsidRPr="00AB7118" w:rsidDel="005179B0" w:rsidRDefault="005179B0">
            <w:pPr>
              <w:pStyle w:val="NormalWeb"/>
              <w:keepNext/>
              <w:widowControl w:val="0"/>
              <w:spacing w:before="120" w:beforeAutospacing="0" w:after="0" w:afterAutospacing="0"/>
              <w:jc w:val="both"/>
              <w:rPr>
                <w:del w:id="962" w:author="Phan Thanh Thủy" w:date="2026-03-11T10:33:00Z"/>
                <w:b/>
                <w:i/>
                <w:iCs/>
                <w:color w:val="000000" w:themeColor="text1"/>
                <w:sz w:val="28"/>
                <w:szCs w:val="28"/>
                <w:lang w:val="en-US"/>
              </w:rPr>
              <w:pPrChange w:id="963" w:author="Phan Thanh Thủy" w:date="2026-03-11T10:34:00Z">
                <w:pPr>
                  <w:pStyle w:val="NormalWeb"/>
                  <w:spacing w:before="20" w:beforeAutospacing="0" w:after="20" w:afterAutospacing="0"/>
                  <w:ind w:firstLine="13"/>
                  <w:jc w:val="both"/>
                </w:pPr>
              </w:pPrChange>
            </w:pPr>
            <w:ins w:id="964" w:author="Phan Thanh Thủy" w:date="2026-03-11T10:33:00Z">
              <w:r w:rsidRPr="005179B0">
                <w:rPr>
                  <w:bCs/>
                  <w:color w:val="000000" w:themeColor="text1"/>
                  <w:lang w:val="sv-SE"/>
                  <w:rPrChange w:id="965" w:author="Phan Thanh Thủy" w:date="2026-03-11T10:34:00Z">
                    <w:rPr/>
                  </w:rPrChange>
                </w:rPr>
                <w:t>đ) Áp dụng biện pháp khắc phục hậu quả quy định tại khoản 3 Điều 3 của Nghị định này”.</w:t>
              </w:r>
            </w:ins>
            <w:del w:id="966" w:author="Phan Thanh Thủy" w:date="2026-03-11T10:33:00Z">
              <w:r w:rsidR="000E7F91" w:rsidRPr="00AB7118" w:rsidDel="005179B0">
                <w:rPr>
                  <w:b/>
                  <w:i/>
                  <w:iCs/>
                  <w:color w:val="000000" w:themeColor="text1"/>
                  <w:sz w:val="28"/>
                  <w:szCs w:val="28"/>
                  <w:lang w:val="en-US"/>
                </w:rPr>
                <w:delText>Điều 21. Thẩm quyền xử phạt của Chủ tịch Ủy ban nhân dân các cấp và Giám đốc Sở</w:delText>
              </w:r>
            </w:del>
          </w:p>
          <w:p w14:paraId="5315281C" w14:textId="51621E8D" w:rsidR="000E7F91" w:rsidRPr="00AB7118" w:rsidDel="005179B0" w:rsidRDefault="000E7F91" w:rsidP="000E7F91">
            <w:pPr>
              <w:pStyle w:val="NormalWeb"/>
              <w:spacing w:before="20" w:beforeAutospacing="0" w:after="20" w:afterAutospacing="0"/>
              <w:ind w:firstLine="13"/>
              <w:jc w:val="both"/>
              <w:rPr>
                <w:del w:id="967" w:author="Phan Thanh Thủy" w:date="2026-03-11T10:33:00Z"/>
                <w:b/>
                <w:i/>
                <w:iCs/>
                <w:color w:val="000000" w:themeColor="text1"/>
                <w:sz w:val="28"/>
                <w:szCs w:val="28"/>
                <w:lang w:val="en-US"/>
              </w:rPr>
            </w:pPr>
            <w:del w:id="968" w:author="Phan Thanh Thủy" w:date="2026-03-11T10:33:00Z">
              <w:r w:rsidRPr="00AB7118" w:rsidDel="005179B0">
                <w:rPr>
                  <w:b/>
                  <w:i/>
                  <w:iCs/>
                  <w:color w:val="000000" w:themeColor="text1"/>
                  <w:sz w:val="28"/>
                  <w:szCs w:val="28"/>
                  <w:lang w:val="en-US"/>
                </w:rPr>
                <w:delText>1. Chủ tịch Ủy ban nhân dân cấp xã có quyền:</w:delText>
              </w:r>
            </w:del>
          </w:p>
          <w:p w14:paraId="6DB0968E" w14:textId="39B0B64C" w:rsidR="000E7F91" w:rsidRPr="00AB7118" w:rsidDel="005179B0" w:rsidRDefault="000E7F91" w:rsidP="000E7F91">
            <w:pPr>
              <w:pStyle w:val="NormalWeb"/>
              <w:spacing w:before="20" w:beforeAutospacing="0" w:after="20" w:afterAutospacing="0"/>
              <w:ind w:firstLine="13"/>
              <w:jc w:val="both"/>
              <w:rPr>
                <w:del w:id="969" w:author="Phan Thanh Thủy" w:date="2026-03-11T10:33:00Z"/>
                <w:b/>
                <w:i/>
                <w:iCs/>
                <w:color w:val="000000" w:themeColor="text1"/>
                <w:sz w:val="28"/>
                <w:szCs w:val="28"/>
                <w:lang w:val="en-US"/>
              </w:rPr>
            </w:pPr>
            <w:del w:id="970" w:author="Phan Thanh Thủy" w:date="2026-03-11T10:33:00Z">
              <w:r w:rsidRPr="00AB7118" w:rsidDel="005179B0">
                <w:rPr>
                  <w:b/>
                  <w:i/>
                  <w:iCs/>
                  <w:color w:val="000000" w:themeColor="text1"/>
                  <w:sz w:val="28"/>
                  <w:szCs w:val="28"/>
                  <w:lang w:val="en-US"/>
                </w:rPr>
                <w:delText>a) Phạt cảnh cáo;</w:delText>
              </w:r>
            </w:del>
          </w:p>
          <w:p w14:paraId="2A8CC45E" w14:textId="4A27B598" w:rsidR="000E7F91" w:rsidRPr="00AB7118" w:rsidDel="005179B0" w:rsidRDefault="000E7F91" w:rsidP="000E7F91">
            <w:pPr>
              <w:pStyle w:val="NormalWeb"/>
              <w:spacing w:before="20" w:beforeAutospacing="0" w:after="20" w:afterAutospacing="0"/>
              <w:ind w:firstLine="13"/>
              <w:jc w:val="both"/>
              <w:rPr>
                <w:del w:id="971" w:author="Phan Thanh Thủy" w:date="2026-03-11T10:33:00Z"/>
                <w:b/>
                <w:i/>
                <w:iCs/>
                <w:color w:val="000000" w:themeColor="text1"/>
                <w:sz w:val="28"/>
                <w:szCs w:val="28"/>
                <w:lang w:val="en-US"/>
              </w:rPr>
            </w:pPr>
            <w:del w:id="972" w:author="Phan Thanh Thủy" w:date="2026-03-11T10:33:00Z">
              <w:r w:rsidRPr="00AB7118" w:rsidDel="005179B0">
                <w:rPr>
                  <w:b/>
                  <w:i/>
                  <w:iCs/>
                  <w:color w:val="000000" w:themeColor="text1"/>
                  <w:sz w:val="28"/>
                  <w:szCs w:val="28"/>
                  <w:lang w:val="en-US"/>
                </w:rPr>
                <w:delText>b) Phạt tiền đến 125.000.000 đồng;</w:delText>
              </w:r>
            </w:del>
          </w:p>
          <w:p w14:paraId="75560A82" w14:textId="569D80A5" w:rsidR="000E7F91" w:rsidRPr="00AB7118" w:rsidDel="005179B0" w:rsidRDefault="000E7F91" w:rsidP="000E7F91">
            <w:pPr>
              <w:pStyle w:val="NormalWeb"/>
              <w:spacing w:before="20" w:beforeAutospacing="0" w:after="20" w:afterAutospacing="0"/>
              <w:ind w:firstLine="13"/>
              <w:jc w:val="both"/>
              <w:rPr>
                <w:del w:id="973" w:author="Phan Thanh Thủy" w:date="2026-03-11T10:33:00Z"/>
                <w:b/>
                <w:i/>
                <w:iCs/>
                <w:color w:val="000000" w:themeColor="text1"/>
                <w:sz w:val="28"/>
                <w:szCs w:val="28"/>
                <w:lang w:val="en-US"/>
              </w:rPr>
            </w:pPr>
            <w:del w:id="974" w:author="Phan Thanh Thủy" w:date="2026-03-11T10:33:00Z">
              <w:r w:rsidRPr="00AB7118" w:rsidDel="005179B0">
                <w:rPr>
                  <w:b/>
                  <w:i/>
                  <w:iCs/>
                  <w:color w:val="000000" w:themeColor="text1"/>
                  <w:sz w:val="28"/>
                  <w:szCs w:val="28"/>
                  <w:lang w:val="en-US"/>
                </w:rPr>
                <w:delText>c) Tước quyền sử dụng giấy phép, chứng chỉ hành nghề có thời hạn hoặc đình chỉ hoạt động kinh doanh hàng hóa, dịch vụ vi phạm có thời hạn;</w:delText>
              </w:r>
            </w:del>
          </w:p>
          <w:p w14:paraId="00DE1E8F" w14:textId="56761E30" w:rsidR="000E7F91" w:rsidRPr="00AB7118" w:rsidDel="005179B0" w:rsidRDefault="000E7F91" w:rsidP="000E7F91">
            <w:pPr>
              <w:pStyle w:val="NormalWeb"/>
              <w:spacing w:before="20" w:beforeAutospacing="0" w:after="20" w:afterAutospacing="0"/>
              <w:ind w:firstLine="13"/>
              <w:jc w:val="both"/>
              <w:rPr>
                <w:del w:id="975" w:author="Phan Thanh Thủy" w:date="2026-03-11T10:33:00Z"/>
                <w:b/>
                <w:i/>
                <w:iCs/>
                <w:color w:val="000000" w:themeColor="text1"/>
                <w:sz w:val="28"/>
                <w:szCs w:val="28"/>
                <w:lang w:val="en-US"/>
              </w:rPr>
            </w:pPr>
            <w:del w:id="976" w:author="Phan Thanh Thủy" w:date="2026-03-11T10:33:00Z">
              <w:r w:rsidRPr="00AB7118" w:rsidDel="005179B0">
                <w:rPr>
                  <w:b/>
                  <w:i/>
                  <w:iCs/>
                  <w:color w:val="000000" w:themeColor="text1"/>
                  <w:sz w:val="28"/>
                  <w:szCs w:val="28"/>
                  <w:lang w:val="en-US"/>
                </w:rPr>
                <w:delText>d) Tịch thu tang vật, phương tiện vi phạm hành chính;</w:delText>
              </w:r>
            </w:del>
          </w:p>
          <w:p w14:paraId="6446F4D7" w14:textId="10D04360" w:rsidR="000E7F91" w:rsidRPr="00AB7118" w:rsidDel="005179B0" w:rsidRDefault="000E7F91" w:rsidP="000E7F91">
            <w:pPr>
              <w:pStyle w:val="NormalWeb"/>
              <w:spacing w:before="20" w:beforeAutospacing="0" w:after="20" w:afterAutospacing="0"/>
              <w:ind w:firstLine="13"/>
              <w:jc w:val="both"/>
              <w:rPr>
                <w:del w:id="977" w:author="Phan Thanh Thủy" w:date="2026-03-11T10:33:00Z"/>
                <w:b/>
                <w:i/>
                <w:iCs/>
                <w:color w:val="000000" w:themeColor="text1"/>
                <w:sz w:val="28"/>
                <w:szCs w:val="28"/>
                <w:lang w:val="en-US"/>
              </w:rPr>
            </w:pPr>
            <w:del w:id="978" w:author="Phan Thanh Thủy" w:date="2026-03-11T10:33:00Z">
              <w:r w:rsidRPr="00AB7118" w:rsidDel="005179B0">
                <w:rPr>
                  <w:b/>
                  <w:i/>
                  <w:iCs/>
                  <w:color w:val="000000" w:themeColor="text1"/>
                  <w:sz w:val="28"/>
                  <w:szCs w:val="28"/>
                  <w:lang w:val="en-US"/>
                </w:rPr>
                <w:lastRenderedPageBreak/>
                <w:delText>đ) Áp dụng biện pháp khắc phục hậu quả quy định tại các điểm b, d, đ, g và h khoản 3 Điều 3 của Nghị định này.</w:delText>
              </w:r>
            </w:del>
          </w:p>
          <w:p w14:paraId="112BD259" w14:textId="6C253C5F" w:rsidR="000E7F91" w:rsidRPr="00AB7118" w:rsidDel="005179B0" w:rsidRDefault="000E7F91" w:rsidP="000E7F91">
            <w:pPr>
              <w:pStyle w:val="NormalWeb"/>
              <w:spacing w:before="20" w:beforeAutospacing="0" w:after="20" w:afterAutospacing="0"/>
              <w:ind w:firstLine="13"/>
              <w:jc w:val="both"/>
              <w:rPr>
                <w:del w:id="979" w:author="Phan Thanh Thủy" w:date="2026-03-11T10:33:00Z"/>
                <w:b/>
                <w:i/>
                <w:iCs/>
                <w:color w:val="000000" w:themeColor="text1"/>
                <w:sz w:val="28"/>
                <w:szCs w:val="28"/>
                <w:lang w:val="en-US"/>
              </w:rPr>
            </w:pPr>
            <w:del w:id="980" w:author="Phan Thanh Thủy" w:date="2026-03-11T10:33:00Z">
              <w:r w:rsidRPr="00AB7118" w:rsidDel="005179B0">
                <w:rPr>
                  <w:b/>
                  <w:i/>
                  <w:iCs/>
                  <w:color w:val="000000" w:themeColor="text1"/>
                  <w:sz w:val="28"/>
                  <w:szCs w:val="28"/>
                  <w:lang w:val="en-US"/>
                </w:rPr>
                <w:delText>2. Giám đốc Sở Khoa học và Công nghệ có quyền:</w:delText>
              </w:r>
            </w:del>
          </w:p>
          <w:p w14:paraId="59315109" w14:textId="28AB4FBF" w:rsidR="000E7F91" w:rsidRPr="00AB7118" w:rsidDel="005179B0" w:rsidRDefault="000E7F91" w:rsidP="000E7F91">
            <w:pPr>
              <w:pStyle w:val="NormalWeb"/>
              <w:spacing w:before="20" w:beforeAutospacing="0" w:after="20" w:afterAutospacing="0"/>
              <w:ind w:firstLine="13"/>
              <w:jc w:val="both"/>
              <w:rPr>
                <w:del w:id="981" w:author="Phan Thanh Thủy" w:date="2026-03-11T10:33:00Z"/>
                <w:b/>
                <w:i/>
                <w:iCs/>
                <w:color w:val="000000" w:themeColor="text1"/>
                <w:sz w:val="28"/>
                <w:szCs w:val="28"/>
                <w:lang w:val="en-US"/>
              </w:rPr>
            </w:pPr>
            <w:del w:id="982" w:author="Phan Thanh Thủy" w:date="2026-03-11T10:33:00Z">
              <w:r w:rsidRPr="00AB7118" w:rsidDel="005179B0">
                <w:rPr>
                  <w:b/>
                  <w:i/>
                  <w:iCs/>
                  <w:color w:val="000000" w:themeColor="text1"/>
                  <w:sz w:val="28"/>
                  <w:szCs w:val="28"/>
                  <w:lang w:val="en-US"/>
                </w:rPr>
                <w:delText>a) Phạt cảnh cáo;</w:delText>
              </w:r>
            </w:del>
          </w:p>
          <w:p w14:paraId="53FEA2A8" w14:textId="75503405" w:rsidR="000E7F91" w:rsidRPr="00AB7118" w:rsidDel="005179B0" w:rsidRDefault="000E7F91" w:rsidP="000E7F91">
            <w:pPr>
              <w:pStyle w:val="NormalWeb"/>
              <w:spacing w:before="20" w:beforeAutospacing="0" w:after="20" w:afterAutospacing="0"/>
              <w:ind w:firstLine="13"/>
              <w:jc w:val="both"/>
              <w:rPr>
                <w:del w:id="983" w:author="Phan Thanh Thủy" w:date="2026-03-11T10:33:00Z"/>
                <w:b/>
                <w:i/>
                <w:iCs/>
                <w:color w:val="000000" w:themeColor="text1"/>
                <w:sz w:val="28"/>
                <w:szCs w:val="28"/>
                <w:lang w:val="en-US"/>
              </w:rPr>
            </w:pPr>
            <w:del w:id="984" w:author="Phan Thanh Thủy" w:date="2026-03-11T10:33:00Z">
              <w:r w:rsidRPr="00AB7118" w:rsidDel="005179B0">
                <w:rPr>
                  <w:b/>
                  <w:i/>
                  <w:iCs/>
                  <w:color w:val="000000" w:themeColor="text1"/>
                  <w:sz w:val="28"/>
                  <w:szCs w:val="28"/>
                  <w:lang w:val="en-US"/>
                </w:rPr>
                <w:delText>b) Phạt tiền đến 200.000.000 đồng;</w:delText>
              </w:r>
            </w:del>
          </w:p>
          <w:p w14:paraId="6AB2DF72" w14:textId="2CFB03E5" w:rsidR="000E7F91" w:rsidRPr="00AB7118" w:rsidDel="005179B0" w:rsidRDefault="000E7F91" w:rsidP="000E7F91">
            <w:pPr>
              <w:pStyle w:val="NormalWeb"/>
              <w:spacing w:before="20" w:beforeAutospacing="0" w:after="20" w:afterAutospacing="0"/>
              <w:ind w:firstLine="13"/>
              <w:jc w:val="both"/>
              <w:rPr>
                <w:del w:id="985" w:author="Phan Thanh Thủy" w:date="2026-03-11T10:33:00Z"/>
                <w:b/>
                <w:i/>
                <w:iCs/>
                <w:color w:val="000000" w:themeColor="text1"/>
                <w:sz w:val="28"/>
                <w:szCs w:val="28"/>
                <w:lang w:val="en-US"/>
              </w:rPr>
            </w:pPr>
            <w:del w:id="986" w:author="Phan Thanh Thủy" w:date="2026-03-11T10:33:00Z">
              <w:r w:rsidRPr="00AB7118" w:rsidDel="005179B0">
                <w:rPr>
                  <w:b/>
                  <w:i/>
                  <w:iCs/>
                  <w:color w:val="000000" w:themeColor="text1"/>
                  <w:sz w:val="28"/>
                  <w:szCs w:val="28"/>
                  <w:lang w:val="en-US"/>
                </w:rPr>
                <w:delText>c) Tước quyền sử dụng giấy phép, chứng chỉ hành nghề có thời hạn hoặc đình chỉ hoạt động kinh doanh hàng hóa, dịch vụ vi phạm có thời hạn;</w:delText>
              </w:r>
            </w:del>
          </w:p>
          <w:p w14:paraId="6B32FF23" w14:textId="59D68A7A" w:rsidR="000E7F91" w:rsidRPr="00AB7118" w:rsidDel="005179B0" w:rsidRDefault="000E7F91" w:rsidP="000E7F91">
            <w:pPr>
              <w:pStyle w:val="NormalWeb"/>
              <w:spacing w:before="20" w:beforeAutospacing="0" w:after="20" w:afterAutospacing="0"/>
              <w:ind w:firstLine="13"/>
              <w:jc w:val="both"/>
              <w:rPr>
                <w:del w:id="987" w:author="Phan Thanh Thủy" w:date="2026-03-11T10:33:00Z"/>
                <w:b/>
                <w:i/>
                <w:iCs/>
                <w:color w:val="000000" w:themeColor="text1"/>
                <w:sz w:val="28"/>
                <w:szCs w:val="28"/>
                <w:lang w:val="en-US"/>
              </w:rPr>
            </w:pPr>
            <w:del w:id="988" w:author="Phan Thanh Thủy" w:date="2026-03-11T10:33:00Z">
              <w:r w:rsidRPr="00AB7118" w:rsidDel="005179B0">
                <w:rPr>
                  <w:b/>
                  <w:i/>
                  <w:iCs/>
                  <w:color w:val="000000" w:themeColor="text1"/>
                  <w:sz w:val="28"/>
                  <w:szCs w:val="28"/>
                  <w:lang w:val="en-US"/>
                </w:rPr>
                <w:delText>d) Tịch thu tang vật, phương tiện vi phạm hành chính;</w:delText>
              </w:r>
            </w:del>
          </w:p>
          <w:p w14:paraId="1E72E30B" w14:textId="7704F319" w:rsidR="000E7F91" w:rsidRPr="00AB7118" w:rsidDel="005179B0" w:rsidRDefault="000E7F91" w:rsidP="000E7F91">
            <w:pPr>
              <w:pStyle w:val="NormalWeb"/>
              <w:spacing w:before="20" w:beforeAutospacing="0" w:after="20" w:afterAutospacing="0"/>
              <w:ind w:firstLine="13"/>
              <w:jc w:val="both"/>
              <w:rPr>
                <w:del w:id="989" w:author="Phan Thanh Thủy" w:date="2026-03-11T10:33:00Z"/>
                <w:b/>
                <w:i/>
                <w:iCs/>
                <w:color w:val="000000" w:themeColor="text1"/>
                <w:sz w:val="28"/>
                <w:szCs w:val="28"/>
                <w:lang w:val="en-US"/>
              </w:rPr>
            </w:pPr>
            <w:del w:id="990" w:author="Phan Thanh Thủy" w:date="2026-03-11T10:33:00Z">
              <w:r w:rsidRPr="00AB7118" w:rsidDel="005179B0">
                <w:rPr>
                  <w:b/>
                  <w:i/>
                  <w:iCs/>
                  <w:color w:val="000000" w:themeColor="text1"/>
                  <w:sz w:val="28"/>
                  <w:szCs w:val="28"/>
                  <w:lang w:val="en-US"/>
                </w:rPr>
                <w:delText>đ) Áp dụng biện pháp khắc phục hậu quả quy định tại khoản 3 Điều 3 của Nghị định này.</w:delText>
              </w:r>
            </w:del>
          </w:p>
          <w:p w14:paraId="387CE441" w14:textId="5443EB18" w:rsidR="000E7F91" w:rsidRPr="00AB7118" w:rsidDel="005179B0" w:rsidRDefault="000E7F91" w:rsidP="000E7F91">
            <w:pPr>
              <w:pStyle w:val="NormalWeb"/>
              <w:spacing w:before="20" w:beforeAutospacing="0" w:after="20" w:afterAutospacing="0"/>
              <w:ind w:firstLine="13"/>
              <w:jc w:val="both"/>
              <w:rPr>
                <w:del w:id="991" w:author="Phan Thanh Thủy" w:date="2026-03-11T10:33:00Z"/>
                <w:b/>
                <w:i/>
                <w:iCs/>
                <w:color w:val="000000" w:themeColor="text1"/>
                <w:sz w:val="28"/>
                <w:szCs w:val="28"/>
                <w:lang w:val="en-US"/>
              </w:rPr>
            </w:pPr>
            <w:del w:id="992" w:author="Phan Thanh Thủy" w:date="2026-03-11T10:33:00Z">
              <w:r w:rsidRPr="00AB7118" w:rsidDel="005179B0">
                <w:rPr>
                  <w:b/>
                  <w:i/>
                  <w:iCs/>
                  <w:color w:val="000000" w:themeColor="text1"/>
                  <w:sz w:val="28"/>
                  <w:szCs w:val="28"/>
                  <w:lang w:val="en-US"/>
                </w:rPr>
                <w:delText>3. Giám đốc Sở Công Thương có quyền:</w:delText>
              </w:r>
            </w:del>
          </w:p>
          <w:p w14:paraId="2A4D617D" w14:textId="031F5508" w:rsidR="000E7F91" w:rsidRPr="00AB7118" w:rsidDel="005179B0" w:rsidRDefault="000E7F91" w:rsidP="000E7F91">
            <w:pPr>
              <w:pStyle w:val="NormalWeb"/>
              <w:spacing w:before="20" w:beforeAutospacing="0" w:after="20" w:afterAutospacing="0"/>
              <w:ind w:firstLine="13"/>
              <w:jc w:val="both"/>
              <w:rPr>
                <w:del w:id="993" w:author="Phan Thanh Thủy" w:date="2026-03-11T10:33:00Z"/>
                <w:b/>
                <w:i/>
                <w:iCs/>
                <w:color w:val="000000" w:themeColor="text1"/>
                <w:sz w:val="28"/>
                <w:szCs w:val="28"/>
                <w:lang w:val="en-US"/>
              </w:rPr>
            </w:pPr>
            <w:del w:id="994" w:author="Phan Thanh Thủy" w:date="2026-03-11T10:33:00Z">
              <w:r w:rsidRPr="00AB7118" w:rsidDel="005179B0">
                <w:rPr>
                  <w:b/>
                  <w:i/>
                  <w:iCs/>
                  <w:color w:val="000000" w:themeColor="text1"/>
                  <w:sz w:val="28"/>
                  <w:szCs w:val="28"/>
                  <w:lang w:val="en-US"/>
                </w:rPr>
                <w:delText>a) Phạt cảnh cáo;</w:delText>
              </w:r>
            </w:del>
          </w:p>
          <w:p w14:paraId="75A1C403" w14:textId="46D75576" w:rsidR="000E7F91" w:rsidRPr="00AB7118" w:rsidDel="005179B0" w:rsidRDefault="000E7F91" w:rsidP="000E7F91">
            <w:pPr>
              <w:pStyle w:val="NormalWeb"/>
              <w:spacing w:before="20" w:beforeAutospacing="0" w:after="20" w:afterAutospacing="0"/>
              <w:ind w:firstLine="13"/>
              <w:jc w:val="both"/>
              <w:rPr>
                <w:del w:id="995" w:author="Phan Thanh Thủy" w:date="2026-03-11T10:33:00Z"/>
                <w:b/>
                <w:i/>
                <w:iCs/>
                <w:color w:val="000000" w:themeColor="text1"/>
                <w:sz w:val="28"/>
                <w:szCs w:val="28"/>
                <w:lang w:val="en-US"/>
              </w:rPr>
            </w:pPr>
            <w:del w:id="996" w:author="Phan Thanh Thủy" w:date="2026-03-11T10:33:00Z">
              <w:r w:rsidRPr="00AB7118" w:rsidDel="005179B0">
                <w:rPr>
                  <w:b/>
                  <w:i/>
                  <w:iCs/>
                  <w:color w:val="000000" w:themeColor="text1"/>
                  <w:sz w:val="28"/>
                  <w:szCs w:val="28"/>
                  <w:lang w:val="en-US"/>
                </w:rPr>
                <w:delText>b) Phạt tiền đến 200.000.000 đồng;</w:delText>
              </w:r>
            </w:del>
          </w:p>
          <w:p w14:paraId="59E98B7E" w14:textId="0313C17B" w:rsidR="000E7F91" w:rsidRPr="00AB7118" w:rsidDel="005179B0" w:rsidRDefault="000E7F91" w:rsidP="000E7F91">
            <w:pPr>
              <w:pStyle w:val="NormalWeb"/>
              <w:spacing w:before="20" w:beforeAutospacing="0" w:after="20" w:afterAutospacing="0"/>
              <w:ind w:firstLine="13"/>
              <w:jc w:val="both"/>
              <w:rPr>
                <w:del w:id="997" w:author="Phan Thanh Thủy" w:date="2026-03-11T10:33:00Z"/>
                <w:b/>
                <w:i/>
                <w:iCs/>
                <w:color w:val="000000" w:themeColor="text1"/>
                <w:sz w:val="28"/>
                <w:szCs w:val="28"/>
                <w:lang w:val="en-US"/>
              </w:rPr>
            </w:pPr>
            <w:del w:id="998" w:author="Phan Thanh Thủy" w:date="2026-03-11T10:33:00Z">
              <w:r w:rsidRPr="00AB7118" w:rsidDel="005179B0">
                <w:rPr>
                  <w:b/>
                  <w:i/>
                  <w:iCs/>
                  <w:color w:val="000000" w:themeColor="text1"/>
                  <w:sz w:val="28"/>
                  <w:szCs w:val="28"/>
                  <w:lang w:val="en-US"/>
                </w:rPr>
                <w:delText>c) Tước quyền sử dụng giấy phép, chứng chỉ hành nghề có thời hạn hoặc đình chỉ hoạt động kinh doanh hàng hóa, dịch vụ vi phạm có thời hạn;</w:delText>
              </w:r>
            </w:del>
          </w:p>
          <w:p w14:paraId="6F9949E5" w14:textId="110C74FD" w:rsidR="000E7F91" w:rsidRPr="00AB7118" w:rsidDel="005179B0" w:rsidRDefault="000E7F91" w:rsidP="000E7F91">
            <w:pPr>
              <w:pStyle w:val="NormalWeb"/>
              <w:spacing w:before="20" w:beforeAutospacing="0" w:after="20" w:afterAutospacing="0"/>
              <w:ind w:firstLine="13"/>
              <w:jc w:val="both"/>
              <w:rPr>
                <w:del w:id="999" w:author="Phan Thanh Thủy" w:date="2026-03-11T10:33:00Z"/>
                <w:b/>
                <w:i/>
                <w:iCs/>
                <w:color w:val="000000" w:themeColor="text1"/>
                <w:sz w:val="28"/>
                <w:szCs w:val="28"/>
                <w:lang w:val="en-US"/>
              </w:rPr>
            </w:pPr>
            <w:del w:id="1000" w:author="Phan Thanh Thủy" w:date="2026-03-11T10:33:00Z">
              <w:r w:rsidRPr="00AB7118" w:rsidDel="005179B0">
                <w:rPr>
                  <w:b/>
                  <w:i/>
                  <w:iCs/>
                  <w:color w:val="000000" w:themeColor="text1"/>
                  <w:sz w:val="28"/>
                  <w:szCs w:val="28"/>
                  <w:lang w:val="en-US"/>
                </w:rPr>
                <w:delText>d) Tịch thu tang vật, phương tiện vi phạm hành chính;</w:delText>
              </w:r>
            </w:del>
          </w:p>
          <w:p w14:paraId="66B4D053" w14:textId="47620060" w:rsidR="000E7F91" w:rsidRPr="00AB7118" w:rsidDel="005179B0" w:rsidRDefault="000E7F91" w:rsidP="000E7F91">
            <w:pPr>
              <w:pStyle w:val="NormalWeb"/>
              <w:spacing w:before="20" w:beforeAutospacing="0" w:after="20" w:afterAutospacing="0"/>
              <w:ind w:firstLine="13"/>
              <w:jc w:val="both"/>
              <w:rPr>
                <w:del w:id="1001" w:author="Phan Thanh Thủy" w:date="2026-03-11T10:33:00Z"/>
                <w:b/>
                <w:i/>
                <w:iCs/>
                <w:color w:val="000000" w:themeColor="text1"/>
                <w:sz w:val="28"/>
                <w:szCs w:val="28"/>
                <w:lang w:val="en-US"/>
              </w:rPr>
            </w:pPr>
            <w:del w:id="1002" w:author="Phan Thanh Thủy" w:date="2026-03-11T10:33:00Z">
              <w:r w:rsidRPr="00AB7118" w:rsidDel="005179B0">
                <w:rPr>
                  <w:b/>
                  <w:i/>
                  <w:iCs/>
                  <w:color w:val="000000" w:themeColor="text1"/>
                  <w:sz w:val="28"/>
                  <w:szCs w:val="28"/>
                  <w:lang w:val="en-US"/>
                </w:rPr>
                <w:delText>đ) Áp dụng biện pháp khắc phục hậu quả quy định tại các điểm b, d, đ, g và h khoản 3 Điều 3 của Nghị định này.</w:delText>
              </w:r>
            </w:del>
          </w:p>
          <w:p w14:paraId="41A8DCFD" w14:textId="67CCA8C9" w:rsidR="000E7F91" w:rsidRPr="00AB7118" w:rsidDel="005179B0" w:rsidRDefault="000E7F91" w:rsidP="000E7F91">
            <w:pPr>
              <w:pStyle w:val="NormalWeb"/>
              <w:spacing w:before="20" w:beforeAutospacing="0" w:after="20" w:afterAutospacing="0"/>
              <w:ind w:firstLine="13"/>
              <w:jc w:val="both"/>
              <w:rPr>
                <w:del w:id="1003" w:author="Phan Thanh Thủy" w:date="2026-03-11T10:33:00Z"/>
                <w:b/>
                <w:i/>
                <w:iCs/>
                <w:color w:val="000000" w:themeColor="text1"/>
                <w:sz w:val="28"/>
                <w:szCs w:val="28"/>
                <w:lang w:val="en-US"/>
              </w:rPr>
            </w:pPr>
            <w:del w:id="1004" w:author="Phan Thanh Thủy" w:date="2026-03-11T10:33:00Z">
              <w:r w:rsidRPr="00AB7118" w:rsidDel="005179B0">
                <w:rPr>
                  <w:b/>
                  <w:i/>
                  <w:iCs/>
                  <w:color w:val="000000" w:themeColor="text1"/>
                  <w:sz w:val="28"/>
                  <w:szCs w:val="28"/>
                  <w:lang w:val="en-US"/>
                </w:rPr>
                <w:lastRenderedPageBreak/>
                <w:delText>4. Chủ tịch Ủy ban nhân dân cấp tỉnh có quyền:</w:delText>
              </w:r>
            </w:del>
          </w:p>
          <w:p w14:paraId="0632B1C7" w14:textId="4BE4377D" w:rsidR="000E7F91" w:rsidRPr="00AB7118" w:rsidDel="005179B0" w:rsidRDefault="000E7F91" w:rsidP="000E7F91">
            <w:pPr>
              <w:pStyle w:val="NormalWeb"/>
              <w:spacing w:before="20" w:beforeAutospacing="0" w:after="20" w:afterAutospacing="0"/>
              <w:ind w:firstLine="13"/>
              <w:jc w:val="both"/>
              <w:rPr>
                <w:del w:id="1005" w:author="Phan Thanh Thủy" w:date="2026-03-11T10:33:00Z"/>
                <w:b/>
                <w:i/>
                <w:iCs/>
                <w:color w:val="000000" w:themeColor="text1"/>
                <w:sz w:val="28"/>
                <w:szCs w:val="28"/>
                <w:lang w:val="en-US"/>
              </w:rPr>
            </w:pPr>
            <w:del w:id="1006" w:author="Phan Thanh Thủy" w:date="2026-03-11T10:33:00Z">
              <w:r w:rsidRPr="00AB7118" w:rsidDel="005179B0">
                <w:rPr>
                  <w:b/>
                  <w:i/>
                  <w:iCs/>
                  <w:color w:val="000000" w:themeColor="text1"/>
                  <w:sz w:val="28"/>
                  <w:szCs w:val="28"/>
                  <w:lang w:val="en-US"/>
                </w:rPr>
                <w:delText>a) Phạt cảnh cáo;</w:delText>
              </w:r>
            </w:del>
          </w:p>
          <w:p w14:paraId="61DAC6EE" w14:textId="412CFC49" w:rsidR="000E7F91" w:rsidRPr="00AB7118" w:rsidDel="005179B0" w:rsidRDefault="000E7F91" w:rsidP="000E7F91">
            <w:pPr>
              <w:pStyle w:val="NormalWeb"/>
              <w:spacing w:before="20" w:beforeAutospacing="0" w:after="20" w:afterAutospacing="0"/>
              <w:ind w:firstLine="13"/>
              <w:jc w:val="both"/>
              <w:rPr>
                <w:del w:id="1007" w:author="Phan Thanh Thủy" w:date="2026-03-11T10:33:00Z"/>
                <w:b/>
                <w:i/>
                <w:iCs/>
                <w:color w:val="000000" w:themeColor="text1"/>
                <w:sz w:val="28"/>
                <w:szCs w:val="28"/>
                <w:lang w:val="en-US"/>
              </w:rPr>
            </w:pPr>
            <w:del w:id="1008" w:author="Phan Thanh Thủy" w:date="2026-03-11T10:33:00Z">
              <w:r w:rsidRPr="00AB7118" w:rsidDel="005179B0">
                <w:rPr>
                  <w:b/>
                  <w:i/>
                  <w:iCs/>
                  <w:color w:val="000000" w:themeColor="text1"/>
                  <w:sz w:val="28"/>
                  <w:szCs w:val="28"/>
                  <w:lang w:val="en-US"/>
                </w:rPr>
                <w:delText>b) Phạt tiền đến 250.000.000 đồng;</w:delText>
              </w:r>
            </w:del>
          </w:p>
          <w:p w14:paraId="210E75AD" w14:textId="5FD6E794" w:rsidR="000E7F91" w:rsidRPr="00AB7118" w:rsidDel="005179B0" w:rsidRDefault="000E7F91" w:rsidP="000E7F91">
            <w:pPr>
              <w:pStyle w:val="NormalWeb"/>
              <w:spacing w:before="20" w:beforeAutospacing="0" w:after="20" w:afterAutospacing="0"/>
              <w:ind w:firstLine="13"/>
              <w:jc w:val="both"/>
              <w:rPr>
                <w:del w:id="1009" w:author="Phan Thanh Thủy" w:date="2026-03-11T10:33:00Z"/>
                <w:b/>
                <w:i/>
                <w:iCs/>
                <w:color w:val="000000" w:themeColor="text1"/>
                <w:sz w:val="28"/>
                <w:szCs w:val="28"/>
                <w:lang w:val="en-US"/>
              </w:rPr>
            </w:pPr>
            <w:del w:id="1010" w:author="Phan Thanh Thủy" w:date="2026-03-11T10:33:00Z">
              <w:r w:rsidRPr="00AB7118" w:rsidDel="005179B0">
                <w:rPr>
                  <w:b/>
                  <w:i/>
                  <w:iCs/>
                  <w:color w:val="000000" w:themeColor="text1"/>
                  <w:sz w:val="28"/>
                  <w:szCs w:val="28"/>
                  <w:lang w:val="en-US"/>
                </w:rPr>
                <w:delText>c) Tịch thu tang vật, phương tiện vi phạm hành chính;</w:delText>
              </w:r>
            </w:del>
          </w:p>
          <w:p w14:paraId="42C51FD3" w14:textId="088F6E44" w:rsidR="000E7F91" w:rsidRPr="00AB7118" w:rsidDel="005179B0" w:rsidRDefault="000E7F91" w:rsidP="000E7F91">
            <w:pPr>
              <w:pStyle w:val="NormalWeb"/>
              <w:spacing w:before="20" w:beforeAutospacing="0" w:after="20" w:afterAutospacing="0"/>
              <w:ind w:firstLine="13"/>
              <w:jc w:val="both"/>
              <w:rPr>
                <w:del w:id="1011" w:author="Phan Thanh Thủy" w:date="2026-03-11T10:33:00Z"/>
                <w:b/>
                <w:i/>
                <w:iCs/>
                <w:color w:val="000000" w:themeColor="text1"/>
                <w:sz w:val="28"/>
                <w:szCs w:val="28"/>
                <w:lang w:val="en-US"/>
              </w:rPr>
            </w:pPr>
            <w:del w:id="1012" w:author="Phan Thanh Thủy" w:date="2026-03-11T10:33:00Z">
              <w:r w:rsidRPr="00AB7118" w:rsidDel="005179B0">
                <w:rPr>
                  <w:b/>
                  <w:i/>
                  <w:iCs/>
                  <w:color w:val="000000" w:themeColor="text1"/>
                  <w:sz w:val="28"/>
                  <w:szCs w:val="28"/>
                  <w:lang w:val="en-US"/>
                </w:rPr>
                <w:delText>d) Tước quyền sử dụng giấy phép, chứng chỉ hành nghề có thời hạn hoặc đình chỉ hoạt động kinh doanh hàng hóa, dịch vụ vi phạm có thời hạn;</w:delText>
              </w:r>
            </w:del>
          </w:p>
          <w:p w14:paraId="061F6144" w14:textId="0185D324" w:rsidR="000E7F91" w:rsidRPr="00AB7118" w:rsidRDefault="000E7F91" w:rsidP="000E7F91">
            <w:pPr>
              <w:pStyle w:val="NormalWeb"/>
              <w:spacing w:before="20" w:beforeAutospacing="0" w:after="20" w:afterAutospacing="0"/>
              <w:ind w:firstLine="13"/>
              <w:jc w:val="both"/>
              <w:rPr>
                <w:b/>
                <w:i/>
                <w:iCs/>
                <w:color w:val="000000" w:themeColor="text1"/>
                <w:sz w:val="28"/>
                <w:szCs w:val="28"/>
                <w:lang w:val="en-US"/>
              </w:rPr>
            </w:pPr>
            <w:del w:id="1013" w:author="Phan Thanh Thủy" w:date="2026-03-11T10:33:00Z">
              <w:r w:rsidRPr="00AB7118" w:rsidDel="005179B0">
                <w:rPr>
                  <w:b/>
                  <w:i/>
                  <w:iCs/>
                  <w:color w:val="000000" w:themeColor="text1"/>
                  <w:sz w:val="28"/>
                  <w:szCs w:val="28"/>
                  <w:lang w:val="en-US"/>
                </w:rPr>
                <w:delText>đ) Áp dụng biện pháp khắc phục hậu quả quy định tại khoản 3 Điều 3 của Nghị định này.</w:delText>
              </w:r>
            </w:del>
          </w:p>
        </w:tc>
        <w:tc>
          <w:tcPr>
            <w:tcW w:w="4252" w:type="dxa"/>
          </w:tcPr>
          <w:p w14:paraId="605B0E39" w14:textId="77777777" w:rsidR="008657A0" w:rsidRPr="00AB7118" w:rsidRDefault="008657A0" w:rsidP="008657A0">
            <w:pPr>
              <w:spacing w:before="20" w:after="20" w:line="240" w:lineRule="auto"/>
              <w:jc w:val="both"/>
            </w:pPr>
            <w:r w:rsidRPr="00AB7118">
              <w:rPr>
                <w:lang w:val="en-US"/>
              </w:rPr>
              <w:lastRenderedPageBreak/>
              <w:t xml:space="preserve">- </w:t>
            </w:r>
            <w:r w:rsidRPr="00AB7118">
              <w:t>Bỏ thẩm quyền xử phạt của Chủ tịch Ủy ban nhân dân cấp huyện, bổ sung thẩm quyền xử phạt của Chủ tịch Ủy ban nhân dân cấp xã để đồng bộ với văn bản pháp luật khác, cụ thể là Luật Tổ chức chính quyền địa phương, Luật xử lý vi phạm hành chính (điểm h khoản 1 Điều 24), Luật SHTT, Nghị định số 189/2025/NĐ-CP ngày 01/7/2025 quy định chi tiết Luật xử lý vi phạm hành chính về thẩm quyền xử phạt vi phạm hành chính (Điều 5), theo đó, không còn tồn tại vị trí Chủ tịch Ủy ban nhân dân cấp huyện, chỉ còn Chủ tịch Ủy ban nhân dân cấp xã và Chủ tịch Ủy ban nhân dân cấp tỉnh.</w:t>
            </w:r>
          </w:p>
          <w:p w14:paraId="203D88DC" w14:textId="77777777" w:rsidR="008657A0" w:rsidRPr="00AB7118" w:rsidRDefault="008657A0" w:rsidP="008657A0">
            <w:pPr>
              <w:spacing w:before="20" w:after="20" w:line="240" w:lineRule="auto"/>
              <w:jc w:val="both"/>
            </w:pPr>
            <w:r w:rsidRPr="00AB7118">
              <w:rPr>
                <w:lang w:val="en-US"/>
              </w:rPr>
              <w:t>- B</w:t>
            </w:r>
            <w:r w:rsidRPr="00AB7118">
              <w:t xml:space="preserve">ổ sung thẩm quyền xử  phạt vi phạm hành chính của Giám đốc Sở Khoa học và Công nghệ để thống nhất, đồng bộ với các văn bản  quy phạm pháp luật hiện hành (điểm c khoản 1 Điều 37a Luật xử lý vi phạm hành chính; khoản 2 Điều 6 </w:t>
            </w:r>
            <w:r w:rsidRPr="00AB7118">
              <w:lastRenderedPageBreak/>
              <w:t>Nghị định số 189/2025/NĐ-CP; Luật Thanh tra 2025); để phù hợp với thực tiễn tổ chức bộ máy sau khi Thanh tra Sở được hợp nhất vào Thanh tra tỉnh; đồng thời bảo đảm tính thống nhất trong quản lý nhà nước, tránh khoảng trống pháp lý và nâng cao hiệu lực, hiệu quả công tác xử lý vi phạm hành chính trong lĩnh vực sở hữu công nghiệp tại địa phương.</w:t>
            </w:r>
          </w:p>
          <w:p w14:paraId="4871DEA7" w14:textId="77777777" w:rsidR="000B1271" w:rsidRDefault="008657A0" w:rsidP="008657A0">
            <w:pPr>
              <w:spacing w:before="20" w:after="20" w:line="240" w:lineRule="auto"/>
              <w:jc w:val="both"/>
              <w:rPr>
                <w:ins w:id="1014" w:author="Phan Thanh Thủy" w:date="2026-03-11T10:35:00Z"/>
                <w:lang w:val="en-US"/>
              </w:rPr>
            </w:pPr>
            <w:r w:rsidRPr="00AB7118">
              <w:t xml:space="preserve">- bổ sung thẩm quyền xử phạt vi phạm hành chính của Giám đốc Sở Công Thương để thống nhất, đồng bộ với với các văn bản  quy phạm pháp luật hiện hành </w:t>
            </w:r>
            <w:r w:rsidRPr="00AB7118">
              <w:rPr>
                <w:lang w:val="en-US"/>
              </w:rPr>
              <w:t>(đ</w:t>
            </w:r>
            <w:r w:rsidRPr="00AB7118">
              <w:t xml:space="preserve">iểm b </w:t>
            </w:r>
            <w:r w:rsidRPr="00AB7118">
              <w:rPr>
                <w:lang w:val="en-US"/>
              </w:rPr>
              <w:t>k</w:t>
            </w:r>
            <w:r w:rsidRPr="00AB7118">
              <w:t>hoản 2 Điều 6 của Nghị định số 189/2025/NĐ-CP</w:t>
            </w:r>
            <w:r w:rsidRPr="00AB7118">
              <w:rPr>
                <w:lang w:val="en-US"/>
              </w:rPr>
              <w:t>)</w:t>
            </w:r>
            <w:r w:rsidRPr="00AB7118">
              <w:t>; để phù hợp với thực tiễn tổ chức bộ máy sau khi các Chi cục Quản lý thị trường được hợp nhất vào Sở Công Thương các tỉnh</w:t>
            </w:r>
            <w:r w:rsidRPr="00AB7118">
              <w:rPr>
                <w:lang w:val="en-US"/>
              </w:rPr>
              <w:t>.</w:t>
            </w:r>
          </w:p>
          <w:p w14:paraId="53779B30" w14:textId="24449DE3" w:rsidR="005179B0" w:rsidRPr="00AB7118" w:rsidRDefault="005179B0" w:rsidP="005179B0">
            <w:pPr>
              <w:spacing w:before="20" w:after="20"/>
              <w:jc w:val="both"/>
              <w:rPr>
                <w:ins w:id="1015" w:author="Phan Thanh Thủy" w:date="2026-03-11T10:35:00Z"/>
                <w:bCs/>
                <w:color w:val="000000" w:themeColor="text1"/>
                <w:lang w:val="en-US"/>
              </w:rPr>
            </w:pPr>
            <w:ins w:id="1016" w:author="Phan Thanh Thủy" w:date="2026-03-11T10:35:00Z">
              <w:del w:id="1017" w:author="Admin" w:date="2026-03-11T11:08:00Z" w16du:dateUtc="2026-03-11T04:08:00Z">
                <w:r w:rsidDel="00073774">
                  <w:rPr>
                    <w:bCs/>
                    <w:color w:val="000000" w:themeColor="text1"/>
                    <w:lang w:val="en-US"/>
                  </w:rPr>
                  <w:delText>-</w:delText>
                </w:r>
                <w:r w:rsidDel="00073774">
                  <w:rPr>
                    <w:bCs/>
                    <w:lang w:val="en-US"/>
                  </w:rPr>
                  <w:delText xml:space="preserve"> Bỏ thẩm quyền áp dụng</w:delText>
                </w:r>
                <w:r w:rsidRPr="00801012" w:rsidDel="00073774">
                  <w:rPr>
                    <w:bCs/>
                    <w:color w:val="000000" w:themeColor="text1"/>
                    <w:lang w:val="sv-SE"/>
                  </w:rPr>
                  <w:delText xml:space="preserve"> biện pháp khắc phục hậu quả quy định tại</w:delText>
                </w:r>
                <w:r w:rsidDel="00073774">
                  <w:rPr>
                    <w:bCs/>
                    <w:color w:val="000000" w:themeColor="text1"/>
                    <w:lang w:val="sv-SE"/>
                  </w:rPr>
                  <w:delText xml:space="preserve"> điểm i khoản 3 Điều 3 Dự thảo của chức danh xử phạt quy định tại điểm đ khoản 3 Điều 21 Dự thảo do Giám đốc Sở Công thương không có thẩm </w:delText>
                </w:r>
                <w:r w:rsidDel="00073774">
                  <w:rPr>
                    <w:bCs/>
                    <w:color w:val="000000" w:themeColor="text1"/>
                    <w:lang w:val="sv-SE"/>
                  </w:rPr>
                  <w:lastRenderedPageBreak/>
                  <w:delText>quyền xử phạt hành vi quy định tại Điều 5 của Nghị định.</w:delText>
                </w:r>
              </w:del>
            </w:ins>
          </w:p>
          <w:p w14:paraId="7CE325AC" w14:textId="6D64A098" w:rsidR="005179B0" w:rsidRPr="00AB7118" w:rsidRDefault="005179B0" w:rsidP="008657A0">
            <w:pPr>
              <w:spacing w:before="20" w:after="20" w:line="240" w:lineRule="auto"/>
              <w:jc w:val="both"/>
              <w:rPr>
                <w:bCs/>
                <w:color w:val="000000" w:themeColor="text1"/>
                <w:lang w:val="en-US"/>
              </w:rPr>
            </w:pPr>
          </w:p>
        </w:tc>
      </w:tr>
      <w:tr w:rsidR="000E7F91" w:rsidRPr="00AB7118" w14:paraId="37AD479D" w14:textId="77777777" w:rsidTr="00F931FD">
        <w:tc>
          <w:tcPr>
            <w:tcW w:w="880" w:type="dxa"/>
          </w:tcPr>
          <w:p w14:paraId="3F0CBF0F" w14:textId="1424ACAE" w:rsidR="000E7F91" w:rsidRPr="00AB7118" w:rsidRDefault="000E7F91" w:rsidP="000E7F91">
            <w:pPr>
              <w:pStyle w:val="NormalWeb"/>
              <w:spacing w:before="20" w:beforeAutospacing="0" w:after="20" w:afterAutospacing="0"/>
              <w:jc w:val="center"/>
              <w:rPr>
                <w:b/>
                <w:color w:val="000000" w:themeColor="text1"/>
                <w:sz w:val="28"/>
                <w:szCs w:val="28"/>
                <w:lang w:val="sv-SE"/>
              </w:rPr>
            </w:pPr>
            <w:r w:rsidRPr="00AB7118">
              <w:rPr>
                <w:b/>
                <w:color w:val="000000" w:themeColor="text1"/>
                <w:sz w:val="28"/>
                <w:szCs w:val="28"/>
                <w:lang w:val="sv-SE"/>
              </w:rPr>
              <w:lastRenderedPageBreak/>
              <w:t>13</w:t>
            </w:r>
          </w:p>
        </w:tc>
        <w:tc>
          <w:tcPr>
            <w:tcW w:w="13891" w:type="dxa"/>
            <w:gridSpan w:val="3"/>
          </w:tcPr>
          <w:p w14:paraId="57D59476" w14:textId="1334E681" w:rsidR="000E7F91" w:rsidRPr="00AB7118" w:rsidRDefault="00BB7F0E" w:rsidP="000E7F91">
            <w:pPr>
              <w:spacing w:before="20" w:after="20" w:line="240" w:lineRule="auto"/>
              <w:jc w:val="both"/>
              <w:rPr>
                <w:b/>
                <w:color w:val="000000" w:themeColor="text1"/>
                <w:lang w:val="en-US"/>
              </w:rPr>
            </w:pPr>
            <w:r w:rsidRPr="00AB7118">
              <w:rPr>
                <w:b/>
                <w:color w:val="000000" w:themeColor="text1"/>
                <w:lang w:val="it-IT"/>
              </w:rPr>
              <w:t xml:space="preserve">Điều </w:t>
            </w:r>
            <w:r w:rsidRPr="00AB7118">
              <w:rPr>
                <w:b/>
              </w:rPr>
              <w:t>11. Sửa đổi Điều 21a</w:t>
            </w:r>
          </w:p>
        </w:tc>
      </w:tr>
      <w:tr w:rsidR="000E7F91" w:rsidRPr="00AB7118" w14:paraId="51A032B4" w14:textId="77777777" w:rsidTr="00CA4FC2">
        <w:tc>
          <w:tcPr>
            <w:tcW w:w="880" w:type="dxa"/>
          </w:tcPr>
          <w:p w14:paraId="1685E91F" w14:textId="51AE1582" w:rsidR="000E7F91" w:rsidRPr="00AB7118" w:rsidRDefault="000E7F91" w:rsidP="000E7F91">
            <w:pPr>
              <w:pStyle w:val="NormalWeb"/>
              <w:spacing w:before="20" w:beforeAutospacing="0" w:after="20" w:afterAutospacing="0"/>
              <w:jc w:val="center"/>
              <w:rPr>
                <w:b/>
                <w:color w:val="000000" w:themeColor="text1"/>
                <w:sz w:val="28"/>
                <w:szCs w:val="28"/>
                <w:lang w:val="sv-SE"/>
              </w:rPr>
            </w:pPr>
          </w:p>
        </w:tc>
        <w:tc>
          <w:tcPr>
            <w:tcW w:w="4819" w:type="dxa"/>
          </w:tcPr>
          <w:p w14:paraId="70333274" w14:textId="40D73BF6" w:rsidR="000E7F91" w:rsidRPr="00AB7118" w:rsidRDefault="000E7F91" w:rsidP="000E7F91">
            <w:pPr>
              <w:pStyle w:val="NormalWeb"/>
              <w:spacing w:before="20" w:beforeAutospacing="0" w:after="20" w:afterAutospacing="0"/>
              <w:jc w:val="both"/>
              <w:rPr>
                <w:bCs/>
                <w:color w:val="000000" w:themeColor="text1"/>
                <w:spacing w:val="6"/>
                <w:sz w:val="28"/>
                <w:szCs w:val="28"/>
                <w:lang w:val="sv-SE"/>
              </w:rPr>
            </w:pPr>
            <w:r w:rsidRPr="00AB7118">
              <w:rPr>
                <w:bCs/>
                <w:color w:val="000000" w:themeColor="text1"/>
                <w:spacing w:val="6"/>
                <w:sz w:val="28"/>
                <w:szCs w:val="28"/>
                <w:lang w:val="sv-SE"/>
              </w:rPr>
              <w:t>Điều 21a. Thẩm quyền lập biên bản vi phạm hành chính</w:t>
            </w:r>
          </w:p>
          <w:p w14:paraId="77238419" w14:textId="77777777" w:rsidR="000E7F91" w:rsidRPr="00AB7118" w:rsidRDefault="000E7F91" w:rsidP="000E7F91">
            <w:pPr>
              <w:pStyle w:val="NormalWeb"/>
              <w:spacing w:before="20" w:beforeAutospacing="0" w:after="20" w:afterAutospacing="0"/>
              <w:jc w:val="both"/>
              <w:rPr>
                <w:bCs/>
                <w:color w:val="000000" w:themeColor="text1"/>
                <w:spacing w:val="6"/>
                <w:sz w:val="28"/>
                <w:szCs w:val="28"/>
                <w:lang w:val="sv-SE"/>
              </w:rPr>
            </w:pPr>
            <w:r w:rsidRPr="00AB7118">
              <w:rPr>
                <w:bCs/>
                <w:color w:val="000000" w:themeColor="text1"/>
                <w:spacing w:val="6"/>
                <w:sz w:val="28"/>
                <w:szCs w:val="28"/>
                <w:lang w:val="sv-SE"/>
              </w:rPr>
              <w:t>Người có thẩm quyền lập biên bản vi phạm hành chính về sở hữu công nghiệp gồm:</w:t>
            </w:r>
          </w:p>
          <w:p w14:paraId="288FABF1" w14:textId="77777777" w:rsidR="000E7F91" w:rsidRPr="00AB7118" w:rsidRDefault="000E7F91" w:rsidP="000E7F91">
            <w:pPr>
              <w:pStyle w:val="NormalWeb"/>
              <w:spacing w:before="20" w:beforeAutospacing="0" w:after="20" w:afterAutospacing="0"/>
              <w:jc w:val="both"/>
              <w:rPr>
                <w:bCs/>
                <w:color w:val="000000" w:themeColor="text1"/>
                <w:spacing w:val="6"/>
                <w:sz w:val="28"/>
                <w:szCs w:val="28"/>
                <w:lang w:val="sv-SE"/>
              </w:rPr>
            </w:pPr>
            <w:r w:rsidRPr="00AB7118">
              <w:rPr>
                <w:bCs/>
                <w:color w:val="000000" w:themeColor="text1"/>
                <w:spacing w:val="6"/>
                <w:sz w:val="28"/>
                <w:szCs w:val="28"/>
                <w:lang w:val="sv-SE"/>
              </w:rPr>
              <w:t>1. Người có thẩm quyền xử phạt vi phạm hành chính về sở hữu công nghiệp được quy định từ Điều 16 đến Điều 21 Nghị định này;</w:t>
            </w:r>
          </w:p>
          <w:p w14:paraId="18272563" w14:textId="4D173926" w:rsidR="000E7F91" w:rsidRPr="00AB7118" w:rsidRDefault="000E7F91" w:rsidP="000E7F91">
            <w:pPr>
              <w:pStyle w:val="NormalWeb"/>
              <w:spacing w:before="20" w:beforeAutospacing="0" w:after="20" w:afterAutospacing="0"/>
              <w:jc w:val="both"/>
              <w:rPr>
                <w:bCs/>
                <w:color w:val="000000" w:themeColor="text1"/>
                <w:spacing w:val="8"/>
                <w:sz w:val="28"/>
                <w:szCs w:val="28"/>
                <w:lang w:val="en-US"/>
              </w:rPr>
            </w:pPr>
            <w:r w:rsidRPr="00AB7118">
              <w:rPr>
                <w:bCs/>
                <w:color w:val="000000" w:themeColor="text1"/>
                <w:spacing w:val="8"/>
                <w:sz w:val="28"/>
                <w:szCs w:val="28"/>
                <w:lang w:val="sv-SE"/>
              </w:rPr>
              <w:t xml:space="preserve">2. Người thuộc lực lượng Công an nhân dân đang thi hành công vụ, nhiệm vụ; công chức, viên chức trong các cơ quan quy định từ Điều 16 đến Điều 21 </w:t>
            </w:r>
            <w:r w:rsidRPr="00AB7118">
              <w:rPr>
                <w:bCs/>
                <w:color w:val="000000" w:themeColor="text1"/>
                <w:spacing w:val="8"/>
                <w:sz w:val="28"/>
                <w:szCs w:val="28"/>
                <w:lang w:val="sv-SE"/>
              </w:rPr>
              <w:lastRenderedPageBreak/>
              <w:t>Nghị định này đang thi hành công vụ, nhiệm vụ.</w:t>
            </w:r>
          </w:p>
        </w:tc>
        <w:tc>
          <w:tcPr>
            <w:tcW w:w="4820" w:type="dxa"/>
          </w:tcPr>
          <w:p w14:paraId="215B0CD6" w14:textId="77777777" w:rsidR="000E7F91" w:rsidRPr="00AB7118" w:rsidRDefault="000E7F91" w:rsidP="000E7F91">
            <w:pPr>
              <w:pStyle w:val="NormalWeb"/>
              <w:spacing w:before="20" w:beforeAutospacing="0" w:after="20" w:afterAutospacing="0"/>
              <w:ind w:firstLine="13"/>
              <w:jc w:val="both"/>
              <w:rPr>
                <w:bCs/>
                <w:color w:val="000000" w:themeColor="text1"/>
                <w:spacing w:val="6"/>
                <w:sz w:val="28"/>
                <w:szCs w:val="28"/>
                <w:lang w:val="sv-SE"/>
              </w:rPr>
            </w:pPr>
            <w:r w:rsidRPr="00AB7118">
              <w:rPr>
                <w:bCs/>
                <w:color w:val="000000" w:themeColor="text1"/>
                <w:spacing w:val="6"/>
                <w:sz w:val="28"/>
                <w:szCs w:val="28"/>
                <w:lang w:val="sv-SE"/>
              </w:rPr>
              <w:lastRenderedPageBreak/>
              <w:t>Điều 21a. Thẩm quyền lập biên bản vi phạm hành chính</w:t>
            </w:r>
          </w:p>
          <w:p w14:paraId="3D0842C9" w14:textId="77777777" w:rsidR="000E7F91" w:rsidRPr="00AB7118" w:rsidRDefault="000E7F91" w:rsidP="000E7F91">
            <w:pPr>
              <w:pStyle w:val="NormalWeb"/>
              <w:spacing w:before="20" w:beforeAutospacing="0" w:after="20" w:afterAutospacing="0"/>
              <w:ind w:firstLine="13"/>
              <w:jc w:val="both"/>
              <w:rPr>
                <w:bCs/>
                <w:color w:val="000000" w:themeColor="text1"/>
                <w:spacing w:val="6"/>
                <w:sz w:val="28"/>
                <w:szCs w:val="28"/>
                <w:lang w:val="sv-SE"/>
              </w:rPr>
            </w:pPr>
            <w:r w:rsidRPr="00AB7118">
              <w:rPr>
                <w:bCs/>
                <w:color w:val="000000" w:themeColor="text1"/>
                <w:spacing w:val="6"/>
                <w:sz w:val="28"/>
                <w:szCs w:val="28"/>
                <w:lang w:val="sv-SE"/>
              </w:rPr>
              <w:t>Người có thẩm quyền lập biên bản vi phạm hành chính về sở hữu công nghiệp gồm:</w:t>
            </w:r>
          </w:p>
          <w:p w14:paraId="00F6F915" w14:textId="77777777" w:rsidR="000E7F91" w:rsidRPr="00AB7118" w:rsidRDefault="000E7F91" w:rsidP="000E7F91">
            <w:pPr>
              <w:pStyle w:val="NormalWeb"/>
              <w:spacing w:before="20" w:beforeAutospacing="0" w:after="20" w:afterAutospacing="0"/>
              <w:ind w:firstLine="13"/>
              <w:jc w:val="both"/>
              <w:rPr>
                <w:bCs/>
                <w:color w:val="000000" w:themeColor="text1"/>
                <w:sz w:val="28"/>
                <w:szCs w:val="28"/>
                <w:lang w:val="sv-SE"/>
              </w:rPr>
            </w:pPr>
            <w:r w:rsidRPr="00AB7118">
              <w:rPr>
                <w:bCs/>
                <w:color w:val="000000" w:themeColor="text1"/>
                <w:spacing w:val="6"/>
                <w:sz w:val="28"/>
                <w:szCs w:val="28"/>
                <w:lang w:val="sv-SE"/>
              </w:rPr>
              <w:t xml:space="preserve">1. Người có thẩm quyền xử phạt vi phạm hành chính về sở hữu công nghiệp được quy định tại Điều </w:t>
            </w:r>
            <w:r w:rsidRPr="00AB7118">
              <w:rPr>
                <w:b/>
                <w:i/>
                <w:iCs/>
                <w:color w:val="000000" w:themeColor="text1"/>
                <w:spacing w:val="6"/>
                <w:sz w:val="28"/>
                <w:szCs w:val="28"/>
                <w:lang w:val="sv-SE"/>
              </w:rPr>
              <w:t>15a</w:t>
            </w:r>
            <w:r w:rsidRPr="00AB7118">
              <w:rPr>
                <w:bCs/>
                <w:color w:val="000000" w:themeColor="text1"/>
                <w:spacing w:val="6"/>
                <w:sz w:val="28"/>
                <w:szCs w:val="28"/>
                <w:lang w:val="sv-SE"/>
              </w:rPr>
              <w:t xml:space="preserve"> đến Điều 21 Nghị định này;</w:t>
            </w:r>
            <w:r w:rsidRPr="00AB7118">
              <w:rPr>
                <w:bCs/>
                <w:color w:val="000000" w:themeColor="text1"/>
                <w:sz w:val="28"/>
                <w:szCs w:val="28"/>
                <w:lang w:val="sv-SE"/>
              </w:rPr>
              <w:t xml:space="preserve"> </w:t>
            </w:r>
          </w:p>
          <w:p w14:paraId="30D1FA5E" w14:textId="1DBE48DD" w:rsidR="000E7F91" w:rsidRPr="00AB7118" w:rsidRDefault="000E7F91" w:rsidP="000E7F91">
            <w:pPr>
              <w:pStyle w:val="NormalWeb"/>
              <w:spacing w:before="20" w:beforeAutospacing="0" w:after="20" w:afterAutospacing="0"/>
              <w:ind w:firstLine="13"/>
              <w:jc w:val="both"/>
              <w:rPr>
                <w:bCs/>
                <w:color w:val="000000" w:themeColor="text1"/>
                <w:spacing w:val="8"/>
                <w:sz w:val="28"/>
                <w:szCs w:val="28"/>
                <w:lang w:val="sv-SE"/>
              </w:rPr>
            </w:pPr>
            <w:r w:rsidRPr="00AB7118">
              <w:rPr>
                <w:bCs/>
                <w:color w:val="000000" w:themeColor="text1"/>
                <w:spacing w:val="8"/>
                <w:sz w:val="28"/>
                <w:szCs w:val="28"/>
                <w:lang w:val="sv-SE"/>
              </w:rPr>
              <w:t xml:space="preserve">2. Người thuộc lực lượng Công an nhân dân đang thi hành công vụ, nhiệm vụ; công chức, viên chức trong các cơ quan quy định tại Điều </w:t>
            </w:r>
            <w:r w:rsidRPr="00AB7118">
              <w:rPr>
                <w:b/>
                <w:i/>
                <w:iCs/>
                <w:color w:val="000000" w:themeColor="text1"/>
                <w:spacing w:val="8"/>
                <w:sz w:val="28"/>
                <w:szCs w:val="28"/>
                <w:lang w:val="sv-SE"/>
              </w:rPr>
              <w:t>15a</w:t>
            </w:r>
            <w:r w:rsidRPr="00AB7118">
              <w:rPr>
                <w:bCs/>
                <w:color w:val="000000" w:themeColor="text1"/>
                <w:spacing w:val="8"/>
                <w:sz w:val="28"/>
                <w:szCs w:val="28"/>
                <w:lang w:val="sv-SE"/>
              </w:rPr>
              <w:t xml:space="preserve"> đến Điều </w:t>
            </w:r>
            <w:r w:rsidRPr="00AB7118">
              <w:rPr>
                <w:bCs/>
                <w:color w:val="000000" w:themeColor="text1"/>
                <w:spacing w:val="8"/>
                <w:sz w:val="28"/>
                <w:szCs w:val="28"/>
                <w:lang w:val="sv-SE"/>
              </w:rPr>
              <w:lastRenderedPageBreak/>
              <w:t>21 Nghị định này đang thi hành công vụ, nhiệm vụ.</w:t>
            </w:r>
          </w:p>
        </w:tc>
        <w:tc>
          <w:tcPr>
            <w:tcW w:w="4252" w:type="dxa"/>
          </w:tcPr>
          <w:p w14:paraId="027EB2DB" w14:textId="1CD24E59" w:rsidR="000E7F91" w:rsidRPr="00AB7118" w:rsidRDefault="00B55464" w:rsidP="000E7F91">
            <w:pPr>
              <w:spacing w:before="20" w:after="20" w:line="240" w:lineRule="auto"/>
              <w:jc w:val="both"/>
              <w:rPr>
                <w:bCs/>
                <w:color w:val="000000" w:themeColor="text1"/>
                <w:lang w:val="en-US"/>
              </w:rPr>
            </w:pPr>
            <w:r w:rsidRPr="00AB7118">
              <w:rPr>
                <w:bCs/>
                <w:color w:val="000000" w:themeColor="text1"/>
                <w:lang w:val="en-US"/>
              </w:rPr>
              <w:lastRenderedPageBreak/>
              <w:t xml:space="preserve">Bổ </w:t>
            </w:r>
            <w:r w:rsidRPr="00AB7118">
              <w:rPr>
                <w:bCs/>
                <w:color w:val="000000" w:themeColor="text1"/>
                <w:spacing w:val="8"/>
                <w:lang w:val="sv-SE"/>
              </w:rPr>
              <w:t xml:space="preserve">sung “công chức, viên chức trong các cơ quan quy định tại Điều 15a” có thẩm quyền lập biên bản vi phạm hành chính về sở hữu công nghiệp do dự thảo bổ sung thẩm quyền xử phạt </w:t>
            </w:r>
            <w:r w:rsidR="00685B9E" w:rsidRPr="00AB7118">
              <w:rPr>
                <w:bCs/>
                <w:color w:val="000000" w:themeColor="text1"/>
                <w:spacing w:val="8"/>
                <w:lang w:val="sv-SE"/>
              </w:rPr>
              <w:t xml:space="preserve">của </w:t>
            </w:r>
            <w:r w:rsidR="00D81444" w:rsidRPr="00AB7118">
              <w:rPr>
                <w:bCs/>
                <w:color w:val="000000" w:themeColor="text1"/>
                <w:spacing w:val="8"/>
                <w:lang w:val="sv-SE"/>
              </w:rPr>
              <w:t xml:space="preserve">các công chức của </w:t>
            </w:r>
            <w:r w:rsidR="00685B9E" w:rsidRPr="00AB7118">
              <w:rPr>
                <w:bCs/>
                <w:color w:val="000000" w:themeColor="text1"/>
                <w:spacing w:val="8"/>
                <w:lang w:val="sv-SE"/>
              </w:rPr>
              <w:t xml:space="preserve">Bộ Khoa học và Công nghệ </w:t>
            </w:r>
            <w:r w:rsidRPr="00AB7118">
              <w:rPr>
                <w:bCs/>
                <w:color w:val="000000" w:themeColor="text1"/>
                <w:spacing w:val="8"/>
                <w:lang w:val="sv-SE"/>
              </w:rPr>
              <w:t>tại Điều 15a.</w:t>
            </w:r>
            <w:r w:rsidRPr="00AB7118">
              <w:rPr>
                <w:bCs/>
                <w:color w:val="000000" w:themeColor="text1"/>
                <w:spacing w:val="6"/>
                <w:lang w:val="sv-SE"/>
              </w:rPr>
              <w:t xml:space="preserve"> </w:t>
            </w:r>
          </w:p>
        </w:tc>
      </w:tr>
      <w:tr w:rsidR="000E7F91" w:rsidRPr="00AB7118" w14:paraId="74DECDE6" w14:textId="77777777" w:rsidTr="00D22ED3">
        <w:tc>
          <w:tcPr>
            <w:tcW w:w="880" w:type="dxa"/>
          </w:tcPr>
          <w:p w14:paraId="118834A8" w14:textId="1587713F" w:rsidR="000E7F91" w:rsidRPr="00AB7118" w:rsidRDefault="000E7F91" w:rsidP="000E7F91">
            <w:pPr>
              <w:pStyle w:val="NormalWeb"/>
              <w:spacing w:before="20" w:beforeAutospacing="0" w:after="20" w:afterAutospacing="0"/>
              <w:jc w:val="center"/>
              <w:rPr>
                <w:b/>
                <w:color w:val="000000" w:themeColor="text1"/>
                <w:sz w:val="28"/>
                <w:szCs w:val="28"/>
                <w:lang w:val="sv-SE"/>
              </w:rPr>
            </w:pPr>
            <w:r w:rsidRPr="00AB7118">
              <w:rPr>
                <w:b/>
                <w:color w:val="000000" w:themeColor="text1"/>
                <w:sz w:val="28"/>
                <w:szCs w:val="28"/>
                <w:lang w:val="sv-SE"/>
              </w:rPr>
              <w:t>14</w:t>
            </w:r>
          </w:p>
        </w:tc>
        <w:tc>
          <w:tcPr>
            <w:tcW w:w="13891" w:type="dxa"/>
            <w:gridSpan w:val="3"/>
          </w:tcPr>
          <w:p w14:paraId="408CCE9A" w14:textId="050DB7D3" w:rsidR="000E7F91" w:rsidRPr="00AB7118" w:rsidRDefault="00BB7F0E" w:rsidP="000E7F91">
            <w:pPr>
              <w:spacing w:before="20" w:after="20" w:line="240" w:lineRule="auto"/>
              <w:jc w:val="both"/>
              <w:rPr>
                <w:b/>
                <w:color w:val="000000" w:themeColor="text1"/>
                <w:lang w:val="en-US"/>
              </w:rPr>
            </w:pPr>
            <w:r w:rsidRPr="00AB7118">
              <w:rPr>
                <w:b/>
                <w:color w:val="000000" w:themeColor="text1"/>
                <w:lang w:val="it-IT"/>
              </w:rPr>
              <w:t xml:space="preserve">Điều </w:t>
            </w:r>
            <w:r w:rsidRPr="00AB7118">
              <w:rPr>
                <w:b/>
                <w:color w:val="000000" w:themeColor="text1"/>
                <w:lang w:val="sv-SE"/>
              </w:rPr>
              <w:t>12. Bổ sung Điều 30a vào sau Điều 30</w:t>
            </w:r>
          </w:p>
        </w:tc>
      </w:tr>
      <w:tr w:rsidR="000E7F91" w:rsidRPr="00AB7118" w14:paraId="25BC973B" w14:textId="77777777" w:rsidTr="00CA4FC2">
        <w:tc>
          <w:tcPr>
            <w:tcW w:w="880" w:type="dxa"/>
          </w:tcPr>
          <w:p w14:paraId="6713A8CE" w14:textId="65AE05D5" w:rsidR="000E7F91" w:rsidRPr="00AB7118" w:rsidRDefault="000E7F91" w:rsidP="000E7F91">
            <w:pPr>
              <w:pStyle w:val="NormalWeb"/>
              <w:spacing w:before="20" w:beforeAutospacing="0" w:after="20" w:afterAutospacing="0"/>
              <w:jc w:val="center"/>
              <w:rPr>
                <w:b/>
                <w:color w:val="000000" w:themeColor="text1"/>
                <w:sz w:val="28"/>
                <w:szCs w:val="28"/>
                <w:lang w:val="sv-SE"/>
              </w:rPr>
            </w:pPr>
          </w:p>
        </w:tc>
        <w:tc>
          <w:tcPr>
            <w:tcW w:w="4819" w:type="dxa"/>
          </w:tcPr>
          <w:p w14:paraId="7EBB1C15" w14:textId="19774585" w:rsidR="000E7F91" w:rsidRPr="00AB7118" w:rsidRDefault="000E7F91" w:rsidP="000E7F91">
            <w:pPr>
              <w:pStyle w:val="NormalWeb"/>
              <w:spacing w:before="20" w:beforeAutospacing="0" w:after="20" w:afterAutospacing="0"/>
              <w:jc w:val="both"/>
              <w:rPr>
                <w:bCs/>
                <w:color w:val="000000" w:themeColor="text1"/>
                <w:sz w:val="28"/>
                <w:szCs w:val="28"/>
                <w:lang w:val="sv-SE"/>
              </w:rPr>
            </w:pPr>
            <w:r w:rsidRPr="00AB7118">
              <w:rPr>
                <w:bCs/>
                <w:color w:val="000000" w:themeColor="text1"/>
                <w:sz w:val="28"/>
                <w:szCs w:val="28"/>
                <w:lang w:val="sv-SE"/>
              </w:rPr>
              <w:t>Chưa có quy định.</w:t>
            </w:r>
          </w:p>
        </w:tc>
        <w:tc>
          <w:tcPr>
            <w:tcW w:w="4820" w:type="dxa"/>
          </w:tcPr>
          <w:p w14:paraId="1DDE1934" w14:textId="77777777" w:rsidR="000E7F91" w:rsidRPr="00AB7118" w:rsidRDefault="000E7F91" w:rsidP="000E7F91">
            <w:pPr>
              <w:pStyle w:val="NormalWeb"/>
              <w:spacing w:before="20" w:beforeAutospacing="0" w:after="20" w:afterAutospacing="0"/>
              <w:ind w:firstLine="13"/>
              <w:jc w:val="both"/>
              <w:rPr>
                <w:b/>
                <w:i/>
                <w:iCs/>
                <w:color w:val="000000" w:themeColor="text1"/>
                <w:spacing w:val="4"/>
                <w:sz w:val="28"/>
                <w:szCs w:val="28"/>
                <w:lang w:val="en-US"/>
              </w:rPr>
            </w:pPr>
            <w:r w:rsidRPr="00AB7118">
              <w:rPr>
                <w:b/>
                <w:i/>
                <w:iCs/>
                <w:color w:val="000000" w:themeColor="text1"/>
                <w:spacing w:val="4"/>
                <w:sz w:val="28"/>
                <w:szCs w:val="28"/>
                <w:lang w:val="en-US"/>
              </w:rPr>
              <w:t>Điều 30a. Sử dụng con dấu trong xử phạt vi phạm hành chính quy định tại Nghị định này</w:t>
            </w:r>
          </w:p>
          <w:p w14:paraId="6B31550D" w14:textId="10703F4E" w:rsidR="000E7F91" w:rsidRPr="00AB7118" w:rsidRDefault="000E7F91" w:rsidP="000E7F91">
            <w:pPr>
              <w:pStyle w:val="NormalWeb"/>
              <w:spacing w:before="20" w:beforeAutospacing="0" w:after="20" w:afterAutospacing="0"/>
              <w:ind w:firstLine="13"/>
              <w:jc w:val="both"/>
              <w:rPr>
                <w:bCs/>
                <w:color w:val="000000" w:themeColor="text1"/>
                <w:sz w:val="28"/>
                <w:szCs w:val="28"/>
                <w:lang w:val="en-US"/>
              </w:rPr>
            </w:pPr>
            <w:r w:rsidRPr="00AB7118">
              <w:rPr>
                <w:b/>
                <w:i/>
                <w:iCs/>
                <w:color w:val="000000" w:themeColor="text1"/>
                <w:spacing w:val="4"/>
                <w:sz w:val="28"/>
                <w:szCs w:val="28"/>
                <w:lang w:val="en-US"/>
              </w:rPr>
              <w:t>Thủ trưởng các cơ quan, đơn vị và những người có thẩm quyền xử phạt quy định tại Nghị định này được sử dụng con dấu của cơ quan mình khi ban hành quyết định xử phạt vi phạm hành chính.</w:t>
            </w:r>
          </w:p>
        </w:tc>
        <w:tc>
          <w:tcPr>
            <w:tcW w:w="4252" w:type="dxa"/>
          </w:tcPr>
          <w:p w14:paraId="5E98C4A3" w14:textId="1EB66859" w:rsidR="000E7F91" w:rsidRPr="00AB7118" w:rsidRDefault="00D81444" w:rsidP="000E7F91">
            <w:pPr>
              <w:spacing w:before="20" w:after="20" w:line="240" w:lineRule="auto"/>
              <w:jc w:val="both"/>
              <w:rPr>
                <w:bCs/>
                <w:color w:val="000000" w:themeColor="text1"/>
                <w:lang w:val="en-US"/>
              </w:rPr>
            </w:pPr>
            <w:r w:rsidRPr="00AB7118">
              <w:rPr>
                <w:lang w:val="en-US"/>
              </w:rPr>
              <w:t xml:space="preserve">Điều này được bổ sung để quy định việc sử dụng con </w:t>
            </w:r>
            <w:r w:rsidR="00EA7A2D" w:rsidRPr="00AB7118">
              <w:t xml:space="preserve">dấu cơ quan của người có thẩm quyền xử phạt, </w:t>
            </w:r>
            <w:r w:rsidRPr="00AB7118">
              <w:rPr>
                <w:lang w:val="en-US"/>
              </w:rPr>
              <w:t>tạo thuận lợi cho quá trình xử phạt vi phạm hành chính</w:t>
            </w:r>
          </w:p>
        </w:tc>
      </w:tr>
      <w:tr w:rsidR="000E7F91" w:rsidRPr="00AB7118" w14:paraId="270DBABC" w14:textId="77777777" w:rsidTr="00C2688E">
        <w:tc>
          <w:tcPr>
            <w:tcW w:w="880" w:type="dxa"/>
          </w:tcPr>
          <w:p w14:paraId="5723778A" w14:textId="2D594C71" w:rsidR="000E7F91" w:rsidRPr="00AB7118" w:rsidRDefault="000E7F91" w:rsidP="000E7F91">
            <w:pPr>
              <w:pStyle w:val="NormalWeb"/>
              <w:spacing w:before="20" w:beforeAutospacing="0" w:after="20" w:afterAutospacing="0"/>
              <w:jc w:val="center"/>
              <w:rPr>
                <w:b/>
                <w:color w:val="000000" w:themeColor="text1"/>
                <w:sz w:val="28"/>
                <w:szCs w:val="28"/>
                <w:lang w:val="sv-SE"/>
              </w:rPr>
            </w:pPr>
            <w:r w:rsidRPr="00AB7118">
              <w:rPr>
                <w:b/>
                <w:color w:val="000000" w:themeColor="text1"/>
                <w:sz w:val="28"/>
                <w:szCs w:val="28"/>
                <w:lang w:val="sv-SE"/>
              </w:rPr>
              <w:t>15</w:t>
            </w:r>
          </w:p>
        </w:tc>
        <w:tc>
          <w:tcPr>
            <w:tcW w:w="13891" w:type="dxa"/>
            <w:gridSpan w:val="3"/>
          </w:tcPr>
          <w:p w14:paraId="504CA2C8" w14:textId="3F437055" w:rsidR="000E7F91" w:rsidRPr="00AB7118" w:rsidRDefault="00BB7F0E" w:rsidP="000E7F91">
            <w:pPr>
              <w:spacing w:before="20" w:after="20" w:line="240" w:lineRule="auto"/>
              <w:jc w:val="both"/>
              <w:rPr>
                <w:b/>
                <w:color w:val="000000" w:themeColor="text1"/>
                <w:lang w:val="en-US"/>
              </w:rPr>
            </w:pPr>
            <w:r w:rsidRPr="00AB7118">
              <w:rPr>
                <w:b/>
                <w:color w:val="000000" w:themeColor="text1"/>
                <w:lang w:val="it-IT"/>
              </w:rPr>
              <w:t xml:space="preserve">Điều </w:t>
            </w:r>
            <w:r w:rsidRPr="00AB7118">
              <w:rPr>
                <w:b/>
                <w:color w:val="000000" w:themeColor="text1"/>
                <w:lang w:val="sv-SE"/>
              </w:rPr>
              <w:t>13. Sửa đổi, bổ sung Điều 31</w:t>
            </w:r>
          </w:p>
        </w:tc>
      </w:tr>
      <w:tr w:rsidR="000E7F91" w:rsidRPr="00AB7118" w14:paraId="0F55D4C6" w14:textId="77777777" w:rsidTr="00CA4FC2">
        <w:tc>
          <w:tcPr>
            <w:tcW w:w="880" w:type="dxa"/>
          </w:tcPr>
          <w:p w14:paraId="35E871CC" w14:textId="1642E955" w:rsidR="000E7F91" w:rsidRPr="00AB7118" w:rsidRDefault="000E7F91" w:rsidP="000E7F91">
            <w:pPr>
              <w:pStyle w:val="NormalWeb"/>
              <w:spacing w:before="20" w:beforeAutospacing="0" w:after="20" w:afterAutospacing="0"/>
              <w:jc w:val="center"/>
              <w:rPr>
                <w:b/>
                <w:color w:val="000000" w:themeColor="text1"/>
                <w:sz w:val="28"/>
                <w:szCs w:val="28"/>
                <w:lang w:val="sv-SE"/>
              </w:rPr>
            </w:pPr>
          </w:p>
        </w:tc>
        <w:tc>
          <w:tcPr>
            <w:tcW w:w="4819" w:type="dxa"/>
          </w:tcPr>
          <w:p w14:paraId="5970A0FC" w14:textId="77777777" w:rsidR="000E7F91" w:rsidRPr="00AB7118" w:rsidRDefault="000E7F91" w:rsidP="000E7F91">
            <w:pPr>
              <w:pStyle w:val="NormalWeb"/>
              <w:spacing w:before="20" w:beforeAutospacing="0" w:after="20" w:afterAutospacing="0"/>
              <w:jc w:val="both"/>
              <w:rPr>
                <w:bCs/>
                <w:color w:val="000000" w:themeColor="text1"/>
                <w:sz w:val="28"/>
                <w:szCs w:val="28"/>
              </w:rPr>
            </w:pPr>
            <w:r w:rsidRPr="00AB7118">
              <w:rPr>
                <w:bCs/>
                <w:color w:val="000000" w:themeColor="text1"/>
                <w:sz w:val="28"/>
                <w:szCs w:val="28"/>
              </w:rPr>
              <w:t>Điều 31. Thi hành quyết định xử phạt vi phạm hành chính, thi hành biện pháp khắc phục hậu quả và cưỡng chế thi hành quyết định xử phạt vi phạm hành chính</w:t>
            </w:r>
          </w:p>
          <w:p w14:paraId="33C11445" w14:textId="6B5A0DD4"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1. Việc thi hành quyết định xử phạt, thi hành các biện pháp khắc phục hậu quả và cưỡng chế thi hành quyết định xử phạt vi phạm hành chính quy định tại Nghị định này được thực hiện theo quy định của Luật Xử lý vi phạm hành chính và các văn bản hướng dẫn thi hành.</w:t>
            </w:r>
          </w:p>
          <w:p w14:paraId="11336181" w14:textId="4BD98318"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2. Biện pháp khắc phục hậu quả buộc thay đổi tên doanh nghiệp hoặc buộc loại bỏ yếu tố vi phạm trong tên doanh nghiệp</w:t>
            </w:r>
          </w:p>
          <w:p w14:paraId="7B303B72" w14:textId="78A4AF0D" w:rsidR="000E7F91" w:rsidRPr="00AB7118" w:rsidRDefault="000E7F91" w:rsidP="000E7F91">
            <w:pPr>
              <w:pStyle w:val="NormalWeb"/>
              <w:spacing w:before="0" w:beforeAutospacing="0" w:after="0" w:afterAutospacing="0"/>
              <w:jc w:val="both"/>
              <w:rPr>
                <w:bCs/>
                <w:color w:val="000000" w:themeColor="text1"/>
                <w:sz w:val="28"/>
                <w:szCs w:val="28"/>
                <w:lang w:val="en-US"/>
              </w:rPr>
            </w:pPr>
            <w:r w:rsidRPr="00AB7118">
              <w:rPr>
                <w:bCs/>
                <w:color w:val="000000" w:themeColor="text1"/>
                <w:sz w:val="28"/>
                <w:szCs w:val="28"/>
                <w:lang w:val="en-US"/>
              </w:rPr>
              <w:lastRenderedPageBreak/>
              <w:t>a) Trường hợp người có thẩm quyền ra quyết định xử phạt vi phạm hành chính hoặc quyết định áp dụng biện pháp khắc phục hậu quả trong đó có áp dụng biện pháp khắc phục hậu quả là buộc thay đổi tên doanh nghiệp hoặc buộc loại bỏ yếu tố vi phạm trong tên doanh nghiệp thì cơ quan có thẩm quyền xử lý vi phạm gửi quyết định cho các bên liên quan và Cơ quan đăng ký kinh doanh để biết. Trong thời hạn 60 ngày, kể từ ngày quyết định xử phạt vi phạm hành chính hoặc quyết định áp dụng biện pháp khắc phục hậu quả có hiệu lực thi hành, doanh nghiệp vi phạm có trách nhiệm tiến hành thay đổi tên doanh nghiệp, loại bỏ yếu tố vi phạm trong tên doanh nghiệp;</w:t>
            </w:r>
          </w:p>
          <w:p w14:paraId="60DC6CD3" w14:textId="0347B219" w:rsidR="000E7F91" w:rsidRPr="00AB7118" w:rsidRDefault="000E7F91" w:rsidP="000E7F91">
            <w:pPr>
              <w:pStyle w:val="NormalWeb"/>
              <w:spacing w:before="0" w:beforeAutospacing="0" w:after="0" w:afterAutospacing="0"/>
              <w:jc w:val="both"/>
              <w:rPr>
                <w:bCs/>
                <w:color w:val="000000" w:themeColor="text1"/>
                <w:sz w:val="28"/>
                <w:szCs w:val="28"/>
                <w:lang w:val="en-US"/>
              </w:rPr>
            </w:pPr>
          </w:p>
          <w:p w14:paraId="70881B95" w14:textId="30970D4E" w:rsidR="000E7F91" w:rsidRPr="00AB7118" w:rsidRDefault="000E7F91" w:rsidP="000E7F91">
            <w:pPr>
              <w:pStyle w:val="NormalWeb"/>
              <w:spacing w:before="0" w:beforeAutospacing="0" w:after="0" w:afterAutospacing="0"/>
              <w:jc w:val="both"/>
              <w:rPr>
                <w:bCs/>
                <w:color w:val="000000" w:themeColor="text1"/>
                <w:sz w:val="28"/>
                <w:szCs w:val="28"/>
                <w:lang w:val="en-US"/>
              </w:rPr>
            </w:pPr>
          </w:p>
          <w:p w14:paraId="2DE64294" w14:textId="77777777" w:rsidR="000E7F91" w:rsidRPr="00AB7118" w:rsidRDefault="000E7F91" w:rsidP="000E7F91">
            <w:pPr>
              <w:pStyle w:val="NormalWeb"/>
              <w:spacing w:before="0" w:beforeAutospacing="0" w:after="0" w:afterAutospacing="0"/>
              <w:jc w:val="both"/>
              <w:rPr>
                <w:bCs/>
                <w:color w:val="000000" w:themeColor="text1"/>
                <w:sz w:val="28"/>
                <w:szCs w:val="28"/>
                <w:lang w:val="en-US"/>
              </w:rPr>
            </w:pPr>
          </w:p>
          <w:p w14:paraId="04657D5A" w14:textId="445C5046"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 xml:space="preserve">b) Trường hợp doanh nghiệp vi phạm không tiến hành thủ tục thay đổi tên doanh nghiệp, loại bỏ yếu tố vi phạm trong tên doanh nghiệp thì bị cưỡng chế thi hành. Trong thời hạn 10 ngày làm việc, kể từ ngày hết thời hạn thi hành quyết định nêu tại điểm a khoản này, cơ quan có thẩm quyền xử lý vi phạm thông </w:t>
            </w:r>
            <w:r w:rsidRPr="00AB7118">
              <w:rPr>
                <w:bCs/>
                <w:color w:val="000000" w:themeColor="text1"/>
                <w:sz w:val="28"/>
                <w:szCs w:val="28"/>
                <w:lang w:val="en-US"/>
              </w:rPr>
              <w:lastRenderedPageBreak/>
              <w:t>báo cho Cơ quan đăng ký kinh doanh để phối hợp xử lý.</w:t>
            </w:r>
          </w:p>
          <w:p w14:paraId="2480774E"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p>
          <w:p w14:paraId="44869FC4"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Trong thời hạn 05 ngày làm việc, kể từ ngày nhận được thông báo của cơ quan có thẩm quyền xử lý vi phạm, Cơ quan đăng ký kinh doanh ra Thông báo yêu cầu doanh nghiệp báo cáo giải trình và xử lý theo quy định tại điểm c khoản 1 Điều 216 Luật Doanh nghiệp;</w:t>
            </w:r>
          </w:p>
          <w:p w14:paraId="7BABF346"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c) Trách nhiệm, phối hợp xử lý tên doanh nghiệp xâm phạm quyền sở hữu công nghiệp:</w:t>
            </w:r>
          </w:p>
          <w:p w14:paraId="0EA0B2CD"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Chủ thể quyền sở hữu công nghiệp có trách nhiệm cung cấp đầy đủ các hồ sơ, tài liệu theo quy định và phối hợp với các cơ quan có thẩm quyền trong quá trình xử lý tên doanh nghiệp xâm phạm quyền sở hữu công nghiệp.</w:t>
            </w:r>
          </w:p>
          <w:p w14:paraId="45F82B61" w14:textId="51886FFB"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 xml:space="preserve">Cơ quan đăng ký kinh doanh nơi doanh nghiệp đặt trụ sở chính có trách nhiệm tiếp nhận, xử lý yêu cầu thay đổi tên doanh nghiệp theo đề nghị của cơ quan có thẩm quyền xử lý vi phạm hoặc chủ thể quyền sở hữu công nghiệp; yêu cầu doanh nghiệp báo cáo giải trình theo quy định của Luật Doanh nghiệp khi nhận được </w:t>
            </w:r>
            <w:r w:rsidRPr="00AB7118">
              <w:rPr>
                <w:bCs/>
                <w:color w:val="000000" w:themeColor="text1"/>
                <w:sz w:val="28"/>
                <w:szCs w:val="28"/>
                <w:lang w:val="en-US"/>
              </w:rPr>
              <w:lastRenderedPageBreak/>
              <w:t>thông báo của cơ quan có thẩm quyền xử lý vi phạm.</w:t>
            </w:r>
          </w:p>
          <w:p w14:paraId="7B62E8DB" w14:textId="6F6DB80F" w:rsidR="000E7F91" w:rsidRPr="00AB7118" w:rsidRDefault="000E7F91" w:rsidP="000E7F91">
            <w:pPr>
              <w:pStyle w:val="NormalWeb"/>
              <w:spacing w:before="20" w:beforeAutospacing="0" w:after="20" w:afterAutospacing="0"/>
              <w:jc w:val="both"/>
              <w:rPr>
                <w:bCs/>
                <w:color w:val="000000" w:themeColor="text1"/>
                <w:sz w:val="28"/>
                <w:szCs w:val="28"/>
                <w:lang w:val="en-US"/>
              </w:rPr>
            </w:pPr>
          </w:p>
          <w:p w14:paraId="5F3B17A6"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p>
          <w:p w14:paraId="5CA4F7F6" w14:textId="08B2E1AD"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3. Biện pháp khắc phục hậu quả buộc trả lại tên miền</w:t>
            </w:r>
          </w:p>
          <w:p w14:paraId="3FC97C66"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a) Trong trường hợp áp dụng biện pháp khắc phục hậu quả là buộc trả lại tên miền thì tổ chức, cá nhân có trách nhiệm tiến hành thủ tục trả lại tên miền tại cơ quan quản lý tên miền trong thời hạn 30 ngày kể từ ngày quyết định xử phạt vi phạm hành chính hoặc quyết định áp dụng biện pháp khắc phục hậu quả có hiệu lực thi hành;</w:t>
            </w:r>
          </w:p>
          <w:p w14:paraId="2FB61B57"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b) Sau thời hạn nêu trên nếu tổ chức, cá nhân vi phạm không tiến hành thủ tục trả lại tên miền thì bị cưỡng chế buộc thu hồi tên miền;</w:t>
            </w:r>
          </w:p>
          <w:p w14:paraId="78439A9D"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c) Cơ quan quản lý tên miền, Nhà đăng ký tên miền có trách nhiệm thu hồi tên miền để thi hành quyết định cưỡng chế nêu tại điểm b khoản này.</w:t>
            </w:r>
          </w:p>
          <w:p w14:paraId="548F7A36" w14:textId="1C8C1F15"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 xml:space="preserve">Nhà đăng ký tên miền có trách nhiệm thông báo việc thu hồi tên miền cho chủ thể đăng ký sử dụng tên miền, thực hiện nghiệp vụ thu hồi tên miền và gửi văn bản </w:t>
            </w:r>
            <w:r w:rsidRPr="00AB7118">
              <w:rPr>
                <w:bCs/>
                <w:color w:val="000000" w:themeColor="text1"/>
                <w:sz w:val="28"/>
                <w:szCs w:val="28"/>
                <w:lang w:val="en-US"/>
              </w:rPr>
              <w:lastRenderedPageBreak/>
              <w:t>báo cáo cho cơ quan quản lý tên miền sau khi hoàn tất việc thu hồi tên miền.</w:t>
            </w:r>
          </w:p>
          <w:p w14:paraId="4691367B" w14:textId="4BE3DBF5" w:rsidR="000E7F91" w:rsidRPr="00AB7118" w:rsidRDefault="000E7F91" w:rsidP="000E7F91">
            <w:pPr>
              <w:pStyle w:val="NormalWeb"/>
              <w:spacing w:before="0" w:beforeAutospacing="0" w:after="0" w:afterAutospacing="0"/>
              <w:jc w:val="both"/>
              <w:rPr>
                <w:bCs/>
                <w:color w:val="000000" w:themeColor="text1"/>
                <w:sz w:val="28"/>
                <w:szCs w:val="28"/>
                <w:lang w:val="en-US"/>
              </w:rPr>
            </w:pPr>
          </w:p>
          <w:p w14:paraId="7F7A2695" w14:textId="0C272781" w:rsidR="000E7F91" w:rsidRPr="00AB7118" w:rsidRDefault="000E7F91" w:rsidP="000E7F91">
            <w:pPr>
              <w:pStyle w:val="NormalWeb"/>
              <w:spacing w:before="0" w:beforeAutospacing="0" w:after="0" w:afterAutospacing="0"/>
              <w:jc w:val="both"/>
              <w:rPr>
                <w:bCs/>
                <w:color w:val="000000" w:themeColor="text1"/>
                <w:sz w:val="28"/>
                <w:szCs w:val="28"/>
                <w:lang w:val="en-US"/>
              </w:rPr>
            </w:pPr>
          </w:p>
          <w:p w14:paraId="55233FA0" w14:textId="444CCD11" w:rsidR="000E7F91" w:rsidRPr="00AB7118" w:rsidRDefault="000E7F91" w:rsidP="000E7F91">
            <w:pPr>
              <w:pStyle w:val="NormalWeb"/>
              <w:spacing w:before="0" w:beforeAutospacing="0" w:after="0" w:afterAutospacing="0"/>
              <w:jc w:val="both"/>
              <w:rPr>
                <w:bCs/>
                <w:color w:val="000000" w:themeColor="text1"/>
                <w:sz w:val="28"/>
                <w:szCs w:val="28"/>
                <w:lang w:val="en-US"/>
              </w:rPr>
            </w:pPr>
          </w:p>
          <w:p w14:paraId="5163ED40" w14:textId="0191958F" w:rsidR="000E7F91" w:rsidRPr="00AB7118" w:rsidRDefault="000E7F91" w:rsidP="000E7F91">
            <w:pPr>
              <w:pStyle w:val="NormalWeb"/>
              <w:spacing w:before="0" w:beforeAutospacing="0" w:after="0" w:afterAutospacing="0"/>
              <w:jc w:val="both"/>
              <w:rPr>
                <w:bCs/>
                <w:color w:val="000000" w:themeColor="text1"/>
                <w:sz w:val="28"/>
                <w:szCs w:val="28"/>
                <w:lang w:val="en-US"/>
              </w:rPr>
            </w:pPr>
          </w:p>
          <w:p w14:paraId="4923323D" w14:textId="664B3D34" w:rsidR="000E7F91" w:rsidRPr="00AB7118" w:rsidRDefault="000E7F91" w:rsidP="000E7F91">
            <w:pPr>
              <w:pStyle w:val="NormalWeb"/>
              <w:spacing w:before="0" w:beforeAutospacing="0" w:after="0" w:afterAutospacing="0"/>
              <w:jc w:val="both"/>
              <w:rPr>
                <w:bCs/>
                <w:color w:val="000000" w:themeColor="text1"/>
                <w:sz w:val="28"/>
                <w:szCs w:val="28"/>
                <w:lang w:val="en-US"/>
              </w:rPr>
            </w:pPr>
          </w:p>
          <w:p w14:paraId="6F77E089" w14:textId="64EDD025" w:rsidR="000E7F91" w:rsidRPr="00AB7118" w:rsidRDefault="000E7F91" w:rsidP="000E7F91">
            <w:pPr>
              <w:pStyle w:val="NormalWeb"/>
              <w:spacing w:before="0" w:beforeAutospacing="0" w:after="0" w:afterAutospacing="0"/>
              <w:jc w:val="both"/>
              <w:rPr>
                <w:bCs/>
                <w:color w:val="000000" w:themeColor="text1"/>
                <w:sz w:val="28"/>
                <w:szCs w:val="28"/>
                <w:lang w:val="en-US"/>
              </w:rPr>
            </w:pPr>
          </w:p>
          <w:p w14:paraId="1256F655" w14:textId="2D34DB05" w:rsidR="000E7F91" w:rsidRPr="00AB7118" w:rsidRDefault="000E7F91" w:rsidP="000E7F91">
            <w:pPr>
              <w:pStyle w:val="NormalWeb"/>
              <w:spacing w:before="0" w:beforeAutospacing="0" w:after="0" w:afterAutospacing="0"/>
              <w:jc w:val="both"/>
              <w:rPr>
                <w:bCs/>
                <w:color w:val="000000" w:themeColor="text1"/>
                <w:sz w:val="28"/>
                <w:szCs w:val="28"/>
                <w:lang w:val="en-US"/>
              </w:rPr>
            </w:pPr>
          </w:p>
          <w:p w14:paraId="5FC314DF" w14:textId="79073369" w:rsidR="000E7F91" w:rsidRPr="00AB7118" w:rsidRDefault="000E7F91" w:rsidP="000E7F91">
            <w:pPr>
              <w:pStyle w:val="NormalWeb"/>
              <w:spacing w:before="0" w:beforeAutospacing="0" w:after="0" w:afterAutospacing="0"/>
              <w:jc w:val="both"/>
              <w:rPr>
                <w:bCs/>
                <w:color w:val="000000" w:themeColor="text1"/>
                <w:sz w:val="28"/>
                <w:szCs w:val="28"/>
                <w:lang w:val="en-US"/>
              </w:rPr>
            </w:pPr>
          </w:p>
          <w:p w14:paraId="244C49DE" w14:textId="1DBA93E8" w:rsidR="000E7F91" w:rsidRPr="00AB7118" w:rsidRDefault="000E7F91" w:rsidP="000E7F91">
            <w:pPr>
              <w:pStyle w:val="NormalWeb"/>
              <w:spacing w:before="0" w:beforeAutospacing="0" w:after="0" w:afterAutospacing="0"/>
              <w:jc w:val="both"/>
              <w:rPr>
                <w:bCs/>
                <w:color w:val="000000" w:themeColor="text1"/>
                <w:sz w:val="28"/>
                <w:szCs w:val="28"/>
                <w:lang w:val="en-US"/>
              </w:rPr>
            </w:pPr>
          </w:p>
          <w:p w14:paraId="19C8DEFC" w14:textId="4A1F29C3" w:rsidR="000E7F91" w:rsidRPr="00AB7118" w:rsidRDefault="000E7F91" w:rsidP="000E7F91">
            <w:pPr>
              <w:pStyle w:val="NormalWeb"/>
              <w:spacing w:before="0" w:beforeAutospacing="0" w:after="0" w:afterAutospacing="0"/>
              <w:jc w:val="both"/>
              <w:rPr>
                <w:bCs/>
                <w:color w:val="000000" w:themeColor="text1"/>
                <w:sz w:val="28"/>
                <w:szCs w:val="28"/>
                <w:lang w:val="en-US"/>
              </w:rPr>
            </w:pPr>
          </w:p>
          <w:p w14:paraId="2891EADE" w14:textId="00EC1600" w:rsidR="000E7F91" w:rsidRPr="00AB7118" w:rsidRDefault="000E7F91" w:rsidP="000E7F91">
            <w:pPr>
              <w:pStyle w:val="NormalWeb"/>
              <w:spacing w:before="0" w:beforeAutospacing="0" w:after="0" w:afterAutospacing="0"/>
              <w:jc w:val="both"/>
              <w:rPr>
                <w:bCs/>
                <w:color w:val="000000" w:themeColor="text1"/>
                <w:sz w:val="28"/>
                <w:szCs w:val="28"/>
                <w:lang w:val="en-US"/>
              </w:rPr>
            </w:pPr>
          </w:p>
          <w:p w14:paraId="7C14BF2F" w14:textId="42F76F54" w:rsidR="000E7F91" w:rsidRPr="00AB7118" w:rsidRDefault="000E7F91" w:rsidP="000E7F91">
            <w:pPr>
              <w:pStyle w:val="NormalWeb"/>
              <w:spacing w:before="0" w:beforeAutospacing="0" w:after="0" w:afterAutospacing="0"/>
              <w:jc w:val="both"/>
              <w:rPr>
                <w:bCs/>
                <w:color w:val="000000" w:themeColor="text1"/>
                <w:sz w:val="28"/>
                <w:szCs w:val="28"/>
                <w:lang w:val="en-US"/>
              </w:rPr>
            </w:pPr>
          </w:p>
          <w:p w14:paraId="2976B545" w14:textId="4A14E40B" w:rsidR="000E7F91" w:rsidRPr="00AB7118" w:rsidRDefault="000E7F91" w:rsidP="000E7F91">
            <w:pPr>
              <w:pStyle w:val="NormalWeb"/>
              <w:spacing w:before="0" w:beforeAutospacing="0" w:after="0" w:afterAutospacing="0"/>
              <w:jc w:val="both"/>
              <w:rPr>
                <w:bCs/>
                <w:color w:val="000000" w:themeColor="text1"/>
                <w:sz w:val="28"/>
                <w:szCs w:val="28"/>
                <w:lang w:val="en-US"/>
              </w:rPr>
            </w:pPr>
          </w:p>
          <w:p w14:paraId="1E7D5AE1" w14:textId="4A143E42" w:rsidR="000E7F91" w:rsidRPr="00AB7118" w:rsidRDefault="000E7F91" w:rsidP="000E7F91">
            <w:pPr>
              <w:pStyle w:val="NormalWeb"/>
              <w:spacing w:before="0" w:beforeAutospacing="0" w:after="0" w:afterAutospacing="0"/>
              <w:jc w:val="both"/>
              <w:rPr>
                <w:bCs/>
                <w:color w:val="000000" w:themeColor="text1"/>
                <w:sz w:val="28"/>
                <w:szCs w:val="28"/>
                <w:lang w:val="en-US"/>
              </w:rPr>
            </w:pPr>
          </w:p>
          <w:p w14:paraId="05A53FA0" w14:textId="77777777" w:rsidR="000E7F91" w:rsidRPr="00AB7118" w:rsidRDefault="000E7F91" w:rsidP="000E7F91">
            <w:pPr>
              <w:pStyle w:val="NormalWeb"/>
              <w:spacing w:before="0" w:beforeAutospacing="0" w:after="0" w:afterAutospacing="0"/>
              <w:jc w:val="both"/>
              <w:rPr>
                <w:bCs/>
                <w:color w:val="000000" w:themeColor="text1"/>
                <w:sz w:val="28"/>
                <w:szCs w:val="28"/>
                <w:lang w:val="en-US"/>
              </w:rPr>
            </w:pPr>
          </w:p>
          <w:p w14:paraId="1F504927"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4. Tổ chức tín dụng, Kho bạc Nhà nước có trách nhiệm thực hiện việc thu tiền phạt, trích chuyển nộp tiền phạt, hoàn trả tiền nộp phạt căn cứ theo quyết định xử lý vụ việc của người có thẩm quyền xử phạt theo quy định của pháp luật.</w:t>
            </w:r>
          </w:p>
          <w:p w14:paraId="66132758" w14:textId="779EF93C"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 xml:space="preserve">5. Đối với quyết định xử phạt vi phạm hành chính có áp dụng biện pháp khắc phục hậu quả là buộc đưa ra khỏi lãnh thổ Việt Nam hoặc buộc tái xuất tang vật, phương tiện vi phạm hành chính mà tổ </w:t>
            </w:r>
            <w:r w:rsidRPr="00AB7118">
              <w:rPr>
                <w:bCs/>
                <w:color w:val="000000" w:themeColor="text1"/>
                <w:sz w:val="28"/>
                <w:szCs w:val="28"/>
                <w:lang w:val="en-US"/>
              </w:rPr>
              <w:lastRenderedPageBreak/>
              <w:t>chức, cá nhân vi phạm hành chính không tự nguyện thực hiện thì bị cưỡng chế buộc tiêu hủy tang vật, phương tiện vi phạm hành chính.</w:t>
            </w:r>
          </w:p>
          <w:p w14:paraId="07D9546E" w14:textId="39FE9065"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6. Biện pháp khắc phục hậu quả buộc phân phối hoặc đưa vào sử dụng không nhằm mục đích thương mại đối với hàng hóa giả mạo nhãn hiệu hoặc chỉ dẫn địa lý thực hiện như sau:</w:t>
            </w:r>
          </w:p>
          <w:p w14:paraId="3788C44C"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Cá nhân, tổ chức vi phạm hành chính phải phân phối hoặc đưa vào sử dụng không nhằm mục đích thương mại đối với hàng hóa giả mạo nhãn hiệu hoặc chỉ dẫn địa lý theo quy định của pháp luật; nếu cá nhân, tổ chức vi phạm hành chính không tự nguyện thực hiện thì bị cưỡng chế thực hiện.</w:t>
            </w:r>
          </w:p>
          <w:p w14:paraId="14DF6444" w14:textId="11272029"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7. Biện pháp khắc phục hậu quả buộc bổ sung chỉ dẫn về sở hữu công nghiệp thực hiện như sau:</w:t>
            </w:r>
          </w:p>
          <w:p w14:paraId="59163136"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Cá nhân, tổ chức vi phạm hành chính phải bổ sung chỉ dẫn về sở hữu công nghiệp trên hàng hóa, bao bì, tem nhãn hàng hóa theo quy định của pháp luật; nếu cá nhân, tổ chức vi phạm hành chính không tự nguyện thực hiện thì bị cưỡng chế thực hiện.</w:t>
            </w:r>
          </w:p>
          <w:p w14:paraId="436ABA69" w14:textId="0618B524"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lastRenderedPageBreak/>
              <w:t>8. Biện pháp khắc phục hậu quả buộc nộp lại giấy tờ, tài liệu bị tẩy xóa, sửa chữa làm sai lệch nội dung cho cơ quan, người có thẩm quyền đã cấp các loại giấy tờ, tài liệu đó thực hiện như sau:</w:t>
            </w:r>
          </w:p>
          <w:p w14:paraId="707E2728" w14:textId="77777777"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Cá nhân, tổ chức vi phạm hành chính phải nộp lại giấy tờ, tài liệu bị tẩy xóa, sửa chữa làm sai lệch nội dung cho cơ quan, người có thẩm quyền đã cấp các loại giấy tờ, tài liệu đó theo quy định của pháp luật; nếu cá nhân, tổ chức vi phạm hành chính không tự nguyện thực hiện thì bị cưỡng chế thực hiện.</w:t>
            </w:r>
          </w:p>
          <w:p w14:paraId="32B121A4" w14:textId="55EDF22F"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9. Buộc trả tiền đền bù tương đương giá chuyển giao quyền sử dụng sáng chế, giải pháp hữu ích, kiểu dáng công nghiệp, thiết kế bố trí bị xâm phạm trong phạm vi và thời hạn sử dụng tương ứng.</w:t>
            </w:r>
          </w:p>
          <w:p w14:paraId="31626EC2" w14:textId="50647103" w:rsidR="000E7F91" w:rsidRPr="00AB7118" w:rsidRDefault="000E7F91" w:rsidP="000E7F91">
            <w:pPr>
              <w:pStyle w:val="NormalWeb"/>
              <w:spacing w:before="20" w:beforeAutospacing="0" w:after="20" w:afterAutospacing="0"/>
              <w:jc w:val="both"/>
              <w:rPr>
                <w:bCs/>
                <w:color w:val="000000" w:themeColor="text1"/>
                <w:sz w:val="28"/>
                <w:szCs w:val="28"/>
                <w:lang w:val="en-US"/>
              </w:rPr>
            </w:pPr>
            <w:r w:rsidRPr="00AB7118">
              <w:rPr>
                <w:bCs/>
                <w:color w:val="000000" w:themeColor="text1"/>
                <w:sz w:val="28"/>
                <w:szCs w:val="28"/>
                <w:lang w:val="en-US"/>
              </w:rPr>
              <w:t>Cá nhân, tổ chức vi phạm hành chính phải trả tiền đền bù tương đương giá chuyển giao quyền sử dụng sáng chế, giải pháp hữu ích, kiểu dáng công nghiệp, thiết kế bố trí bị xâm phạm cho chủ sở hữu sử dụng sáng chế, giải pháp hữu ích, kiểu dáng công nghiệp, thiết kế bố trí bị xâm phạm; nếu cá nhân, tổ chức vi phạm hành chính không tự nguyện thực hiện thì bị cưỡng chế thực hiện.</w:t>
            </w:r>
          </w:p>
        </w:tc>
        <w:tc>
          <w:tcPr>
            <w:tcW w:w="4820" w:type="dxa"/>
          </w:tcPr>
          <w:p w14:paraId="56C59F57" w14:textId="77777777" w:rsidR="000E7F91" w:rsidRPr="00AB7118" w:rsidRDefault="000E7F91" w:rsidP="000E7F91">
            <w:pPr>
              <w:pStyle w:val="NormalWeb"/>
              <w:spacing w:before="20" w:beforeAutospacing="0" w:after="20" w:afterAutospacing="0"/>
              <w:ind w:firstLine="13"/>
              <w:jc w:val="both"/>
              <w:rPr>
                <w:bCs/>
                <w:color w:val="000000" w:themeColor="text1"/>
                <w:sz w:val="28"/>
                <w:szCs w:val="28"/>
              </w:rPr>
            </w:pPr>
            <w:r w:rsidRPr="00AB7118">
              <w:rPr>
                <w:bCs/>
                <w:color w:val="000000" w:themeColor="text1"/>
                <w:sz w:val="28"/>
                <w:szCs w:val="28"/>
              </w:rPr>
              <w:lastRenderedPageBreak/>
              <w:t xml:space="preserve">Điều 31. Thi hành quyết định xử phạt vi phạm hành chính, thi hành biện pháp khắc phục hậu quả và cưỡng chế thi hành quyết định xử phạt vi phạm hành chính </w:t>
            </w:r>
          </w:p>
          <w:p w14:paraId="767EB73A" w14:textId="77777777" w:rsidR="000E7F91" w:rsidRPr="00AB7118" w:rsidRDefault="000E7F91" w:rsidP="000E7F91">
            <w:pPr>
              <w:pStyle w:val="NormalWeb"/>
              <w:spacing w:before="20" w:beforeAutospacing="0" w:after="20" w:afterAutospacing="0"/>
              <w:ind w:firstLine="13"/>
              <w:jc w:val="both"/>
              <w:rPr>
                <w:bCs/>
                <w:color w:val="000000" w:themeColor="text1"/>
                <w:sz w:val="28"/>
                <w:szCs w:val="28"/>
              </w:rPr>
            </w:pPr>
            <w:r w:rsidRPr="00AB7118">
              <w:rPr>
                <w:bCs/>
                <w:color w:val="000000" w:themeColor="text1"/>
                <w:sz w:val="28"/>
                <w:szCs w:val="28"/>
              </w:rPr>
              <w:t>1. Việc thi hành quyết định xử phạt, thi hành các biện pháp khắc phục hậu quả và cưỡng chế thi hành quyết định xử phạt vi phạm hành chính quy định tại Nghị định này được thực hiện theo quy định của Luật Xử lý vi phạm hành chính và các văn bản hướng dẫn thi hành.</w:t>
            </w:r>
          </w:p>
          <w:p w14:paraId="7648181D" w14:textId="77777777" w:rsidR="000E7F91" w:rsidRPr="00AB7118" w:rsidRDefault="000E7F91" w:rsidP="000E7F91">
            <w:pPr>
              <w:pStyle w:val="NormalWeb"/>
              <w:spacing w:before="20" w:beforeAutospacing="0" w:after="20" w:afterAutospacing="0"/>
              <w:ind w:firstLine="13"/>
              <w:jc w:val="both"/>
              <w:rPr>
                <w:bCs/>
                <w:color w:val="000000" w:themeColor="text1"/>
                <w:spacing w:val="-2"/>
                <w:sz w:val="28"/>
                <w:szCs w:val="28"/>
              </w:rPr>
            </w:pPr>
            <w:r w:rsidRPr="00AB7118">
              <w:rPr>
                <w:bCs/>
                <w:color w:val="000000" w:themeColor="text1"/>
                <w:spacing w:val="-2"/>
                <w:sz w:val="28"/>
                <w:szCs w:val="28"/>
              </w:rPr>
              <w:t xml:space="preserve">2. Biện pháp khắc phục hậu quả buộc thay đổi tên doanh nghiệp, </w:t>
            </w:r>
            <w:r w:rsidRPr="00AB7118">
              <w:rPr>
                <w:b/>
                <w:i/>
                <w:iCs/>
                <w:color w:val="000000" w:themeColor="text1"/>
                <w:spacing w:val="-2"/>
                <w:sz w:val="28"/>
                <w:szCs w:val="28"/>
              </w:rPr>
              <w:t>tên hộ kinh doanh</w:t>
            </w:r>
            <w:r w:rsidRPr="00AB7118">
              <w:rPr>
                <w:bCs/>
                <w:color w:val="000000" w:themeColor="text1"/>
                <w:spacing w:val="-2"/>
                <w:sz w:val="28"/>
                <w:szCs w:val="28"/>
              </w:rPr>
              <w:t xml:space="preserve"> hoặc buộc loại bỏ yếu tố vi phạm trong tên doanh nghiệp, </w:t>
            </w:r>
            <w:r w:rsidRPr="00AB7118">
              <w:rPr>
                <w:b/>
                <w:i/>
                <w:iCs/>
                <w:color w:val="000000" w:themeColor="text1"/>
                <w:spacing w:val="-2"/>
                <w:sz w:val="28"/>
                <w:szCs w:val="28"/>
              </w:rPr>
              <w:t>tên hộ kinh doanh</w:t>
            </w:r>
          </w:p>
          <w:p w14:paraId="46D20E0A" w14:textId="7287171E" w:rsidR="000E7F91" w:rsidRPr="00AB7118" w:rsidRDefault="000E7F91" w:rsidP="000E7F91">
            <w:pPr>
              <w:pStyle w:val="NormalWeb"/>
              <w:spacing w:before="20" w:beforeAutospacing="0" w:after="20" w:afterAutospacing="0"/>
              <w:jc w:val="both"/>
              <w:rPr>
                <w:bCs/>
                <w:color w:val="000000" w:themeColor="text1"/>
                <w:sz w:val="28"/>
                <w:szCs w:val="28"/>
              </w:rPr>
            </w:pPr>
            <w:r w:rsidRPr="00AB7118">
              <w:rPr>
                <w:bCs/>
                <w:color w:val="000000" w:themeColor="text1"/>
                <w:sz w:val="28"/>
                <w:szCs w:val="28"/>
              </w:rPr>
              <w:lastRenderedPageBreak/>
              <w:t xml:space="preserve">a) Trường hợp người có thẩm quyền ra quyết định xử phạt vi phạm hành chính hoặc quyết định áp dụng biện pháp khắc phục hậu quả trong đó có áp dụng biện pháp khắc phục hậu quả là buộc thay đổi tên doanh nghiệp, </w:t>
            </w:r>
            <w:r w:rsidRPr="00AB7118">
              <w:rPr>
                <w:b/>
                <w:i/>
                <w:iCs/>
                <w:color w:val="000000" w:themeColor="text1"/>
                <w:sz w:val="28"/>
                <w:szCs w:val="28"/>
              </w:rPr>
              <w:t>tên hộ kinh doanh</w:t>
            </w:r>
            <w:r w:rsidRPr="00AB7118">
              <w:rPr>
                <w:bCs/>
                <w:color w:val="000000" w:themeColor="text1"/>
                <w:sz w:val="28"/>
                <w:szCs w:val="28"/>
              </w:rPr>
              <w:t xml:space="preserve"> hoặc buộc loại bỏ yếu tố vi phạm trong tên doanh nghiệp, </w:t>
            </w:r>
            <w:r w:rsidRPr="00AB7118">
              <w:rPr>
                <w:b/>
                <w:i/>
                <w:iCs/>
                <w:color w:val="000000" w:themeColor="text1"/>
                <w:sz w:val="28"/>
                <w:szCs w:val="28"/>
              </w:rPr>
              <w:t>tên hộ kinh doanh</w:t>
            </w:r>
            <w:r w:rsidRPr="00AB7118">
              <w:rPr>
                <w:bCs/>
                <w:color w:val="000000" w:themeColor="text1"/>
                <w:sz w:val="28"/>
                <w:szCs w:val="28"/>
              </w:rPr>
              <w:t xml:space="preserve"> thì cơ quan có thẩm quyền xử phạt vi phạm gửi quyết định cho các bên liên quan và cơ quan đăng ký kinh doanh để biết. Trong thời hạn 60 ngày, kể từ ngày quyết định xử phạt vi phạm hành chính hoặc quyết định áp dụng biện pháp khắc phục hậu quả có hiệu lực thi hành, doanh nghiệp vi phạm có trách nhiệm tiến hành thay đổi tên doanh nghiệp, </w:t>
            </w:r>
            <w:r w:rsidRPr="00AB7118">
              <w:rPr>
                <w:b/>
                <w:i/>
                <w:iCs/>
                <w:color w:val="000000" w:themeColor="text1"/>
                <w:sz w:val="28"/>
                <w:szCs w:val="28"/>
              </w:rPr>
              <w:t>tên hộ kinh doanh</w:t>
            </w:r>
            <w:r w:rsidRPr="00AB7118">
              <w:rPr>
                <w:bCs/>
                <w:color w:val="000000" w:themeColor="text1"/>
                <w:sz w:val="28"/>
                <w:szCs w:val="28"/>
              </w:rPr>
              <w:t xml:space="preserve">, loại bỏ yếu tố vi phạm trong tên doanh nghiệp, </w:t>
            </w:r>
            <w:r w:rsidRPr="00AB7118">
              <w:rPr>
                <w:b/>
                <w:i/>
                <w:iCs/>
                <w:color w:val="000000" w:themeColor="text1"/>
                <w:sz w:val="28"/>
                <w:szCs w:val="28"/>
              </w:rPr>
              <w:t>tên hộ kinh doanh</w:t>
            </w:r>
            <w:r w:rsidRPr="00AB7118">
              <w:rPr>
                <w:bCs/>
                <w:color w:val="000000" w:themeColor="text1"/>
                <w:sz w:val="28"/>
                <w:szCs w:val="28"/>
              </w:rPr>
              <w:t>;</w:t>
            </w:r>
          </w:p>
          <w:p w14:paraId="03717911" w14:textId="77777777" w:rsidR="000E7F91" w:rsidRPr="00AB7118" w:rsidRDefault="000E7F91" w:rsidP="000E7F91">
            <w:pPr>
              <w:pStyle w:val="NormalWeb"/>
              <w:spacing w:before="20" w:beforeAutospacing="0" w:after="20" w:afterAutospacing="0"/>
              <w:ind w:firstLine="13"/>
              <w:jc w:val="both"/>
              <w:rPr>
                <w:bCs/>
                <w:color w:val="000000" w:themeColor="text1"/>
                <w:sz w:val="28"/>
                <w:szCs w:val="28"/>
              </w:rPr>
            </w:pPr>
            <w:r w:rsidRPr="00AB7118">
              <w:rPr>
                <w:bCs/>
                <w:color w:val="000000" w:themeColor="text1"/>
                <w:sz w:val="28"/>
                <w:szCs w:val="28"/>
              </w:rPr>
              <w:t xml:space="preserve">b) Trường hợp doanh nghiệp, </w:t>
            </w:r>
            <w:r w:rsidRPr="00AB7118">
              <w:rPr>
                <w:b/>
                <w:i/>
                <w:iCs/>
                <w:color w:val="000000" w:themeColor="text1"/>
                <w:sz w:val="28"/>
                <w:szCs w:val="28"/>
              </w:rPr>
              <w:t xml:space="preserve">hộ kinh doanh </w:t>
            </w:r>
            <w:r w:rsidRPr="00AB7118">
              <w:rPr>
                <w:bCs/>
                <w:color w:val="000000" w:themeColor="text1"/>
                <w:sz w:val="28"/>
                <w:szCs w:val="28"/>
              </w:rPr>
              <w:t xml:space="preserve">vi phạm không tiến hành thủ tục thay đổi tên doanh nghiệp, </w:t>
            </w:r>
            <w:r w:rsidRPr="00AB7118">
              <w:rPr>
                <w:b/>
                <w:i/>
                <w:iCs/>
                <w:color w:val="000000" w:themeColor="text1"/>
                <w:sz w:val="28"/>
                <w:szCs w:val="28"/>
              </w:rPr>
              <w:t>tên hộ kinh doanh</w:t>
            </w:r>
            <w:r w:rsidRPr="00AB7118">
              <w:rPr>
                <w:bCs/>
                <w:color w:val="000000" w:themeColor="text1"/>
                <w:sz w:val="28"/>
                <w:szCs w:val="28"/>
              </w:rPr>
              <w:t xml:space="preserve">, loại bỏ yếu tố vi phạm trong tên doanh nghiệp, </w:t>
            </w:r>
            <w:r w:rsidRPr="00AB7118">
              <w:rPr>
                <w:b/>
                <w:i/>
                <w:iCs/>
                <w:color w:val="000000" w:themeColor="text1"/>
                <w:sz w:val="28"/>
                <w:szCs w:val="28"/>
              </w:rPr>
              <w:t>tên hộ kinh doanh</w:t>
            </w:r>
            <w:r w:rsidRPr="00AB7118">
              <w:rPr>
                <w:bCs/>
                <w:color w:val="000000" w:themeColor="text1"/>
                <w:sz w:val="28"/>
                <w:szCs w:val="28"/>
              </w:rPr>
              <w:t xml:space="preserve"> thì bị cưỡng chế thi hành. Trong thời hạn 10 ngày làm việc, kể từ ngày hết thời hạn thi hành quyết định nêu tại điểm a khoản này, cơ quan có thẩm quyền xử phạt vi </w:t>
            </w:r>
            <w:r w:rsidRPr="00AB7118">
              <w:rPr>
                <w:bCs/>
                <w:color w:val="000000" w:themeColor="text1"/>
                <w:sz w:val="28"/>
                <w:szCs w:val="28"/>
              </w:rPr>
              <w:lastRenderedPageBreak/>
              <w:t>phạm thông báo cho cơ quan đăng ký kinh doanh để phối hợp xử lý.</w:t>
            </w:r>
          </w:p>
          <w:p w14:paraId="333E3614" w14:textId="77777777" w:rsidR="000E7F91" w:rsidRPr="00AB7118" w:rsidRDefault="000E7F91" w:rsidP="000E7F91">
            <w:pPr>
              <w:pStyle w:val="NormalWeb"/>
              <w:spacing w:before="20" w:beforeAutospacing="0" w:after="20" w:afterAutospacing="0"/>
              <w:ind w:firstLine="13"/>
              <w:jc w:val="both"/>
              <w:rPr>
                <w:bCs/>
                <w:color w:val="000000" w:themeColor="text1"/>
                <w:sz w:val="28"/>
                <w:szCs w:val="28"/>
              </w:rPr>
            </w:pPr>
            <w:r w:rsidRPr="00AB7118">
              <w:rPr>
                <w:bCs/>
                <w:color w:val="000000" w:themeColor="text1"/>
                <w:sz w:val="28"/>
                <w:szCs w:val="28"/>
              </w:rPr>
              <w:t xml:space="preserve">Trong thời hạn 05 ngày làm việc, kể từ ngày nhận được thông báo của cơ quan có thẩm quyền xử phạt vi phạm, cơ quan đăng ký kinh doanh ra Thông báo yêu cầu doanh nghiệp, </w:t>
            </w:r>
            <w:r w:rsidRPr="00AB7118">
              <w:rPr>
                <w:b/>
                <w:i/>
                <w:iCs/>
                <w:color w:val="000000" w:themeColor="text1"/>
                <w:sz w:val="28"/>
                <w:szCs w:val="28"/>
              </w:rPr>
              <w:t>hộ kinh doanh</w:t>
            </w:r>
            <w:r w:rsidRPr="00AB7118">
              <w:rPr>
                <w:bCs/>
                <w:color w:val="000000" w:themeColor="text1"/>
                <w:sz w:val="28"/>
                <w:szCs w:val="28"/>
              </w:rPr>
              <w:t xml:space="preserve"> báo cáo giải trình và xử lý theo quy định tại điểm c khoản 1 Điều 216 Luật Doanh nghiệp;</w:t>
            </w:r>
          </w:p>
          <w:p w14:paraId="74AD59E1" w14:textId="77777777" w:rsidR="000E7F91" w:rsidRPr="00AB7118" w:rsidRDefault="000E7F91" w:rsidP="000E7F91">
            <w:pPr>
              <w:pStyle w:val="NormalWeb"/>
              <w:spacing w:before="20" w:beforeAutospacing="0" w:after="20" w:afterAutospacing="0"/>
              <w:ind w:firstLine="13"/>
              <w:jc w:val="both"/>
              <w:rPr>
                <w:bCs/>
                <w:color w:val="000000" w:themeColor="text1"/>
                <w:sz w:val="28"/>
                <w:szCs w:val="28"/>
              </w:rPr>
            </w:pPr>
            <w:r w:rsidRPr="00AB7118">
              <w:rPr>
                <w:bCs/>
                <w:color w:val="000000" w:themeColor="text1"/>
                <w:sz w:val="28"/>
                <w:szCs w:val="28"/>
              </w:rPr>
              <w:t xml:space="preserve">c) Trách nhiệm, phối hợp xử lý tên doanh nghiệp, </w:t>
            </w:r>
            <w:r w:rsidRPr="00AB7118">
              <w:rPr>
                <w:b/>
                <w:i/>
                <w:iCs/>
                <w:color w:val="000000" w:themeColor="text1"/>
                <w:sz w:val="28"/>
                <w:szCs w:val="28"/>
              </w:rPr>
              <w:t>tên hộ kinh doanh</w:t>
            </w:r>
            <w:r w:rsidRPr="00AB7118">
              <w:rPr>
                <w:bCs/>
                <w:color w:val="000000" w:themeColor="text1"/>
                <w:sz w:val="28"/>
                <w:szCs w:val="28"/>
              </w:rPr>
              <w:t xml:space="preserve"> xâm phạm quyền sở hữu công nghiệp:</w:t>
            </w:r>
          </w:p>
          <w:p w14:paraId="395E0AEB" w14:textId="77777777" w:rsidR="000E7F91" w:rsidRPr="00AB7118" w:rsidRDefault="000E7F91" w:rsidP="000E7F91">
            <w:pPr>
              <w:pStyle w:val="NormalWeb"/>
              <w:spacing w:before="20" w:beforeAutospacing="0" w:after="20" w:afterAutospacing="0"/>
              <w:ind w:firstLine="13"/>
              <w:jc w:val="both"/>
              <w:rPr>
                <w:bCs/>
                <w:color w:val="000000" w:themeColor="text1"/>
                <w:sz w:val="28"/>
                <w:szCs w:val="28"/>
              </w:rPr>
            </w:pPr>
            <w:r w:rsidRPr="00AB7118">
              <w:rPr>
                <w:bCs/>
                <w:color w:val="000000" w:themeColor="text1"/>
                <w:sz w:val="28"/>
                <w:szCs w:val="28"/>
              </w:rPr>
              <w:t xml:space="preserve">Chủ thể quyền sở hữu công nghiệp có trách nhiệm cung cấp đầy đủ các hồ sơ, tài liệu theo quy định và phối hợp với các cơ quan có thẩm quyền trong quá trình xử lý tên doanh nghiệp, </w:t>
            </w:r>
            <w:r w:rsidRPr="00AB7118">
              <w:rPr>
                <w:b/>
                <w:i/>
                <w:iCs/>
                <w:color w:val="000000" w:themeColor="text1"/>
                <w:sz w:val="28"/>
                <w:szCs w:val="28"/>
              </w:rPr>
              <w:t>tên hộ kinh doanh</w:t>
            </w:r>
            <w:r w:rsidRPr="00AB7118">
              <w:rPr>
                <w:bCs/>
                <w:color w:val="000000" w:themeColor="text1"/>
                <w:sz w:val="28"/>
                <w:szCs w:val="28"/>
              </w:rPr>
              <w:t xml:space="preserve"> xâm phạm quyền sở hữu công nghiệp.</w:t>
            </w:r>
          </w:p>
          <w:p w14:paraId="67D5AEB6" w14:textId="77777777" w:rsidR="000E7F91" w:rsidRPr="00AB7118" w:rsidRDefault="000E7F91" w:rsidP="000E7F91">
            <w:pPr>
              <w:pStyle w:val="NormalWeb"/>
              <w:spacing w:before="20" w:beforeAutospacing="0" w:after="20" w:afterAutospacing="0"/>
              <w:ind w:firstLine="13"/>
              <w:jc w:val="both"/>
              <w:rPr>
                <w:bCs/>
                <w:color w:val="000000" w:themeColor="text1"/>
                <w:sz w:val="28"/>
                <w:szCs w:val="28"/>
              </w:rPr>
            </w:pPr>
            <w:r w:rsidRPr="00AB7118">
              <w:rPr>
                <w:bCs/>
                <w:color w:val="000000" w:themeColor="text1"/>
                <w:sz w:val="28"/>
                <w:szCs w:val="28"/>
              </w:rPr>
              <w:t xml:space="preserve">Cơ quan đăng ký kinh doanh nơi doanh nghiệp, </w:t>
            </w:r>
            <w:r w:rsidRPr="00AB7118">
              <w:rPr>
                <w:b/>
                <w:i/>
                <w:iCs/>
                <w:color w:val="000000" w:themeColor="text1"/>
                <w:sz w:val="28"/>
                <w:szCs w:val="28"/>
              </w:rPr>
              <w:t>hộ kinh doanh</w:t>
            </w:r>
            <w:r w:rsidRPr="00AB7118">
              <w:rPr>
                <w:bCs/>
                <w:color w:val="000000" w:themeColor="text1"/>
                <w:sz w:val="28"/>
                <w:szCs w:val="28"/>
              </w:rPr>
              <w:t xml:space="preserve"> đặt trụ sở chính có trách nhiệm tiếp nhận, xử lý yêu cầu thay đổi tên doanh nghiệp, </w:t>
            </w:r>
            <w:r w:rsidRPr="00AB7118">
              <w:rPr>
                <w:b/>
                <w:i/>
                <w:iCs/>
                <w:color w:val="000000" w:themeColor="text1"/>
                <w:sz w:val="28"/>
                <w:szCs w:val="28"/>
              </w:rPr>
              <w:t>tên hộ kinh doanh</w:t>
            </w:r>
            <w:r w:rsidRPr="00AB7118">
              <w:rPr>
                <w:bCs/>
                <w:color w:val="000000" w:themeColor="text1"/>
                <w:sz w:val="28"/>
                <w:szCs w:val="28"/>
              </w:rPr>
              <w:t xml:space="preserve"> theo đề nghị của cơ quan có thẩm quyền xử phạt vi phạm hoặc chủ thể quyền sở hữu công nghiệp; yêu cầu doanh nghiệp, </w:t>
            </w:r>
            <w:r w:rsidRPr="00AB7118">
              <w:rPr>
                <w:b/>
                <w:i/>
                <w:iCs/>
                <w:color w:val="000000" w:themeColor="text1"/>
                <w:sz w:val="28"/>
                <w:szCs w:val="28"/>
              </w:rPr>
              <w:t xml:space="preserve">hộ kinh doanh </w:t>
            </w:r>
            <w:r w:rsidRPr="00AB7118">
              <w:rPr>
                <w:bCs/>
                <w:color w:val="000000" w:themeColor="text1"/>
                <w:sz w:val="28"/>
                <w:szCs w:val="28"/>
              </w:rPr>
              <w:t xml:space="preserve">báo cáo giải trình theo quy định của Luật Doanh nghiệp, </w:t>
            </w:r>
            <w:r w:rsidRPr="00AB7118">
              <w:rPr>
                <w:b/>
                <w:i/>
                <w:iCs/>
                <w:color w:val="000000" w:themeColor="text1"/>
                <w:sz w:val="28"/>
                <w:szCs w:val="28"/>
              </w:rPr>
              <w:t>pháp luật đối với hộ kinh doanh</w:t>
            </w:r>
            <w:r w:rsidRPr="00AB7118">
              <w:rPr>
                <w:bCs/>
                <w:color w:val="000000" w:themeColor="text1"/>
                <w:sz w:val="28"/>
                <w:szCs w:val="28"/>
              </w:rPr>
              <w:t xml:space="preserve"> khi </w:t>
            </w:r>
            <w:r w:rsidRPr="00AB7118">
              <w:rPr>
                <w:bCs/>
                <w:color w:val="000000" w:themeColor="text1"/>
                <w:sz w:val="28"/>
                <w:szCs w:val="28"/>
              </w:rPr>
              <w:lastRenderedPageBreak/>
              <w:t>nhận được thông báo của cơ quan có thẩm quyền xử phạt vi phạm.</w:t>
            </w:r>
          </w:p>
          <w:p w14:paraId="0B9C780D" w14:textId="77777777" w:rsidR="000E7F91" w:rsidRPr="00AB7118" w:rsidRDefault="000E7F91" w:rsidP="000E7F91">
            <w:pPr>
              <w:pStyle w:val="NormalWeb"/>
              <w:spacing w:before="20" w:beforeAutospacing="0" w:after="20" w:afterAutospacing="0"/>
              <w:ind w:firstLine="13"/>
              <w:jc w:val="both"/>
              <w:rPr>
                <w:bCs/>
                <w:color w:val="000000" w:themeColor="text1"/>
                <w:sz w:val="28"/>
                <w:szCs w:val="28"/>
              </w:rPr>
            </w:pPr>
            <w:r w:rsidRPr="00AB7118">
              <w:rPr>
                <w:bCs/>
                <w:color w:val="000000" w:themeColor="text1"/>
                <w:sz w:val="28"/>
                <w:szCs w:val="28"/>
              </w:rPr>
              <w:t>3. Biện pháp khắc phục hậu quả buộc trả lại tên miền</w:t>
            </w:r>
          </w:p>
          <w:p w14:paraId="0CB64ED6" w14:textId="77777777" w:rsidR="000E7F91" w:rsidRPr="00AB7118" w:rsidRDefault="000E7F91" w:rsidP="000E7F91">
            <w:pPr>
              <w:pStyle w:val="NormalWeb"/>
              <w:spacing w:before="20" w:beforeAutospacing="0" w:after="20" w:afterAutospacing="0"/>
              <w:ind w:firstLine="13"/>
              <w:jc w:val="both"/>
              <w:rPr>
                <w:bCs/>
                <w:color w:val="000000" w:themeColor="text1"/>
                <w:sz w:val="28"/>
                <w:szCs w:val="28"/>
              </w:rPr>
            </w:pPr>
            <w:r w:rsidRPr="00AB7118">
              <w:rPr>
                <w:bCs/>
                <w:color w:val="000000" w:themeColor="text1"/>
                <w:sz w:val="28"/>
                <w:szCs w:val="28"/>
              </w:rPr>
              <w:t>a) Trong trường hợp áp dụng biện pháp khắc phục hậu quả là buộc trả lại tên miền thì tổ chức, cá nhân có trách nhiệm tiến hành thủ tục trả lại tên miền tại cơ quan quản lý tên miền trong thời hạn 30 ngày kể từ ngày quyết định xử phạt vi phạm hành chính hoặc quyết định áp dụng biện pháp khắc phục hậu quả có hiệu lực thi hành;</w:t>
            </w:r>
          </w:p>
          <w:p w14:paraId="48FB1F7D" w14:textId="77777777" w:rsidR="000E7F91" w:rsidRPr="00AB7118" w:rsidRDefault="000E7F91" w:rsidP="000E7F91">
            <w:pPr>
              <w:pStyle w:val="NormalWeb"/>
              <w:spacing w:before="20" w:beforeAutospacing="0" w:after="20" w:afterAutospacing="0"/>
              <w:ind w:firstLine="13"/>
              <w:jc w:val="both"/>
              <w:rPr>
                <w:bCs/>
                <w:color w:val="000000" w:themeColor="text1"/>
                <w:sz w:val="28"/>
                <w:szCs w:val="28"/>
              </w:rPr>
            </w:pPr>
            <w:r w:rsidRPr="00AB7118">
              <w:rPr>
                <w:bCs/>
                <w:color w:val="000000" w:themeColor="text1"/>
                <w:sz w:val="28"/>
                <w:szCs w:val="28"/>
              </w:rPr>
              <w:t>b) Sau thời hạn nêu trên nếu tổ chức, cá nhân vi phạm không tiến hành thủ tục trả lại tên miền thì bị cưỡng chế buộc thu hồi tên miền;</w:t>
            </w:r>
          </w:p>
          <w:p w14:paraId="64F3DDA4" w14:textId="77777777" w:rsidR="000E7F91" w:rsidRPr="00AB7118" w:rsidRDefault="000E7F91" w:rsidP="000E7F91">
            <w:pPr>
              <w:pStyle w:val="NormalWeb"/>
              <w:spacing w:before="20" w:beforeAutospacing="0" w:after="20" w:afterAutospacing="0"/>
              <w:ind w:firstLine="13"/>
              <w:jc w:val="both"/>
              <w:rPr>
                <w:bCs/>
                <w:color w:val="000000" w:themeColor="text1"/>
                <w:sz w:val="28"/>
                <w:szCs w:val="28"/>
              </w:rPr>
            </w:pPr>
            <w:r w:rsidRPr="00AB7118">
              <w:rPr>
                <w:bCs/>
                <w:color w:val="000000" w:themeColor="text1"/>
                <w:sz w:val="28"/>
                <w:szCs w:val="28"/>
              </w:rPr>
              <w:t>c) Cơ quan quản lý tên miền, nhà đăng ký tên miền có trách nhiệm thu hồi tên miền để thi hành quyết định cưỡng chế nêu tại điểm b khoản này.</w:t>
            </w:r>
          </w:p>
          <w:p w14:paraId="7A8AD79B" w14:textId="77777777" w:rsidR="000E7F91" w:rsidRPr="00AB7118" w:rsidRDefault="000E7F91" w:rsidP="000E7F91">
            <w:pPr>
              <w:pStyle w:val="NormalWeb"/>
              <w:spacing w:before="20" w:beforeAutospacing="0" w:after="20" w:afterAutospacing="0"/>
              <w:ind w:firstLine="13"/>
              <w:jc w:val="both"/>
              <w:rPr>
                <w:bCs/>
                <w:color w:val="000000" w:themeColor="text1"/>
                <w:sz w:val="28"/>
                <w:szCs w:val="28"/>
              </w:rPr>
            </w:pPr>
            <w:r w:rsidRPr="00AB7118">
              <w:rPr>
                <w:bCs/>
                <w:color w:val="000000" w:themeColor="text1"/>
                <w:sz w:val="28"/>
                <w:szCs w:val="28"/>
              </w:rPr>
              <w:t>Nhà đăng ký tên miền có trách nhiệm thông báo việc thu hồi tên miền cho chủ thể đăng ký sử dụng tên miền, thực hiện nghiệp vụ thu hồi tên miền và gửi văn bản báo cáo cho cơ quan quản lý tên miền sau khi hoàn tất việc thu hồi tên miền.</w:t>
            </w:r>
          </w:p>
          <w:p w14:paraId="3B7E5F41" w14:textId="77777777" w:rsidR="000E7F91" w:rsidRPr="00AB7118" w:rsidRDefault="000E7F91" w:rsidP="000E7F91">
            <w:pPr>
              <w:pStyle w:val="NormalWeb"/>
              <w:spacing w:before="20" w:beforeAutospacing="0" w:after="20" w:afterAutospacing="0"/>
              <w:ind w:firstLine="13"/>
              <w:jc w:val="both"/>
              <w:rPr>
                <w:b/>
                <w:i/>
                <w:iCs/>
                <w:color w:val="000000" w:themeColor="text1"/>
                <w:sz w:val="28"/>
                <w:szCs w:val="28"/>
              </w:rPr>
            </w:pPr>
            <w:r w:rsidRPr="00AB7118">
              <w:rPr>
                <w:b/>
                <w:i/>
                <w:iCs/>
                <w:color w:val="000000" w:themeColor="text1"/>
                <w:sz w:val="28"/>
                <w:szCs w:val="28"/>
              </w:rPr>
              <w:lastRenderedPageBreak/>
              <w:t xml:space="preserve">3a. Biện pháp khắc phục hậu quả ngăn chặn truy cập tên miền xâm phạm quyền sở hữu công nghiệp </w:t>
            </w:r>
          </w:p>
          <w:p w14:paraId="7A190385" w14:textId="77777777" w:rsidR="000E7F91" w:rsidRPr="00AB7118" w:rsidRDefault="000E7F91" w:rsidP="000E7F91">
            <w:pPr>
              <w:pStyle w:val="NormalWeb"/>
              <w:spacing w:before="20" w:beforeAutospacing="0" w:after="20" w:afterAutospacing="0"/>
              <w:ind w:firstLine="13"/>
              <w:jc w:val="both"/>
              <w:rPr>
                <w:bCs/>
                <w:color w:val="000000" w:themeColor="text1"/>
                <w:sz w:val="28"/>
                <w:szCs w:val="28"/>
              </w:rPr>
            </w:pPr>
            <w:r w:rsidRPr="00AB7118">
              <w:rPr>
                <w:b/>
                <w:i/>
                <w:iCs/>
                <w:color w:val="000000" w:themeColor="text1"/>
                <w:sz w:val="28"/>
                <w:szCs w:val="28"/>
              </w:rPr>
              <w:t>Trong trường hợp cơ quan nhà nước có thẩm quyền xử phạt vi phạm hành chính theo Nghị định này ban hành quyết định áp dụng biện pháp ngăn chặn truy cập đối với tên miền xâm phạm quyền sở hữu công nghiệp, trong vòng 05 ngày làm việc kể từ ngày nhận được quyết định, doanh nghiệp cung cấp dịch vụ internet tại Việt Nam có trách nhiệm áp dụng biện pháp kỹ thuật cần thiết để ngăn chặn truy cập đến tên miền trên mạng internet.</w:t>
            </w:r>
          </w:p>
          <w:p w14:paraId="2CA90D63" w14:textId="77777777" w:rsidR="000E7F91" w:rsidRPr="00AB7118" w:rsidRDefault="000E7F91" w:rsidP="000E7F91">
            <w:pPr>
              <w:pStyle w:val="NormalWeb"/>
              <w:spacing w:before="20" w:beforeAutospacing="0" w:after="20" w:afterAutospacing="0"/>
              <w:ind w:firstLine="13"/>
              <w:jc w:val="both"/>
              <w:rPr>
                <w:bCs/>
                <w:color w:val="000000" w:themeColor="text1"/>
                <w:sz w:val="28"/>
                <w:szCs w:val="28"/>
              </w:rPr>
            </w:pPr>
            <w:r w:rsidRPr="00AB7118">
              <w:rPr>
                <w:bCs/>
                <w:color w:val="000000" w:themeColor="text1"/>
                <w:sz w:val="28"/>
                <w:szCs w:val="28"/>
              </w:rPr>
              <w:t>4. Tổ chức tín dụng, Kho bạc Nhà nước có trách nhiệm thực hiện việc thu tiền phạt, trích chuyển nộp tiền phạt, hoàn trả tiền nộp phạt căn cứ theo quyết định xử phạt vụ việc của người có thẩm quyền xử phạt theo quy định của pháp luật.</w:t>
            </w:r>
          </w:p>
          <w:p w14:paraId="6C736368" w14:textId="77777777" w:rsidR="000E7F91" w:rsidRPr="00AB7118" w:rsidRDefault="000E7F91" w:rsidP="000E7F91">
            <w:pPr>
              <w:pStyle w:val="NormalWeb"/>
              <w:spacing w:before="20" w:beforeAutospacing="0" w:after="20" w:afterAutospacing="0"/>
              <w:ind w:firstLine="13"/>
              <w:jc w:val="both"/>
              <w:rPr>
                <w:bCs/>
                <w:color w:val="000000" w:themeColor="text1"/>
                <w:sz w:val="28"/>
                <w:szCs w:val="28"/>
              </w:rPr>
            </w:pPr>
            <w:r w:rsidRPr="00AB7118">
              <w:rPr>
                <w:bCs/>
                <w:color w:val="000000" w:themeColor="text1"/>
                <w:sz w:val="28"/>
                <w:szCs w:val="28"/>
              </w:rPr>
              <w:t xml:space="preserve">5. Đối với quyết định xử phạt vi phạm hành chính có áp dụng biện pháp khắc phục hậu quả là buộc đưa ra khỏi lãnh thổ Việt Nam hoặc buộc tái xuất tang vật, phương tiện vi phạm hành chính mà tổ chức, cá nhân vi phạm hành chính không tự nguyện thực hiện thì bị cưỡng chế buộc </w:t>
            </w:r>
            <w:r w:rsidRPr="00AB7118">
              <w:rPr>
                <w:bCs/>
                <w:color w:val="000000" w:themeColor="text1"/>
                <w:sz w:val="28"/>
                <w:szCs w:val="28"/>
              </w:rPr>
              <w:lastRenderedPageBreak/>
              <w:t>tiêu hủy tang vật, phương tiện vi phạm hành chính.</w:t>
            </w:r>
          </w:p>
          <w:p w14:paraId="0569E901" w14:textId="07BACF1B" w:rsidR="000E7F91" w:rsidRPr="00AB7118" w:rsidRDefault="000E7F91" w:rsidP="000E7F91">
            <w:pPr>
              <w:pStyle w:val="NormalWeb"/>
              <w:spacing w:before="20" w:beforeAutospacing="0" w:after="20" w:afterAutospacing="0"/>
              <w:ind w:firstLine="13"/>
              <w:jc w:val="both"/>
              <w:rPr>
                <w:bCs/>
                <w:color w:val="000000" w:themeColor="text1"/>
                <w:sz w:val="28"/>
                <w:szCs w:val="28"/>
              </w:rPr>
            </w:pPr>
            <w:r w:rsidRPr="00AB7118">
              <w:rPr>
                <w:bCs/>
                <w:color w:val="000000" w:themeColor="text1"/>
                <w:sz w:val="28"/>
                <w:szCs w:val="28"/>
              </w:rPr>
              <w:t>6. Biện pháp khắc phục hậu quả buộc phân phối hoặc đưa vào sử dụng không nhằm mục đích thương mại đối với hàng hóa giả mạo nhãn hiệu hoặc chỉ dẫn địa lý thực hiện như sau:</w:t>
            </w:r>
          </w:p>
          <w:p w14:paraId="64B624A3" w14:textId="77777777" w:rsidR="000E7F91" w:rsidRPr="00AB7118" w:rsidRDefault="000E7F91" w:rsidP="000E7F91">
            <w:pPr>
              <w:pStyle w:val="NormalWeb"/>
              <w:spacing w:before="20" w:beforeAutospacing="0" w:after="20" w:afterAutospacing="0"/>
              <w:ind w:firstLine="13"/>
              <w:jc w:val="both"/>
              <w:rPr>
                <w:bCs/>
                <w:color w:val="000000" w:themeColor="text1"/>
                <w:sz w:val="28"/>
                <w:szCs w:val="28"/>
              </w:rPr>
            </w:pPr>
            <w:r w:rsidRPr="00AB7118">
              <w:rPr>
                <w:bCs/>
                <w:color w:val="000000" w:themeColor="text1"/>
                <w:sz w:val="28"/>
                <w:szCs w:val="28"/>
              </w:rPr>
              <w:t>Cá nhân, tổ chức vi phạm hành chính phải phân phối hoặc đưa vào sử dụng không nhằm mục đích thương mại đối với hàng hóa giả mạo nhãn hiệu hoặc chỉ dẫn địa lý theo quy định của pháp luật; nếu cá nhân, tổ chức vi phạm hành chính không tự nguyện thực hiện thì bị cưỡng chế thực hiện.</w:t>
            </w:r>
          </w:p>
          <w:p w14:paraId="3AA868C4" w14:textId="77777777" w:rsidR="000E7F91" w:rsidRPr="00AB7118" w:rsidRDefault="000E7F91" w:rsidP="000E7F91">
            <w:pPr>
              <w:pStyle w:val="NormalWeb"/>
              <w:spacing w:before="20" w:beforeAutospacing="0" w:after="20" w:afterAutospacing="0"/>
              <w:ind w:firstLine="13"/>
              <w:jc w:val="both"/>
              <w:rPr>
                <w:bCs/>
                <w:color w:val="000000" w:themeColor="text1"/>
                <w:sz w:val="28"/>
                <w:szCs w:val="28"/>
              </w:rPr>
            </w:pPr>
            <w:r w:rsidRPr="00AB7118">
              <w:rPr>
                <w:bCs/>
                <w:color w:val="000000" w:themeColor="text1"/>
                <w:sz w:val="28"/>
                <w:szCs w:val="28"/>
              </w:rPr>
              <w:t>7. Biện pháp khắc phục hậu quả buộc bổ sung chỉ dẫn về sở hữu công nghiệp thực hiện như sau:</w:t>
            </w:r>
          </w:p>
          <w:p w14:paraId="69C80217" w14:textId="77777777" w:rsidR="000E7F91" w:rsidRPr="00AB7118" w:rsidRDefault="000E7F91" w:rsidP="000E7F91">
            <w:pPr>
              <w:pStyle w:val="NormalWeb"/>
              <w:spacing w:before="20" w:beforeAutospacing="0" w:after="20" w:afterAutospacing="0"/>
              <w:ind w:firstLine="13"/>
              <w:jc w:val="both"/>
              <w:rPr>
                <w:bCs/>
                <w:color w:val="000000" w:themeColor="text1"/>
                <w:sz w:val="28"/>
                <w:szCs w:val="28"/>
              </w:rPr>
            </w:pPr>
            <w:r w:rsidRPr="00AB7118">
              <w:rPr>
                <w:bCs/>
                <w:color w:val="000000" w:themeColor="text1"/>
                <w:sz w:val="28"/>
                <w:szCs w:val="28"/>
              </w:rPr>
              <w:t>Cá nhân, tổ chức vi phạm hành chính phải bổ sung chỉ dẫn về sở hữu công nghiệp trên hàng hóa, bao bì, tem nhãn hàng hóa theo quy định của pháp luật; nếu cá nhân, tổ chức vi phạm hành chính không tự nguyện thực hiện thì bị cưỡng chế thực hiện.</w:t>
            </w:r>
          </w:p>
          <w:p w14:paraId="390512DC" w14:textId="77777777" w:rsidR="000E7F91" w:rsidRPr="00AB7118" w:rsidRDefault="000E7F91" w:rsidP="000E7F91">
            <w:pPr>
              <w:pStyle w:val="NormalWeb"/>
              <w:spacing w:before="20" w:beforeAutospacing="0" w:after="20" w:afterAutospacing="0"/>
              <w:ind w:firstLine="13"/>
              <w:jc w:val="both"/>
              <w:rPr>
                <w:bCs/>
                <w:color w:val="000000" w:themeColor="text1"/>
                <w:sz w:val="28"/>
                <w:szCs w:val="28"/>
              </w:rPr>
            </w:pPr>
            <w:r w:rsidRPr="00AB7118">
              <w:rPr>
                <w:bCs/>
                <w:color w:val="000000" w:themeColor="text1"/>
                <w:sz w:val="28"/>
                <w:szCs w:val="28"/>
              </w:rPr>
              <w:t xml:space="preserve">8. Biện pháp khắc phục hậu quả buộc nộp lại giấy tờ, tài liệu bị tẩy xóa, sửa chữa làm sai lệch nội dung cho cơ quan, người </w:t>
            </w:r>
            <w:r w:rsidRPr="00AB7118">
              <w:rPr>
                <w:bCs/>
                <w:color w:val="000000" w:themeColor="text1"/>
                <w:sz w:val="28"/>
                <w:szCs w:val="28"/>
              </w:rPr>
              <w:lastRenderedPageBreak/>
              <w:t>có thẩm quyền đã cấp các loại giấy tờ, tài liệu đó thực hiện như sau:</w:t>
            </w:r>
          </w:p>
          <w:p w14:paraId="12B147FC" w14:textId="77777777" w:rsidR="000E7F91" w:rsidRPr="00AB7118" w:rsidRDefault="000E7F91" w:rsidP="000E7F91">
            <w:pPr>
              <w:pStyle w:val="NormalWeb"/>
              <w:spacing w:before="20" w:beforeAutospacing="0" w:after="20" w:afterAutospacing="0"/>
              <w:ind w:firstLine="13"/>
              <w:jc w:val="both"/>
              <w:rPr>
                <w:bCs/>
                <w:color w:val="000000" w:themeColor="text1"/>
                <w:spacing w:val="-2"/>
                <w:sz w:val="28"/>
                <w:szCs w:val="28"/>
              </w:rPr>
            </w:pPr>
            <w:r w:rsidRPr="00AB7118">
              <w:rPr>
                <w:bCs/>
                <w:color w:val="000000" w:themeColor="text1"/>
                <w:spacing w:val="-2"/>
                <w:sz w:val="28"/>
                <w:szCs w:val="28"/>
              </w:rPr>
              <w:t>Cá nhân, tổ chức vi phạm hành chính phải nộp lại giấy tờ, tài liệu bị tẩy xóa, sửa chữa làm sai lệch nội dung cho cơ quan, người có thẩm quyền đã cấp các loại giấy tờ, tài liệu đó theo quy định của pháp luật; nếu cá nhân, tổ chức vi phạm hành chính không tự nguyện thực hiện thì bị cưỡng chế thực hiện.</w:t>
            </w:r>
          </w:p>
          <w:p w14:paraId="36233BA8" w14:textId="273B2F16" w:rsidR="000E7F91" w:rsidRPr="00AB7118" w:rsidRDefault="000E7F91" w:rsidP="000E7F91">
            <w:pPr>
              <w:pStyle w:val="NormalWeb"/>
              <w:spacing w:before="20" w:beforeAutospacing="0" w:after="20" w:afterAutospacing="0"/>
              <w:ind w:firstLine="13"/>
              <w:jc w:val="both"/>
              <w:rPr>
                <w:bCs/>
                <w:color w:val="000000" w:themeColor="text1"/>
                <w:sz w:val="28"/>
                <w:szCs w:val="28"/>
                <w:lang w:val="en-US"/>
              </w:rPr>
            </w:pPr>
            <w:r w:rsidRPr="00AB7118">
              <w:rPr>
                <w:bCs/>
                <w:color w:val="000000" w:themeColor="text1"/>
                <w:sz w:val="28"/>
                <w:szCs w:val="28"/>
              </w:rPr>
              <w:t>9. Buộc trả tiền đền bù tương đương giá chuyển giao quyền sử dụng sáng chế, giải pháp hữu ích, kiểu dáng công nghiệp, thiết kế bố trí bị xâm phạm trong phạm vi và thời hạn sử dụng tương ứng</w:t>
            </w:r>
            <w:r w:rsidRPr="00AB7118">
              <w:rPr>
                <w:bCs/>
                <w:color w:val="000000" w:themeColor="text1"/>
                <w:sz w:val="28"/>
                <w:szCs w:val="28"/>
                <w:lang w:val="en-US"/>
              </w:rPr>
              <w:t>.</w:t>
            </w:r>
          </w:p>
          <w:p w14:paraId="283FE58A" w14:textId="00B45CD9" w:rsidR="000E7F91" w:rsidRPr="00AB7118" w:rsidRDefault="000E7F91" w:rsidP="000E7F91">
            <w:pPr>
              <w:pStyle w:val="NormalWeb"/>
              <w:spacing w:before="20" w:beforeAutospacing="0" w:after="20" w:afterAutospacing="0"/>
              <w:ind w:firstLine="13"/>
              <w:jc w:val="both"/>
              <w:rPr>
                <w:bCs/>
                <w:color w:val="000000" w:themeColor="text1"/>
                <w:sz w:val="28"/>
                <w:szCs w:val="28"/>
                <w:lang w:val="en-US"/>
              </w:rPr>
            </w:pPr>
            <w:r w:rsidRPr="00AB7118">
              <w:rPr>
                <w:bCs/>
                <w:color w:val="000000" w:themeColor="text1"/>
                <w:sz w:val="28"/>
                <w:szCs w:val="28"/>
              </w:rPr>
              <w:t>Cá nhân, tổ chức vi phạm hành chính phải trả tiền đền bù tương đương giá chuyển giao quyền sử dụng sáng chế, giải pháp hữu ích, kiểu dáng công nghiệp, thiết kế bố trí bị xâm phạm cho chủ sở hữu sáng chế, giải pháp hữu ích, kiểu dáng công nghiệp, thiết kế bố trí bị xâm phạm; nếu cá nhân, tổ chức vi phạm hành chính không tự nguyện thực hiện thì bị cưỡng chế thực hiện</w:t>
            </w:r>
          </w:p>
        </w:tc>
        <w:tc>
          <w:tcPr>
            <w:tcW w:w="4252" w:type="dxa"/>
          </w:tcPr>
          <w:p w14:paraId="5507AA48" w14:textId="3EF37893" w:rsidR="008976CC" w:rsidRPr="00AB7118" w:rsidRDefault="000E7F91" w:rsidP="008976CC">
            <w:pPr>
              <w:spacing w:before="20" w:after="20" w:line="240" w:lineRule="auto"/>
              <w:jc w:val="both"/>
              <w:rPr>
                <w:color w:val="000000" w:themeColor="text1"/>
                <w:lang w:val="en-US"/>
              </w:rPr>
            </w:pPr>
            <w:r w:rsidRPr="00AB7118">
              <w:rPr>
                <w:bCs/>
                <w:color w:val="000000" w:themeColor="text1"/>
                <w:lang w:val="en-US"/>
              </w:rPr>
              <w:lastRenderedPageBreak/>
              <w:t xml:space="preserve"> </w:t>
            </w:r>
            <w:r w:rsidR="00AD18D6" w:rsidRPr="00AB7118">
              <w:rPr>
                <w:bCs/>
                <w:color w:val="000000" w:themeColor="text1"/>
                <w:lang w:val="en-US"/>
              </w:rPr>
              <w:t xml:space="preserve">- </w:t>
            </w:r>
            <w:r w:rsidR="00EA7A2D" w:rsidRPr="00AB7118">
              <w:rPr>
                <w:bCs/>
                <w:color w:val="000000" w:themeColor="text1"/>
                <w:lang w:val="en-US"/>
              </w:rPr>
              <w:t xml:space="preserve">Bổ sung </w:t>
            </w:r>
            <w:r w:rsidR="008976CC" w:rsidRPr="00AB7118">
              <w:rPr>
                <w:bCs/>
                <w:color w:val="000000" w:themeColor="text1"/>
                <w:lang w:val="en-US"/>
              </w:rPr>
              <w:t>việc thi hành b</w:t>
            </w:r>
            <w:r w:rsidR="00EA7A2D" w:rsidRPr="00AB7118">
              <w:rPr>
                <w:bCs/>
                <w:color w:val="000000" w:themeColor="text1"/>
                <w:lang w:val="en-US"/>
              </w:rPr>
              <w:t xml:space="preserve">iện pháp khắc phục hậu quả buộc thay đổi </w:t>
            </w:r>
            <w:r w:rsidR="008976CC" w:rsidRPr="00AB7118">
              <w:rPr>
                <w:bCs/>
                <w:color w:val="000000" w:themeColor="text1"/>
                <w:lang w:val="en-US"/>
              </w:rPr>
              <w:t>“</w:t>
            </w:r>
            <w:r w:rsidR="00EA7A2D" w:rsidRPr="00AB7118">
              <w:rPr>
                <w:bCs/>
                <w:color w:val="000000" w:themeColor="text1"/>
                <w:lang w:val="en-US"/>
              </w:rPr>
              <w:t>tên hộ kinh doanh</w:t>
            </w:r>
            <w:r w:rsidR="008976CC" w:rsidRPr="00AB7118">
              <w:rPr>
                <w:bCs/>
                <w:color w:val="000000" w:themeColor="text1"/>
                <w:lang w:val="en-US"/>
              </w:rPr>
              <w:t>” do điểm a khoản 3 Điều 3 Dự thảo đã bổ sung, mở rộng phạm vi áp dụng biện pháp khắc phục hậu quả đối với tên hộ kinh doanh, phù hợp với khoản 4 Điều 86 Nghị định số 168/2025/NĐ-CP trong đó quy định “</w:t>
            </w:r>
            <w:r w:rsidR="008976CC" w:rsidRPr="00AB7118">
              <w:rPr>
                <w:bCs/>
                <w:i/>
                <w:iCs/>
                <w:color w:val="000000" w:themeColor="text1"/>
                <w:lang w:val="en-US"/>
              </w:rPr>
              <w:t>việc xử lý tên hộ kinh doanh xâm phạm quyền sở hữu công nghiệp thực hiện theo quy định của pháp luật chuyên ngành</w:t>
            </w:r>
            <w:r w:rsidR="008976CC" w:rsidRPr="00AB7118">
              <w:rPr>
                <w:color w:val="000000" w:themeColor="text1"/>
              </w:rPr>
              <w:t>”.</w:t>
            </w:r>
          </w:p>
          <w:p w14:paraId="286DC034" w14:textId="77777777" w:rsidR="00A03ACC" w:rsidRPr="00AB7118" w:rsidRDefault="00A03ACC" w:rsidP="008976CC">
            <w:pPr>
              <w:spacing w:before="20" w:after="20" w:line="240" w:lineRule="auto"/>
              <w:jc w:val="both"/>
              <w:rPr>
                <w:color w:val="000000" w:themeColor="text1"/>
                <w:lang w:val="en-US"/>
              </w:rPr>
            </w:pPr>
          </w:p>
          <w:p w14:paraId="04850749" w14:textId="77777777" w:rsidR="00A03ACC" w:rsidRPr="00AB7118" w:rsidRDefault="00A03ACC" w:rsidP="008976CC">
            <w:pPr>
              <w:spacing w:before="20" w:after="20" w:line="240" w:lineRule="auto"/>
              <w:jc w:val="both"/>
              <w:rPr>
                <w:color w:val="000000" w:themeColor="text1"/>
                <w:lang w:val="en-US"/>
              </w:rPr>
            </w:pPr>
          </w:p>
          <w:p w14:paraId="70763FDC" w14:textId="77777777" w:rsidR="00A03ACC" w:rsidRPr="00AB7118" w:rsidRDefault="00A03ACC" w:rsidP="008976CC">
            <w:pPr>
              <w:spacing w:before="20" w:after="20" w:line="240" w:lineRule="auto"/>
              <w:jc w:val="both"/>
              <w:rPr>
                <w:color w:val="000000" w:themeColor="text1"/>
                <w:lang w:val="en-US"/>
              </w:rPr>
            </w:pPr>
          </w:p>
          <w:p w14:paraId="63CD5BF6" w14:textId="77777777" w:rsidR="00A03ACC" w:rsidRPr="00AB7118" w:rsidRDefault="00A03ACC" w:rsidP="008976CC">
            <w:pPr>
              <w:spacing w:before="20" w:after="20" w:line="240" w:lineRule="auto"/>
              <w:jc w:val="both"/>
              <w:rPr>
                <w:color w:val="000000" w:themeColor="text1"/>
                <w:lang w:val="en-US"/>
              </w:rPr>
            </w:pPr>
          </w:p>
          <w:p w14:paraId="3EC1A280" w14:textId="77777777" w:rsidR="00A03ACC" w:rsidRPr="00AB7118" w:rsidRDefault="00A03ACC" w:rsidP="008976CC">
            <w:pPr>
              <w:spacing w:before="20" w:after="20" w:line="240" w:lineRule="auto"/>
              <w:jc w:val="both"/>
              <w:rPr>
                <w:color w:val="000000" w:themeColor="text1"/>
                <w:lang w:val="en-US"/>
              </w:rPr>
            </w:pPr>
          </w:p>
          <w:p w14:paraId="4C3EFB6E" w14:textId="77777777" w:rsidR="00A03ACC" w:rsidRPr="00AB7118" w:rsidRDefault="00A03ACC" w:rsidP="008976CC">
            <w:pPr>
              <w:spacing w:before="20" w:after="20" w:line="240" w:lineRule="auto"/>
              <w:jc w:val="both"/>
              <w:rPr>
                <w:color w:val="000000" w:themeColor="text1"/>
                <w:lang w:val="en-US"/>
              </w:rPr>
            </w:pPr>
          </w:p>
          <w:p w14:paraId="6F59337B" w14:textId="77777777" w:rsidR="00A03ACC" w:rsidRPr="00AB7118" w:rsidRDefault="00A03ACC" w:rsidP="008976CC">
            <w:pPr>
              <w:spacing w:before="20" w:after="20" w:line="240" w:lineRule="auto"/>
              <w:jc w:val="both"/>
              <w:rPr>
                <w:color w:val="000000" w:themeColor="text1"/>
                <w:lang w:val="en-US"/>
              </w:rPr>
            </w:pPr>
          </w:p>
          <w:p w14:paraId="72F74A25" w14:textId="77777777" w:rsidR="00A03ACC" w:rsidRPr="00AB7118" w:rsidRDefault="00A03ACC" w:rsidP="008976CC">
            <w:pPr>
              <w:spacing w:before="20" w:after="20" w:line="240" w:lineRule="auto"/>
              <w:jc w:val="both"/>
              <w:rPr>
                <w:color w:val="000000" w:themeColor="text1"/>
                <w:lang w:val="en-US"/>
              </w:rPr>
            </w:pPr>
          </w:p>
          <w:p w14:paraId="3C0A5361" w14:textId="77777777" w:rsidR="00A03ACC" w:rsidRPr="00AB7118" w:rsidRDefault="00A03ACC" w:rsidP="008976CC">
            <w:pPr>
              <w:spacing w:before="20" w:after="20" w:line="240" w:lineRule="auto"/>
              <w:jc w:val="both"/>
              <w:rPr>
                <w:color w:val="000000" w:themeColor="text1"/>
                <w:lang w:val="en-US"/>
              </w:rPr>
            </w:pPr>
          </w:p>
          <w:p w14:paraId="3228B4B1" w14:textId="77777777" w:rsidR="00A03ACC" w:rsidRPr="00AB7118" w:rsidRDefault="00A03ACC" w:rsidP="008976CC">
            <w:pPr>
              <w:spacing w:before="20" w:after="20" w:line="240" w:lineRule="auto"/>
              <w:jc w:val="both"/>
              <w:rPr>
                <w:color w:val="000000" w:themeColor="text1"/>
                <w:lang w:val="en-US"/>
              </w:rPr>
            </w:pPr>
          </w:p>
          <w:p w14:paraId="0BA1A8F1" w14:textId="77777777" w:rsidR="00A03ACC" w:rsidRPr="00AB7118" w:rsidRDefault="00A03ACC" w:rsidP="008976CC">
            <w:pPr>
              <w:spacing w:before="20" w:after="20" w:line="240" w:lineRule="auto"/>
              <w:jc w:val="both"/>
              <w:rPr>
                <w:color w:val="000000" w:themeColor="text1"/>
                <w:lang w:val="en-US"/>
              </w:rPr>
            </w:pPr>
          </w:p>
          <w:p w14:paraId="108D9325" w14:textId="77777777" w:rsidR="00A03ACC" w:rsidRPr="00AB7118" w:rsidRDefault="00A03ACC" w:rsidP="008976CC">
            <w:pPr>
              <w:spacing w:before="20" w:after="20" w:line="240" w:lineRule="auto"/>
              <w:jc w:val="both"/>
              <w:rPr>
                <w:color w:val="000000" w:themeColor="text1"/>
                <w:lang w:val="en-US"/>
              </w:rPr>
            </w:pPr>
          </w:p>
          <w:p w14:paraId="59B3A306" w14:textId="77777777" w:rsidR="00A03ACC" w:rsidRPr="00AB7118" w:rsidRDefault="00A03ACC" w:rsidP="008976CC">
            <w:pPr>
              <w:spacing w:before="20" w:after="20" w:line="240" w:lineRule="auto"/>
              <w:jc w:val="both"/>
              <w:rPr>
                <w:color w:val="000000" w:themeColor="text1"/>
                <w:lang w:val="en-US"/>
              </w:rPr>
            </w:pPr>
          </w:p>
          <w:p w14:paraId="232AD549" w14:textId="77777777" w:rsidR="00A03ACC" w:rsidRPr="00AB7118" w:rsidRDefault="00A03ACC" w:rsidP="008976CC">
            <w:pPr>
              <w:spacing w:before="20" w:after="20" w:line="240" w:lineRule="auto"/>
              <w:jc w:val="both"/>
              <w:rPr>
                <w:color w:val="000000" w:themeColor="text1"/>
                <w:lang w:val="en-US"/>
              </w:rPr>
            </w:pPr>
          </w:p>
          <w:p w14:paraId="1D8CA8E9" w14:textId="77777777" w:rsidR="00A03ACC" w:rsidRPr="00AB7118" w:rsidRDefault="00A03ACC" w:rsidP="008976CC">
            <w:pPr>
              <w:spacing w:before="20" w:after="20" w:line="240" w:lineRule="auto"/>
              <w:jc w:val="both"/>
              <w:rPr>
                <w:color w:val="000000" w:themeColor="text1"/>
                <w:lang w:val="en-US"/>
              </w:rPr>
            </w:pPr>
          </w:p>
          <w:p w14:paraId="75518AFE" w14:textId="77777777" w:rsidR="00A03ACC" w:rsidRPr="00AB7118" w:rsidRDefault="00A03ACC" w:rsidP="008976CC">
            <w:pPr>
              <w:spacing w:before="20" w:after="20" w:line="240" w:lineRule="auto"/>
              <w:jc w:val="both"/>
              <w:rPr>
                <w:color w:val="000000" w:themeColor="text1"/>
                <w:lang w:val="en-US"/>
              </w:rPr>
            </w:pPr>
          </w:p>
          <w:p w14:paraId="562A0D1E" w14:textId="77777777" w:rsidR="00A03ACC" w:rsidRPr="00AB7118" w:rsidRDefault="00A03ACC" w:rsidP="008976CC">
            <w:pPr>
              <w:spacing w:before="20" w:after="20" w:line="240" w:lineRule="auto"/>
              <w:jc w:val="both"/>
              <w:rPr>
                <w:color w:val="000000" w:themeColor="text1"/>
                <w:lang w:val="en-US"/>
              </w:rPr>
            </w:pPr>
          </w:p>
          <w:p w14:paraId="6D1A03AD" w14:textId="77777777" w:rsidR="00A03ACC" w:rsidRPr="00AB7118" w:rsidRDefault="00A03ACC" w:rsidP="008976CC">
            <w:pPr>
              <w:spacing w:before="20" w:after="20" w:line="240" w:lineRule="auto"/>
              <w:jc w:val="both"/>
              <w:rPr>
                <w:color w:val="000000" w:themeColor="text1"/>
                <w:lang w:val="en-US"/>
              </w:rPr>
            </w:pPr>
          </w:p>
          <w:p w14:paraId="5A68D404" w14:textId="77777777" w:rsidR="00A03ACC" w:rsidRPr="00AB7118" w:rsidRDefault="00A03ACC" w:rsidP="008976CC">
            <w:pPr>
              <w:spacing w:before="20" w:after="20" w:line="240" w:lineRule="auto"/>
              <w:jc w:val="both"/>
              <w:rPr>
                <w:color w:val="000000" w:themeColor="text1"/>
                <w:lang w:val="en-US"/>
              </w:rPr>
            </w:pPr>
          </w:p>
          <w:p w14:paraId="7E4642BB" w14:textId="77777777" w:rsidR="00A03ACC" w:rsidRPr="00AB7118" w:rsidRDefault="00A03ACC" w:rsidP="008976CC">
            <w:pPr>
              <w:spacing w:before="20" w:after="20" w:line="240" w:lineRule="auto"/>
              <w:jc w:val="both"/>
              <w:rPr>
                <w:color w:val="000000" w:themeColor="text1"/>
                <w:lang w:val="en-US"/>
              </w:rPr>
            </w:pPr>
          </w:p>
          <w:p w14:paraId="4E882C95" w14:textId="77777777" w:rsidR="00A03ACC" w:rsidRPr="00AB7118" w:rsidRDefault="00A03ACC" w:rsidP="008976CC">
            <w:pPr>
              <w:spacing w:before="20" w:after="20" w:line="240" w:lineRule="auto"/>
              <w:jc w:val="both"/>
              <w:rPr>
                <w:color w:val="000000" w:themeColor="text1"/>
                <w:lang w:val="en-US"/>
              </w:rPr>
            </w:pPr>
          </w:p>
          <w:p w14:paraId="33B2106A" w14:textId="77777777" w:rsidR="00A03ACC" w:rsidRPr="00AB7118" w:rsidRDefault="00A03ACC" w:rsidP="008976CC">
            <w:pPr>
              <w:spacing w:before="20" w:after="20" w:line="240" w:lineRule="auto"/>
              <w:jc w:val="both"/>
              <w:rPr>
                <w:color w:val="000000" w:themeColor="text1"/>
                <w:lang w:val="en-US"/>
              </w:rPr>
            </w:pPr>
          </w:p>
          <w:p w14:paraId="34FCE4E9" w14:textId="77777777" w:rsidR="00A03ACC" w:rsidRPr="00AB7118" w:rsidRDefault="00A03ACC" w:rsidP="008976CC">
            <w:pPr>
              <w:spacing w:before="20" w:after="20" w:line="240" w:lineRule="auto"/>
              <w:jc w:val="both"/>
              <w:rPr>
                <w:color w:val="000000" w:themeColor="text1"/>
                <w:lang w:val="en-US"/>
              </w:rPr>
            </w:pPr>
          </w:p>
          <w:p w14:paraId="7BF64FEA" w14:textId="77777777" w:rsidR="00A03ACC" w:rsidRPr="00AB7118" w:rsidRDefault="00A03ACC" w:rsidP="008976CC">
            <w:pPr>
              <w:spacing w:before="20" w:after="20" w:line="240" w:lineRule="auto"/>
              <w:jc w:val="both"/>
              <w:rPr>
                <w:color w:val="000000" w:themeColor="text1"/>
                <w:lang w:val="en-US"/>
              </w:rPr>
            </w:pPr>
          </w:p>
          <w:p w14:paraId="3D5D6B0E" w14:textId="77777777" w:rsidR="00A03ACC" w:rsidRPr="00AB7118" w:rsidRDefault="00A03ACC" w:rsidP="008976CC">
            <w:pPr>
              <w:spacing w:before="20" w:after="20" w:line="240" w:lineRule="auto"/>
              <w:jc w:val="both"/>
              <w:rPr>
                <w:color w:val="000000" w:themeColor="text1"/>
                <w:lang w:val="en-US"/>
              </w:rPr>
            </w:pPr>
          </w:p>
          <w:p w14:paraId="21F96D3F" w14:textId="77777777" w:rsidR="00A03ACC" w:rsidRPr="00AB7118" w:rsidRDefault="00A03ACC" w:rsidP="008976CC">
            <w:pPr>
              <w:spacing w:before="20" w:after="20" w:line="240" w:lineRule="auto"/>
              <w:jc w:val="both"/>
              <w:rPr>
                <w:color w:val="000000" w:themeColor="text1"/>
                <w:lang w:val="en-US"/>
              </w:rPr>
            </w:pPr>
          </w:p>
          <w:p w14:paraId="64C41CCE" w14:textId="77777777" w:rsidR="00A03ACC" w:rsidRPr="00AB7118" w:rsidRDefault="00A03ACC" w:rsidP="008976CC">
            <w:pPr>
              <w:spacing w:before="20" w:after="20" w:line="240" w:lineRule="auto"/>
              <w:jc w:val="both"/>
              <w:rPr>
                <w:color w:val="000000" w:themeColor="text1"/>
                <w:lang w:val="en-US"/>
              </w:rPr>
            </w:pPr>
          </w:p>
          <w:p w14:paraId="42660DDD" w14:textId="77777777" w:rsidR="00A03ACC" w:rsidRPr="00AB7118" w:rsidRDefault="00A03ACC" w:rsidP="008976CC">
            <w:pPr>
              <w:spacing w:before="20" w:after="20" w:line="240" w:lineRule="auto"/>
              <w:jc w:val="both"/>
              <w:rPr>
                <w:color w:val="000000" w:themeColor="text1"/>
                <w:lang w:val="en-US"/>
              </w:rPr>
            </w:pPr>
          </w:p>
          <w:p w14:paraId="7B002246" w14:textId="77777777" w:rsidR="00A03ACC" w:rsidRPr="00AB7118" w:rsidRDefault="00A03ACC" w:rsidP="008976CC">
            <w:pPr>
              <w:spacing w:before="20" w:after="20" w:line="240" w:lineRule="auto"/>
              <w:jc w:val="both"/>
              <w:rPr>
                <w:color w:val="000000" w:themeColor="text1"/>
                <w:lang w:val="en-US"/>
              </w:rPr>
            </w:pPr>
          </w:p>
          <w:p w14:paraId="7B531DDE" w14:textId="77777777" w:rsidR="00A03ACC" w:rsidRPr="00AB7118" w:rsidRDefault="00A03ACC" w:rsidP="008976CC">
            <w:pPr>
              <w:spacing w:before="20" w:after="20" w:line="240" w:lineRule="auto"/>
              <w:jc w:val="both"/>
              <w:rPr>
                <w:color w:val="000000" w:themeColor="text1"/>
                <w:lang w:val="en-US"/>
              </w:rPr>
            </w:pPr>
          </w:p>
          <w:p w14:paraId="2D740DDF" w14:textId="77777777" w:rsidR="00A03ACC" w:rsidRPr="00AB7118" w:rsidRDefault="00A03ACC" w:rsidP="008976CC">
            <w:pPr>
              <w:spacing w:before="20" w:after="20" w:line="240" w:lineRule="auto"/>
              <w:jc w:val="both"/>
              <w:rPr>
                <w:color w:val="000000" w:themeColor="text1"/>
                <w:lang w:val="en-US"/>
              </w:rPr>
            </w:pPr>
          </w:p>
          <w:p w14:paraId="67672169" w14:textId="77777777" w:rsidR="00A03ACC" w:rsidRPr="00AB7118" w:rsidRDefault="00A03ACC" w:rsidP="008976CC">
            <w:pPr>
              <w:spacing w:before="20" w:after="20" w:line="240" w:lineRule="auto"/>
              <w:jc w:val="both"/>
              <w:rPr>
                <w:color w:val="000000" w:themeColor="text1"/>
                <w:lang w:val="en-US"/>
              </w:rPr>
            </w:pPr>
          </w:p>
          <w:p w14:paraId="2A07C5AC" w14:textId="77777777" w:rsidR="00A03ACC" w:rsidRPr="00AB7118" w:rsidRDefault="00A03ACC" w:rsidP="008976CC">
            <w:pPr>
              <w:spacing w:before="20" w:after="20" w:line="240" w:lineRule="auto"/>
              <w:jc w:val="both"/>
              <w:rPr>
                <w:color w:val="000000" w:themeColor="text1"/>
                <w:lang w:val="en-US"/>
              </w:rPr>
            </w:pPr>
          </w:p>
          <w:p w14:paraId="66C0449F" w14:textId="77777777" w:rsidR="00A03ACC" w:rsidRPr="00AB7118" w:rsidRDefault="00A03ACC" w:rsidP="008976CC">
            <w:pPr>
              <w:spacing w:before="20" w:after="20" w:line="240" w:lineRule="auto"/>
              <w:jc w:val="both"/>
              <w:rPr>
                <w:color w:val="000000" w:themeColor="text1"/>
                <w:lang w:val="en-US"/>
              </w:rPr>
            </w:pPr>
          </w:p>
          <w:p w14:paraId="4830B5DF" w14:textId="77777777" w:rsidR="00A03ACC" w:rsidRPr="00AB7118" w:rsidRDefault="00A03ACC" w:rsidP="008976CC">
            <w:pPr>
              <w:spacing w:before="20" w:after="20" w:line="240" w:lineRule="auto"/>
              <w:jc w:val="both"/>
              <w:rPr>
                <w:color w:val="000000" w:themeColor="text1"/>
                <w:lang w:val="en-US"/>
              </w:rPr>
            </w:pPr>
          </w:p>
          <w:p w14:paraId="06EAD9C5" w14:textId="77777777" w:rsidR="00A03ACC" w:rsidRPr="00AB7118" w:rsidRDefault="00A03ACC" w:rsidP="008976CC">
            <w:pPr>
              <w:spacing w:before="20" w:after="20" w:line="240" w:lineRule="auto"/>
              <w:jc w:val="both"/>
              <w:rPr>
                <w:color w:val="000000" w:themeColor="text1"/>
                <w:lang w:val="en-US"/>
              </w:rPr>
            </w:pPr>
          </w:p>
          <w:p w14:paraId="74B6D633" w14:textId="77777777" w:rsidR="00A03ACC" w:rsidRPr="00AB7118" w:rsidRDefault="00A03ACC" w:rsidP="008976CC">
            <w:pPr>
              <w:spacing w:before="20" w:after="20" w:line="240" w:lineRule="auto"/>
              <w:jc w:val="both"/>
              <w:rPr>
                <w:color w:val="000000" w:themeColor="text1"/>
                <w:lang w:val="en-US"/>
              </w:rPr>
            </w:pPr>
          </w:p>
          <w:p w14:paraId="4BFF6C82" w14:textId="77777777" w:rsidR="00A03ACC" w:rsidRPr="00AB7118" w:rsidRDefault="00A03ACC" w:rsidP="008976CC">
            <w:pPr>
              <w:spacing w:before="20" w:after="20" w:line="240" w:lineRule="auto"/>
              <w:jc w:val="both"/>
              <w:rPr>
                <w:color w:val="000000" w:themeColor="text1"/>
                <w:lang w:val="en-US"/>
              </w:rPr>
            </w:pPr>
          </w:p>
          <w:p w14:paraId="13F93342" w14:textId="77777777" w:rsidR="00A03ACC" w:rsidRPr="00AB7118" w:rsidRDefault="00A03ACC" w:rsidP="008976CC">
            <w:pPr>
              <w:spacing w:before="20" w:after="20" w:line="240" w:lineRule="auto"/>
              <w:jc w:val="both"/>
              <w:rPr>
                <w:color w:val="000000" w:themeColor="text1"/>
                <w:lang w:val="en-US"/>
              </w:rPr>
            </w:pPr>
          </w:p>
          <w:p w14:paraId="02E1FBC2" w14:textId="77777777" w:rsidR="00A03ACC" w:rsidRPr="00AB7118" w:rsidRDefault="00A03ACC" w:rsidP="008976CC">
            <w:pPr>
              <w:spacing w:before="20" w:after="20" w:line="240" w:lineRule="auto"/>
              <w:jc w:val="both"/>
              <w:rPr>
                <w:color w:val="000000" w:themeColor="text1"/>
                <w:lang w:val="en-US"/>
              </w:rPr>
            </w:pPr>
          </w:p>
          <w:p w14:paraId="090BC0D5" w14:textId="77777777" w:rsidR="00A03ACC" w:rsidRPr="00AB7118" w:rsidRDefault="00A03ACC" w:rsidP="008976CC">
            <w:pPr>
              <w:spacing w:before="20" w:after="20" w:line="240" w:lineRule="auto"/>
              <w:jc w:val="both"/>
              <w:rPr>
                <w:color w:val="000000" w:themeColor="text1"/>
                <w:lang w:val="en-US"/>
              </w:rPr>
            </w:pPr>
          </w:p>
          <w:p w14:paraId="1E91E319" w14:textId="77777777" w:rsidR="00A03ACC" w:rsidRPr="00AB7118" w:rsidRDefault="00A03ACC" w:rsidP="008976CC">
            <w:pPr>
              <w:spacing w:before="20" w:after="20" w:line="240" w:lineRule="auto"/>
              <w:jc w:val="both"/>
              <w:rPr>
                <w:color w:val="000000" w:themeColor="text1"/>
                <w:lang w:val="en-US"/>
              </w:rPr>
            </w:pPr>
          </w:p>
          <w:p w14:paraId="75E18552" w14:textId="77777777" w:rsidR="00A03ACC" w:rsidRPr="00AB7118" w:rsidRDefault="00A03ACC" w:rsidP="008976CC">
            <w:pPr>
              <w:spacing w:before="20" w:after="20" w:line="240" w:lineRule="auto"/>
              <w:jc w:val="both"/>
              <w:rPr>
                <w:color w:val="000000" w:themeColor="text1"/>
                <w:lang w:val="en-US"/>
              </w:rPr>
            </w:pPr>
          </w:p>
          <w:p w14:paraId="7C6F5489" w14:textId="77777777" w:rsidR="00A03ACC" w:rsidRPr="00AB7118" w:rsidRDefault="00A03ACC" w:rsidP="008976CC">
            <w:pPr>
              <w:spacing w:before="20" w:after="20" w:line="240" w:lineRule="auto"/>
              <w:jc w:val="both"/>
              <w:rPr>
                <w:color w:val="000000" w:themeColor="text1"/>
                <w:lang w:val="en-US"/>
              </w:rPr>
            </w:pPr>
          </w:p>
          <w:p w14:paraId="7E89DBC9" w14:textId="77777777" w:rsidR="00A03ACC" w:rsidRPr="00AB7118" w:rsidRDefault="00A03ACC" w:rsidP="008976CC">
            <w:pPr>
              <w:spacing w:before="20" w:after="20" w:line="240" w:lineRule="auto"/>
              <w:jc w:val="both"/>
              <w:rPr>
                <w:color w:val="000000" w:themeColor="text1"/>
                <w:lang w:val="en-US"/>
              </w:rPr>
            </w:pPr>
          </w:p>
          <w:p w14:paraId="686A99D3" w14:textId="77777777" w:rsidR="00A03ACC" w:rsidRPr="00AB7118" w:rsidRDefault="00A03ACC" w:rsidP="008976CC">
            <w:pPr>
              <w:spacing w:before="20" w:after="20" w:line="240" w:lineRule="auto"/>
              <w:jc w:val="both"/>
              <w:rPr>
                <w:color w:val="000000" w:themeColor="text1"/>
                <w:lang w:val="en-US"/>
              </w:rPr>
            </w:pPr>
          </w:p>
          <w:p w14:paraId="6E89D538" w14:textId="77777777" w:rsidR="00A03ACC" w:rsidRPr="00AB7118" w:rsidRDefault="00A03ACC" w:rsidP="008976CC">
            <w:pPr>
              <w:spacing w:before="20" w:after="20" w:line="240" w:lineRule="auto"/>
              <w:jc w:val="both"/>
              <w:rPr>
                <w:color w:val="000000" w:themeColor="text1"/>
                <w:lang w:val="en-US"/>
              </w:rPr>
            </w:pPr>
          </w:p>
          <w:p w14:paraId="16E7B5A5" w14:textId="77777777" w:rsidR="00A03ACC" w:rsidRPr="00AB7118" w:rsidRDefault="00A03ACC" w:rsidP="008976CC">
            <w:pPr>
              <w:spacing w:before="20" w:after="20" w:line="240" w:lineRule="auto"/>
              <w:jc w:val="both"/>
              <w:rPr>
                <w:color w:val="000000" w:themeColor="text1"/>
                <w:lang w:val="en-US"/>
              </w:rPr>
            </w:pPr>
          </w:p>
          <w:p w14:paraId="1FF293B5" w14:textId="77777777" w:rsidR="00A03ACC" w:rsidRPr="00AB7118" w:rsidRDefault="00A03ACC" w:rsidP="008976CC">
            <w:pPr>
              <w:spacing w:before="20" w:after="20" w:line="240" w:lineRule="auto"/>
              <w:jc w:val="both"/>
              <w:rPr>
                <w:color w:val="000000" w:themeColor="text1"/>
                <w:lang w:val="en-US"/>
              </w:rPr>
            </w:pPr>
          </w:p>
          <w:p w14:paraId="3B0C98E8" w14:textId="77777777" w:rsidR="00A03ACC" w:rsidRPr="00AB7118" w:rsidRDefault="00A03ACC" w:rsidP="008976CC">
            <w:pPr>
              <w:spacing w:before="20" w:after="20" w:line="240" w:lineRule="auto"/>
              <w:jc w:val="both"/>
              <w:rPr>
                <w:color w:val="000000" w:themeColor="text1"/>
                <w:lang w:val="en-US"/>
              </w:rPr>
            </w:pPr>
          </w:p>
          <w:p w14:paraId="1EDBCA34" w14:textId="77777777" w:rsidR="00A03ACC" w:rsidRPr="00AB7118" w:rsidRDefault="00A03ACC" w:rsidP="008976CC">
            <w:pPr>
              <w:spacing w:before="20" w:after="20" w:line="240" w:lineRule="auto"/>
              <w:jc w:val="both"/>
              <w:rPr>
                <w:color w:val="000000" w:themeColor="text1"/>
                <w:lang w:val="en-US"/>
              </w:rPr>
            </w:pPr>
          </w:p>
          <w:p w14:paraId="316182E8" w14:textId="77777777" w:rsidR="00A03ACC" w:rsidRPr="00AB7118" w:rsidRDefault="00A03ACC" w:rsidP="008976CC">
            <w:pPr>
              <w:spacing w:before="20" w:after="20" w:line="240" w:lineRule="auto"/>
              <w:jc w:val="both"/>
              <w:rPr>
                <w:color w:val="000000" w:themeColor="text1"/>
                <w:lang w:val="en-US"/>
              </w:rPr>
            </w:pPr>
          </w:p>
          <w:p w14:paraId="4CD0F524" w14:textId="77777777" w:rsidR="00A03ACC" w:rsidRPr="00AB7118" w:rsidRDefault="00A03ACC" w:rsidP="008976CC">
            <w:pPr>
              <w:spacing w:before="20" w:after="20" w:line="240" w:lineRule="auto"/>
              <w:jc w:val="both"/>
              <w:rPr>
                <w:color w:val="000000" w:themeColor="text1"/>
                <w:lang w:val="en-US"/>
              </w:rPr>
            </w:pPr>
          </w:p>
          <w:p w14:paraId="06CAA27A" w14:textId="77777777" w:rsidR="00A03ACC" w:rsidRPr="00AB7118" w:rsidRDefault="00A03ACC" w:rsidP="008976CC">
            <w:pPr>
              <w:spacing w:before="20" w:after="20" w:line="240" w:lineRule="auto"/>
              <w:jc w:val="both"/>
              <w:rPr>
                <w:color w:val="000000" w:themeColor="text1"/>
                <w:lang w:val="en-US"/>
              </w:rPr>
            </w:pPr>
          </w:p>
          <w:p w14:paraId="5B9B4231" w14:textId="77777777" w:rsidR="00A03ACC" w:rsidRPr="00AB7118" w:rsidRDefault="00A03ACC" w:rsidP="008976CC">
            <w:pPr>
              <w:spacing w:before="20" w:after="20" w:line="240" w:lineRule="auto"/>
              <w:jc w:val="both"/>
              <w:rPr>
                <w:color w:val="000000" w:themeColor="text1"/>
                <w:lang w:val="en-US"/>
              </w:rPr>
            </w:pPr>
          </w:p>
          <w:p w14:paraId="40360CA4" w14:textId="77777777" w:rsidR="00A03ACC" w:rsidRPr="00AB7118" w:rsidRDefault="00A03ACC" w:rsidP="008976CC">
            <w:pPr>
              <w:spacing w:before="20" w:after="20" w:line="240" w:lineRule="auto"/>
              <w:jc w:val="both"/>
              <w:rPr>
                <w:color w:val="000000" w:themeColor="text1"/>
                <w:lang w:val="en-US"/>
              </w:rPr>
            </w:pPr>
          </w:p>
          <w:p w14:paraId="4A03ECFE" w14:textId="77777777" w:rsidR="00A03ACC" w:rsidRPr="00AB7118" w:rsidRDefault="00A03ACC" w:rsidP="008976CC">
            <w:pPr>
              <w:spacing w:before="20" w:after="20" w:line="240" w:lineRule="auto"/>
              <w:jc w:val="both"/>
              <w:rPr>
                <w:color w:val="000000" w:themeColor="text1"/>
                <w:lang w:val="en-US"/>
              </w:rPr>
            </w:pPr>
          </w:p>
          <w:p w14:paraId="228DED59" w14:textId="77777777" w:rsidR="00A03ACC" w:rsidRPr="00AB7118" w:rsidRDefault="00A03ACC" w:rsidP="008976CC">
            <w:pPr>
              <w:spacing w:before="20" w:after="20" w:line="240" w:lineRule="auto"/>
              <w:jc w:val="both"/>
              <w:rPr>
                <w:color w:val="000000" w:themeColor="text1"/>
                <w:lang w:val="en-US"/>
              </w:rPr>
            </w:pPr>
          </w:p>
          <w:p w14:paraId="0D2B7334" w14:textId="77777777" w:rsidR="00A03ACC" w:rsidRPr="00AB7118" w:rsidRDefault="00A03ACC" w:rsidP="008976CC">
            <w:pPr>
              <w:spacing w:before="20" w:after="20" w:line="240" w:lineRule="auto"/>
              <w:jc w:val="both"/>
              <w:rPr>
                <w:color w:val="000000" w:themeColor="text1"/>
                <w:lang w:val="en-US"/>
              </w:rPr>
            </w:pPr>
          </w:p>
          <w:p w14:paraId="33D1FDFF" w14:textId="77777777" w:rsidR="00A03ACC" w:rsidRPr="00AB7118" w:rsidRDefault="00A03ACC" w:rsidP="008976CC">
            <w:pPr>
              <w:spacing w:before="20" w:after="20" w:line="240" w:lineRule="auto"/>
              <w:jc w:val="both"/>
              <w:rPr>
                <w:color w:val="000000" w:themeColor="text1"/>
                <w:lang w:val="en-US"/>
              </w:rPr>
            </w:pPr>
          </w:p>
          <w:p w14:paraId="07987E54" w14:textId="77777777" w:rsidR="00A03ACC" w:rsidRPr="00AB7118" w:rsidRDefault="00A03ACC" w:rsidP="008976CC">
            <w:pPr>
              <w:spacing w:before="20" w:after="20" w:line="240" w:lineRule="auto"/>
              <w:jc w:val="both"/>
              <w:rPr>
                <w:color w:val="000000" w:themeColor="text1"/>
                <w:lang w:val="en-US"/>
              </w:rPr>
            </w:pPr>
          </w:p>
          <w:p w14:paraId="43B9C0C5" w14:textId="77777777" w:rsidR="00A03ACC" w:rsidRPr="00AB7118" w:rsidRDefault="00A03ACC" w:rsidP="008976CC">
            <w:pPr>
              <w:spacing w:before="20" w:after="20" w:line="240" w:lineRule="auto"/>
              <w:jc w:val="both"/>
              <w:rPr>
                <w:color w:val="000000" w:themeColor="text1"/>
                <w:lang w:val="en-US"/>
              </w:rPr>
            </w:pPr>
          </w:p>
          <w:p w14:paraId="1C6DE20A" w14:textId="77777777" w:rsidR="00A347B1" w:rsidRPr="00AB7118" w:rsidRDefault="00A347B1" w:rsidP="008976CC">
            <w:pPr>
              <w:spacing w:before="20" w:after="20" w:line="240" w:lineRule="auto"/>
              <w:jc w:val="both"/>
              <w:rPr>
                <w:color w:val="000000" w:themeColor="text1"/>
                <w:lang w:val="en-US"/>
              </w:rPr>
            </w:pPr>
          </w:p>
          <w:p w14:paraId="1E13B881" w14:textId="77777777" w:rsidR="00A347B1" w:rsidRPr="00AB7118" w:rsidRDefault="00A347B1" w:rsidP="008976CC">
            <w:pPr>
              <w:spacing w:before="20" w:after="20" w:line="240" w:lineRule="auto"/>
              <w:jc w:val="both"/>
              <w:rPr>
                <w:color w:val="000000" w:themeColor="text1"/>
                <w:lang w:val="en-US"/>
              </w:rPr>
            </w:pPr>
          </w:p>
          <w:p w14:paraId="2FDDA620" w14:textId="77777777" w:rsidR="00A347B1" w:rsidRPr="00AB7118" w:rsidRDefault="00A347B1" w:rsidP="008976CC">
            <w:pPr>
              <w:spacing w:before="20" w:after="20" w:line="240" w:lineRule="auto"/>
              <w:jc w:val="both"/>
              <w:rPr>
                <w:color w:val="000000" w:themeColor="text1"/>
                <w:lang w:val="en-US"/>
              </w:rPr>
            </w:pPr>
          </w:p>
          <w:p w14:paraId="20AF3882" w14:textId="77777777" w:rsidR="00A347B1" w:rsidRPr="00AB7118" w:rsidRDefault="00A347B1" w:rsidP="008976CC">
            <w:pPr>
              <w:spacing w:before="20" w:after="20" w:line="240" w:lineRule="auto"/>
              <w:jc w:val="both"/>
              <w:rPr>
                <w:color w:val="000000" w:themeColor="text1"/>
                <w:lang w:val="en-US"/>
              </w:rPr>
            </w:pPr>
          </w:p>
          <w:p w14:paraId="0F2C444D" w14:textId="77777777" w:rsidR="00A347B1" w:rsidRPr="00AB7118" w:rsidRDefault="00A347B1" w:rsidP="008976CC">
            <w:pPr>
              <w:spacing w:before="20" w:after="20" w:line="240" w:lineRule="auto"/>
              <w:jc w:val="both"/>
              <w:rPr>
                <w:color w:val="000000" w:themeColor="text1"/>
                <w:lang w:val="en-US"/>
              </w:rPr>
            </w:pPr>
          </w:p>
          <w:p w14:paraId="60E10F96" w14:textId="77777777" w:rsidR="00A347B1" w:rsidRPr="00AB7118" w:rsidRDefault="00A347B1" w:rsidP="008976CC">
            <w:pPr>
              <w:spacing w:before="20" w:after="20" w:line="240" w:lineRule="auto"/>
              <w:jc w:val="both"/>
              <w:rPr>
                <w:color w:val="000000" w:themeColor="text1"/>
                <w:lang w:val="en-US"/>
              </w:rPr>
            </w:pPr>
          </w:p>
          <w:p w14:paraId="1EFB1BE2" w14:textId="77777777" w:rsidR="00A347B1" w:rsidRPr="00AB7118" w:rsidRDefault="00A347B1" w:rsidP="008976CC">
            <w:pPr>
              <w:spacing w:before="20" w:after="20" w:line="240" w:lineRule="auto"/>
              <w:jc w:val="both"/>
              <w:rPr>
                <w:color w:val="000000" w:themeColor="text1"/>
                <w:lang w:val="en-US"/>
              </w:rPr>
            </w:pPr>
          </w:p>
          <w:p w14:paraId="3F37E49C" w14:textId="77777777" w:rsidR="00A347B1" w:rsidRPr="00AB7118" w:rsidRDefault="00A347B1" w:rsidP="008976CC">
            <w:pPr>
              <w:spacing w:before="20" w:after="20" w:line="240" w:lineRule="auto"/>
              <w:jc w:val="both"/>
              <w:rPr>
                <w:color w:val="000000" w:themeColor="text1"/>
                <w:lang w:val="en-US"/>
              </w:rPr>
            </w:pPr>
          </w:p>
          <w:p w14:paraId="5BBF3661" w14:textId="77777777" w:rsidR="00A347B1" w:rsidRPr="00AB7118" w:rsidRDefault="00A347B1" w:rsidP="008976CC">
            <w:pPr>
              <w:spacing w:before="20" w:after="20" w:line="240" w:lineRule="auto"/>
              <w:jc w:val="both"/>
              <w:rPr>
                <w:color w:val="000000" w:themeColor="text1"/>
                <w:lang w:val="en-US"/>
              </w:rPr>
            </w:pPr>
          </w:p>
          <w:p w14:paraId="047499C4" w14:textId="77777777" w:rsidR="00A347B1" w:rsidRPr="00AB7118" w:rsidRDefault="00A347B1" w:rsidP="008976CC">
            <w:pPr>
              <w:spacing w:before="20" w:after="20" w:line="240" w:lineRule="auto"/>
              <w:jc w:val="both"/>
              <w:rPr>
                <w:color w:val="000000" w:themeColor="text1"/>
                <w:lang w:val="en-US"/>
              </w:rPr>
            </w:pPr>
          </w:p>
          <w:p w14:paraId="74EFC09F" w14:textId="77777777" w:rsidR="00A347B1" w:rsidRPr="00AB7118" w:rsidRDefault="00A347B1" w:rsidP="008976CC">
            <w:pPr>
              <w:spacing w:before="20" w:after="20" w:line="240" w:lineRule="auto"/>
              <w:jc w:val="both"/>
              <w:rPr>
                <w:color w:val="000000" w:themeColor="text1"/>
                <w:lang w:val="en-US"/>
              </w:rPr>
            </w:pPr>
          </w:p>
          <w:p w14:paraId="7BEE69FF" w14:textId="77777777" w:rsidR="00A347B1" w:rsidRPr="00AB7118" w:rsidRDefault="00A347B1" w:rsidP="008976CC">
            <w:pPr>
              <w:spacing w:before="20" w:after="20" w:line="240" w:lineRule="auto"/>
              <w:jc w:val="both"/>
              <w:rPr>
                <w:color w:val="000000" w:themeColor="text1"/>
                <w:lang w:val="en-US"/>
              </w:rPr>
            </w:pPr>
          </w:p>
          <w:p w14:paraId="3F673A17" w14:textId="77777777" w:rsidR="00A347B1" w:rsidRPr="00AB7118" w:rsidRDefault="00A347B1" w:rsidP="008976CC">
            <w:pPr>
              <w:spacing w:before="20" w:after="20" w:line="240" w:lineRule="auto"/>
              <w:jc w:val="both"/>
              <w:rPr>
                <w:color w:val="000000" w:themeColor="text1"/>
                <w:lang w:val="en-US"/>
              </w:rPr>
            </w:pPr>
          </w:p>
          <w:p w14:paraId="20FB00C2" w14:textId="77777777" w:rsidR="00A347B1" w:rsidRPr="00AB7118" w:rsidRDefault="00A347B1" w:rsidP="008976CC">
            <w:pPr>
              <w:spacing w:before="20" w:after="20" w:line="240" w:lineRule="auto"/>
              <w:jc w:val="both"/>
              <w:rPr>
                <w:color w:val="000000" w:themeColor="text1"/>
                <w:lang w:val="en-US"/>
              </w:rPr>
            </w:pPr>
          </w:p>
          <w:p w14:paraId="6372137F" w14:textId="77777777" w:rsidR="00A347B1" w:rsidRPr="00AB7118" w:rsidRDefault="00A347B1" w:rsidP="008976CC">
            <w:pPr>
              <w:spacing w:before="20" w:after="20" w:line="240" w:lineRule="auto"/>
              <w:jc w:val="both"/>
              <w:rPr>
                <w:color w:val="000000" w:themeColor="text1"/>
                <w:lang w:val="en-US"/>
              </w:rPr>
            </w:pPr>
          </w:p>
          <w:p w14:paraId="2E00CB3F" w14:textId="77777777" w:rsidR="00A347B1" w:rsidRPr="00AB7118" w:rsidRDefault="00A347B1" w:rsidP="008976CC">
            <w:pPr>
              <w:spacing w:before="20" w:after="20" w:line="240" w:lineRule="auto"/>
              <w:jc w:val="both"/>
              <w:rPr>
                <w:color w:val="000000" w:themeColor="text1"/>
                <w:lang w:val="en-US"/>
              </w:rPr>
            </w:pPr>
          </w:p>
          <w:p w14:paraId="6B06B2E1" w14:textId="77777777" w:rsidR="00A347B1" w:rsidRPr="00AB7118" w:rsidRDefault="00A347B1" w:rsidP="008976CC">
            <w:pPr>
              <w:spacing w:before="20" w:after="20" w:line="240" w:lineRule="auto"/>
              <w:jc w:val="both"/>
              <w:rPr>
                <w:color w:val="000000" w:themeColor="text1"/>
                <w:lang w:val="en-US"/>
              </w:rPr>
            </w:pPr>
          </w:p>
          <w:p w14:paraId="2D5EE195" w14:textId="77777777" w:rsidR="00A347B1" w:rsidRPr="00AB7118" w:rsidRDefault="00A347B1" w:rsidP="008976CC">
            <w:pPr>
              <w:spacing w:before="20" w:after="20" w:line="240" w:lineRule="auto"/>
              <w:jc w:val="both"/>
              <w:rPr>
                <w:color w:val="000000" w:themeColor="text1"/>
                <w:lang w:val="en-US"/>
              </w:rPr>
            </w:pPr>
          </w:p>
          <w:p w14:paraId="36FBA388" w14:textId="77777777" w:rsidR="00A347B1" w:rsidRPr="00AB7118" w:rsidRDefault="00A347B1" w:rsidP="008976CC">
            <w:pPr>
              <w:spacing w:before="20" w:after="20" w:line="240" w:lineRule="auto"/>
              <w:jc w:val="both"/>
              <w:rPr>
                <w:color w:val="000000" w:themeColor="text1"/>
                <w:lang w:val="en-US"/>
              </w:rPr>
            </w:pPr>
          </w:p>
          <w:p w14:paraId="7120173C" w14:textId="77777777" w:rsidR="00A347B1" w:rsidRPr="00AB7118" w:rsidRDefault="00A347B1" w:rsidP="008976CC">
            <w:pPr>
              <w:spacing w:before="20" w:after="20" w:line="240" w:lineRule="auto"/>
              <w:jc w:val="both"/>
              <w:rPr>
                <w:color w:val="000000" w:themeColor="text1"/>
                <w:lang w:val="en-US"/>
              </w:rPr>
            </w:pPr>
          </w:p>
          <w:p w14:paraId="5EAF4BFE" w14:textId="77777777" w:rsidR="00A347B1" w:rsidRPr="00AB7118" w:rsidRDefault="00A347B1" w:rsidP="008976CC">
            <w:pPr>
              <w:spacing w:before="20" w:after="20" w:line="240" w:lineRule="auto"/>
              <w:jc w:val="both"/>
              <w:rPr>
                <w:color w:val="000000" w:themeColor="text1"/>
                <w:lang w:val="en-US"/>
              </w:rPr>
            </w:pPr>
          </w:p>
          <w:p w14:paraId="42EE07F7" w14:textId="77777777" w:rsidR="00A347B1" w:rsidRPr="00AB7118" w:rsidRDefault="00A347B1" w:rsidP="008976CC">
            <w:pPr>
              <w:spacing w:before="20" w:after="20" w:line="240" w:lineRule="auto"/>
              <w:jc w:val="both"/>
              <w:rPr>
                <w:color w:val="000000" w:themeColor="text1"/>
                <w:lang w:val="en-US"/>
              </w:rPr>
            </w:pPr>
          </w:p>
          <w:p w14:paraId="63F43C85" w14:textId="719CC289" w:rsidR="00A347B1" w:rsidRPr="00AB7118" w:rsidDel="00073774" w:rsidRDefault="00A347B1" w:rsidP="008976CC">
            <w:pPr>
              <w:spacing w:before="20" w:after="20" w:line="240" w:lineRule="auto"/>
              <w:jc w:val="both"/>
              <w:rPr>
                <w:del w:id="1018" w:author="Admin" w:date="2026-03-11T11:08:00Z" w16du:dateUtc="2026-03-11T04:08:00Z"/>
                <w:color w:val="000000" w:themeColor="text1"/>
                <w:lang w:val="en-US"/>
              </w:rPr>
            </w:pPr>
          </w:p>
          <w:p w14:paraId="658EF39C" w14:textId="0201EFCD" w:rsidR="00A347B1" w:rsidRPr="00AB7118" w:rsidDel="00073774" w:rsidRDefault="00A347B1" w:rsidP="008976CC">
            <w:pPr>
              <w:spacing w:before="20" w:after="20" w:line="240" w:lineRule="auto"/>
              <w:jc w:val="both"/>
              <w:rPr>
                <w:del w:id="1019" w:author="Admin" w:date="2026-03-11T11:08:00Z" w16du:dateUtc="2026-03-11T04:08:00Z"/>
                <w:color w:val="000000" w:themeColor="text1"/>
                <w:lang w:val="en-US"/>
              </w:rPr>
            </w:pPr>
          </w:p>
          <w:p w14:paraId="70D0537A" w14:textId="522EC387" w:rsidR="00A347B1" w:rsidRPr="00AB7118" w:rsidDel="00073774" w:rsidRDefault="00A347B1" w:rsidP="008976CC">
            <w:pPr>
              <w:spacing w:before="20" w:after="20" w:line="240" w:lineRule="auto"/>
              <w:jc w:val="both"/>
              <w:rPr>
                <w:del w:id="1020" w:author="Admin" w:date="2026-03-11T11:08:00Z" w16du:dateUtc="2026-03-11T04:08:00Z"/>
                <w:color w:val="000000" w:themeColor="text1"/>
                <w:lang w:val="en-US"/>
              </w:rPr>
            </w:pPr>
          </w:p>
          <w:p w14:paraId="65265A88" w14:textId="670FF94B" w:rsidR="00A347B1" w:rsidRPr="00AB7118" w:rsidDel="00073774" w:rsidRDefault="00A347B1" w:rsidP="008976CC">
            <w:pPr>
              <w:spacing w:before="20" w:after="20" w:line="240" w:lineRule="auto"/>
              <w:jc w:val="both"/>
              <w:rPr>
                <w:del w:id="1021" w:author="Admin" w:date="2026-03-11T11:08:00Z" w16du:dateUtc="2026-03-11T04:08:00Z"/>
                <w:color w:val="000000" w:themeColor="text1"/>
                <w:lang w:val="en-US"/>
              </w:rPr>
            </w:pPr>
          </w:p>
          <w:p w14:paraId="446C777B" w14:textId="6ADB979F" w:rsidR="006058FD" w:rsidRPr="00AB7118" w:rsidDel="00073774" w:rsidRDefault="006058FD" w:rsidP="008976CC">
            <w:pPr>
              <w:spacing w:before="20" w:after="20" w:line="240" w:lineRule="auto"/>
              <w:jc w:val="both"/>
              <w:rPr>
                <w:del w:id="1022" w:author="Admin" w:date="2026-03-11T11:08:00Z" w16du:dateUtc="2026-03-11T04:08:00Z"/>
                <w:color w:val="000000" w:themeColor="text1"/>
                <w:lang w:val="en-US"/>
              </w:rPr>
            </w:pPr>
          </w:p>
          <w:p w14:paraId="2D7ADCA6" w14:textId="0554A5C0" w:rsidR="006058FD" w:rsidRPr="00AB7118" w:rsidDel="00073774" w:rsidRDefault="006058FD" w:rsidP="008976CC">
            <w:pPr>
              <w:spacing w:before="20" w:after="20" w:line="240" w:lineRule="auto"/>
              <w:jc w:val="both"/>
              <w:rPr>
                <w:del w:id="1023" w:author="Admin" w:date="2026-03-11T11:08:00Z" w16du:dateUtc="2026-03-11T04:08:00Z"/>
                <w:color w:val="000000" w:themeColor="text1"/>
                <w:lang w:val="en-US"/>
              </w:rPr>
            </w:pPr>
          </w:p>
          <w:p w14:paraId="5485E994" w14:textId="1B677B50" w:rsidR="00A03ACC" w:rsidRPr="00AB7118" w:rsidDel="00073774" w:rsidRDefault="00A03ACC" w:rsidP="008976CC">
            <w:pPr>
              <w:spacing w:before="20" w:after="20" w:line="240" w:lineRule="auto"/>
              <w:jc w:val="both"/>
              <w:rPr>
                <w:del w:id="1024" w:author="Admin" w:date="2026-03-11T11:08:00Z" w16du:dateUtc="2026-03-11T04:08:00Z"/>
                <w:color w:val="000000" w:themeColor="text1"/>
                <w:lang w:val="en-US"/>
              </w:rPr>
            </w:pPr>
          </w:p>
          <w:p w14:paraId="3655A98A" w14:textId="4DE35D4D" w:rsidR="008976CC" w:rsidRPr="00AB7118" w:rsidRDefault="00A03ACC" w:rsidP="00D81444">
            <w:pPr>
              <w:spacing w:before="20" w:after="20" w:line="240" w:lineRule="auto"/>
              <w:jc w:val="both"/>
              <w:rPr>
                <w:bCs/>
                <w:color w:val="000000" w:themeColor="text1"/>
                <w:lang w:val="en-US"/>
              </w:rPr>
            </w:pPr>
            <w:r w:rsidRPr="00AB7118">
              <w:rPr>
                <w:color w:val="000000" w:themeColor="text1"/>
                <w:lang w:val="en-US"/>
              </w:rPr>
              <w:t xml:space="preserve">- </w:t>
            </w:r>
            <w:r w:rsidRPr="00AB7118">
              <w:t xml:space="preserve">Bổ sung khoản 3a vào Điều 31 để cụ thể hóa </w:t>
            </w:r>
            <w:r w:rsidR="00D81444" w:rsidRPr="00AB7118">
              <w:rPr>
                <w:lang w:val="en-US"/>
              </w:rPr>
              <w:t xml:space="preserve">quy trình áp dụng biện pháp khắc phục hậu quả là “ngăn chặn truy cập tên miền xâm phàm quyền sở hữu công nghiệp” được quy định </w:t>
            </w:r>
            <w:r w:rsidR="00D81444" w:rsidRPr="00AB7118">
              <w:rPr>
                <w:bCs/>
                <w:color w:val="000000" w:themeColor="text1"/>
                <w:lang w:val="en-US"/>
              </w:rPr>
              <w:t>tại khoản 3 Điều 3 sửa đổi, bổ sung nêu trên</w:t>
            </w:r>
          </w:p>
        </w:tc>
      </w:tr>
      <w:tr w:rsidR="000E7F91" w:rsidRPr="00AB7118" w14:paraId="10BFD429" w14:textId="77777777" w:rsidTr="004D2CC7">
        <w:tc>
          <w:tcPr>
            <w:tcW w:w="880" w:type="dxa"/>
          </w:tcPr>
          <w:p w14:paraId="26D18628" w14:textId="7326E2FA" w:rsidR="000E7F91" w:rsidRPr="00AB7118" w:rsidRDefault="000E7F91" w:rsidP="000E7F91">
            <w:pPr>
              <w:pStyle w:val="NormalWeb"/>
              <w:spacing w:before="20" w:beforeAutospacing="0" w:after="20" w:afterAutospacing="0"/>
              <w:jc w:val="center"/>
              <w:rPr>
                <w:b/>
                <w:color w:val="000000" w:themeColor="text1"/>
                <w:sz w:val="28"/>
                <w:szCs w:val="28"/>
                <w:lang w:val="sv-SE"/>
              </w:rPr>
            </w:pPr>
            <w:r w:rsidRPr="00AB7118">
              <w:rPr>
                <w:b/>
                <w:color w:val="000000" w:themeColor="text1"/>
                <w:sz w:val="28"/>
                <w:szCs w:val="28"/>
                <w:lang w:val="sv-SE"/>
              </w:rPr>
              <w:lastRenderedPageBreak/>
              <w:t>16</w:t>
            </w:r>
          </w:p>
        </w:tc>
        <w:tc>
          <w:tcPr>
            <w:tcW w:w="13891" w:type="dxa"/>
            <w:gridSpan w:val="3"/>
          </w:tcPr>
          <w:p w14:paraId="3AC0C7DA" w14:textId="5ED1E479" w:rsidR="000E7F91" w:rsidRPr="00AB7118" w:rsidRDefault="006058FD" w:rsidP="000E7F91">
            <w:pPr>
              <w:spacing w:before="20" w:after="20" w:line="240" w:lineRule="auto"/>
              <w:jc w:val="both"/>
              <w:rPr>
                <w:b/>
                <w:color w:val="000000" w:themeColor="text1"/>
                <w:lang w:val="en-US"/>
              </w:rPr>
            </w:pPr>
            <w:r w:rsidRPr="00AB7118">
              <w:rPr>
                <w:b/>
                <w:color w:val="000000" w:themeColor="text1"/>
                <w:lang w:val="it-IT"/>
              </w:rPr>
              <w:t xml:space="preserve">Điều </w:t>
            </w:r>
            <w:r w:rsidRPr="00AB7118">
              <w:rPr>
                <w:b/>
                <w:color w:val="000000" w:themeColor="text1"/>
                <w:lang w:val="sv-SE"/>
              </w:rPr>
              <w:t xml:space="preserve">14. </w:t>
            </w:r>
            <w:r w:rsidR="000E7F91" w:rsidRPr="00AB7118">
              <w:rPr>
                <w:b/>
                <w:color w:val="000000" w:themeColor="text1"/>
                <w:lang w:val="sv-SE"/>
              </w:rPr>
              <w:t>Bãi bỏ khoản 2, sửa đổi khoản 3</w:t>
            </w:r>
            <w:r w:rsidRPr="00AB7118">
              <w:rPr>
                <w:b/>
                <w:color w:val="000000" w:themeColor="text1"/>
                <w:lang w:val="sv-SE"/>
              </w:rPr>
              <w:t xml:space="preserve"> Điều 35</w:t>
            </w:r>
            <w:r w:rsidR="000E7F91" w:rsidRPr="00AB7118">
              <w:rPr>
                <w:b/>
                <w:color w:val="000000" w:themeColor="text1"/>
                <w:lang w:val="sv-SE"/>
              </w:rPr>
              <w:t xml:space="preserve"> </w:t>
            </w:r>
          </w:p>
        </w:tc>
      </w:tr>
      <w:tr w:rsidR="000E7F91" w:rsidRPr="00AB7118" w14:paraId="78ADF47F" w14:textId="77777777" w:rsidTr="00CA4FC2">
        <w:tc>
          <w:tcPr>
            <w:tcW w:w="880" w:type="dxa"/>
          </w:tcPr>
          <w:p w14:paraId="421FCF63" w14:textId="1B5B173D" w:rsidR="000E7F91" w:rsidRPr="00AB7118" w:rsidRDefault="000E7F91" w:rsidP="000E7F91">
            <w:pPr>
              <w:pStyle w:val="NormalWeb"/>
              <w:spacing w:before="20" w:beforeAutospacing="0" w:after="20" w:afterAutospacing="0"/>
              <w:jc w:val="center"/>
              <w:rPr>
                <w:b/>
                <w:color w:val="000000" w:themeColor="text1"/>
                <w:sz w:val="28"/>
                <w:szCs w:val="28"/>
                <w:lang w:val="sv-SE"/>
              </w:rPr>
            </w:pPr>
          </w:p>
        </w:tc>
        <w:tc>
          <w:tcPr>
            <w:tcW w:w="4819" w:type="dxa"/>
          </w:tcPr>
          <w:p w14:paraId="027FA90C" w14:textId="77777777" w:rsidR="000E7F91" w:rsidRPr="00AB7118" w:rsidRDefault="000E7F91" w:rsidP="000E7F91">
            <w:pPr>
              <w:pStyle w:val="NormalWeb"/>
              <w:spacing w:before="20" w:beforeAutospacing="0" w:after="20" w:afterAutospacing="0"/>
              <w:jc w:val="both"/>
              <w:rPr>
                <w:bCs/>
                <w:color w:val="000000" w:themeColor="text1"/>
                <w:sz w:val="28"/>
                <w:szCs w:val="28"/>
                <w:lang w:val="sv-SE"/>
              </w:rPr>
            </w:pPr>
            <w:r w:rsidRPr="00AB7118">
              <w:rPr>
                <w:bCs/>
                <w:color w:val="000000" w:themeColor="text1"/>
                <w:sz w:val="28"/>
                <w:szCs w:val="28"/>
                <w:lang w:val="sv-SE"/>
              </w:rPr>
              <w:t>Điều 35. Tổ chức thực hiện</w:t>
            </w:r>
          </w:p>
          <w:p w14:paraId="7684E31C" w14:textId="77777777" w:rsidR="000E7F91" w:rsidRPr="00AB7118" w:rsidRDefault="000E7F91" w:rsidP="000E7F91">
            <w:pPr>
              <w:pStyle w:val="NormalWeb"/>
              <w:spacing w:before="20" w:beforeAutospacing="0" w:after="20" w:afterAutospacing="0"/>
              <w:jc w:val="both"/>
              <w:rPr>
                <w:bCs/>
                <w:color w:val="000000" w:themeColor="text1"/>
                <w:sz w:val="28"/>
                <w:szCs w:val="28"/>
                <w:lang w:val="sv-SE"/>
              </w:rPr>
            </w:pPr>
            <w:r w:rsidRPr="00AB7118">
              <w:rPr>
                <w:bCs/>
                <w:color w:val="000000" w:themeColor="text1"/>
                <w:sz w:val="28"/>
                <w:szCs w:val="28"/>
                <w:lang w:val="sv-SE"/>
              </w:rPr>
              <w:t>1. Bộ Khoa học và Công nghệ hướng dẫn việc thực hiện Nghị định này.</w:t>
            </w:r>
          </w:p>
          <w:p w14:paraId="63099A64" w14:textId="77777777" w:rsidR="000E7F91" w:rsidRPr="00AB7118" w:rsidRDefault="000E7F91" w:rsidP="000E7F91">
            <w:pPr>
              <w:pStyle w:val="NormalWeb"/>
              <w:spacing w:before="20" w:beforeAutospacing="0" w:after="20" w:afterAutospacing="0"/>
              <w:jc w:val="both"/>
              <w:rPr>
                <w:bCs/>
                <w:color w:val="000000" w:themeColor="text1"/>
                <w:sz w:val="28"/>
                <w:szCs w:val="28"/>
                <w:lang w:val="sv-SE"/>
              </w:rPr>
            </w:pPr>
            <w:r w:rsidRPr="00AB7118">
              <w:rPr>
                <w:bCs/>
                <w:color w:val="000000" w:themeColor="text1"/>
                <w:sz w:val="28"/>
                <w:szCs w:val="28"/>
                <w:lang w:val="sv-SE"/>
              </w:rPr>
              <w:t>2. Bộ Kế hoạch và Đầu tư, Bộ Khoa học và Công nghệ hướng dẫn trình tự, thủ tục thay đổi tên doanh nghiệp, loại bỏ yếu tố vi phạm trong tên doanh nghiệp và thu hồi Giấy chứng nhận đăng ký doanh nghiệp trong trường hợp tên doanh nghiệp vi phạm pháp luật về sở hữu trí tuệ.</w:t>
            </w:r>
          </w:p>
          <w:p w14:paraId="0274CA6B" w14:textId="77777777" w:rsidR="000E7F91" w:rsidRPr="00AB7118" w:rsidRDefault="000E7F91" w:rsidP="000E7F91">
            <w:pPr>
              <w:pStyle w:val="NormalWeb"/>
              <w:spacing w:before="20" w:beforeAutospacing="0" w:after="20" w:afterAutospacing="0"/>
              <w:jc w:val="both"/>
              <w:rPr>
                <w:bCs/>
                <w:color w:val="000000" w:themeColor="text1"/>
                <w:sz w:val="28"/>
                <w:szCs w:val="28"/>
                <w:lang w:val="sv-SE"/>
              </w:rPr>
            </w:pPr>
            <w:r w:rsidRPr="00AB7118">
              <w:rPr>
                <w:bCs/>
                <w:color w:val="000000" w:themeColor="text1"/>
                <w:sz w:val="28"/>
                <w:szCs w:val="28"/>
                <w:lang w:val="sv-SE"/>
              </w:rPr>
              <w:t>3. Bộ Thông tin và Truyền thông, Bộ Khoa học và Công nghệ hướng dẫn trình tự, thủ tục thay đổi, thu hồi tên miền vi phạm pháp luật về sở hữu trí tuệ.</w:t>
            </w:r>
          </w:p>
          <w:p w14:paraId="3C9EED7C" w14:textId="16A2DE5C" w:rsidR="000E7F91" w:rsidRPr="00AB7118" w:rsidRDefault="000E7F91" w:rsidP="000E7F91">
            <w:pPr>
              <w:pStyle w:val="NormalWeb"/>
              <w:spacing w:before="20" w:beforeAutospacing="0" w:after="20" w:afterAutospacing="0"/>
              <w:jc w:val="both"/>
              <w:rPr>
                <w:bCs/>
                <w:color w:val="000000" w:themeColor="text1"/>
                <w:sz w:val="28"/>
                <w:szCs w:val="28"/>
                <w:lang w:val="sv-SE"/>
              </w:rPr>
            </w:pPr>
            <w:r w:rsidRPr="00AB7118">
              <w:rPr>
                <w:bCs/>
                <w:color w:val="000000" w:themeColor="text1"/>
                <w:sz w:val="28"/>
                <w:szCs w:val="28"/>
                <w:lang w:val="sv-SE"/>
              </w:rPr>
              <w:t>4. Các Bộ trưởng, Thủ trưởng cơ quan ngang Bộ, Thủ trưởng cơ quan thuộc Chính phủ, Chủ tịch Ủy ban nhân dân các tỉnh, thành phố trực thuộc Trung ương trong phạm vi chức năng, nhiệm vụ của mình chịu trách nhiệm tổ chức thi hành Nghị định này.</w:t>
            </w:r>
          </w:p>
        </w:tc>
        <w:tc>
          <w:tcPr>
            <w:tcW w:w="4820" w:type="dxa"/>
          </w:tcPr>
          <w:p w14:paraId="6F2742D4" w14:textId="77777777" w:rsidR="000E7F91" w:rsidRPr="00AB7118" w:rsidRDefault="000E7F91" w:rsidP="000E7F91">
            <w:pPr>
              <w:pStyle w:val="NormalWeb"/>
              <w:spacing w:before="20" w:beforeAutospacing="0" w:after="20" w:afterAutospacing="0"/>
              <w:jc w:val="both"/>
              <w:rPr>
                <w:bCs/>
                <w:color w:val="000000" w:themeColor="text1"/>
                <w:sz w:val="28"/>
                <w:szCs w:val="28"/>
                <w:lang w:val="sv-SE"/>
              </w:rPr>
            </w:pPr>
            <w:r w:rsidRPr="00AB7118">
              <w:rPr>
                <w:bCs/>
                <w:color w:val="000000" w:themeColor="text1"/>
                <w:sz w:val="28"/>
                <w:szCs w:val="28"/>
                <w:lang w:val="sv-SE"/>
              </w:rPr>
              <w:t>Điều 35. Tổ chức thực hiện</w:t>
            </w:r>
          </w:p>
          <w:p w14:paraId="4C71A981" w14:textId="5B68D9B4" w:rsidR="000E7F91" w:rsidRPr="00AB7118" w:rsidRDefault="000E7F91" w:rsidP="000E7F91">
            <w:pPr>
              <w:pStyle w:val="NormalWeb"/>
              <w:spacing w:before="20" w:beforeAutospacing="0" w:after="20" w:afterAutospacing="0"/>
              <w:ind w:firstLine="13"/>
              <w:jc w:val="both"/>
              <w:rPr>
                <w:bCs/>
                <w:color w:val="000000" w:themeColor="text1"/>
                <w:sz w:val="28"/>
                <w:szCs w:val="28"/>
                <w:lang w:val="sv-SE"/>
              </w:rPr>
            </w:pPr>
            <w:r w:rsidRPr="00AB7118">
              <w:rPr>
                <w:bCs/>
                <w:color w:val="000000" w:themeColor="text1"/>
                <w:sz w:val="28"/>
                <w:szCs w:val="28"/>
                <w:lang w:val="sv-SE"/>
              </w:rPr>
              <w:t>1. Bộ Khoa học và Công nghệ hướng dẫn việc thực hiện Nghị định này.</w:t>
            </w:r>
          </w:p>
          <w:p w14:paraId="40DD8703" w14:textId="7829FCCC" w:rsidR="000E7F91" w:rsidRPr="00AB7118" w:rsidRDefault="000E7F91" w:rsidP="000E7F91">
            <w:pPr>
              <w:pStyle w:val="NormalWeb"/>
              <w:spacing w:before="20" w:beforeAutospacing="0" w:after="20" w:afterAutospacing="0"/>
              <w:ind w:firstLine="13"/>
              <w:jc w:val="both"/>
              <w:rPr>
                <w:b/>
                <w:i/>
                <w:iCs/>
                <w:color w:val="000000" w:themeColor="text1"/>
                <w:sz w:val="28"/>
                <w:szCs w:val="28"/>
                <w:lang w:val="sv-SE"/>
              </w:rPr>
            </w:pPr>
            <w:r w:rsidRPr="00AB7118">
              <w:rPr>
                <w:bCs/>
                <w:color w:val="000000" w:themeColor="text1"/>
                <w:sz w:val="28"/>
                <w:szCs w:val="28"/>
                <w:lang w:val="en-US"/>
              </w:rPr>
              <w:t>2.</w:t>
            </w:r>
            <w:r w:rsidRPr="00AB7118">
              <w:rPr>
                <w:bCs/>
                <w:color w:val="000000" w:themeColor="text1"/>
                <w:sz w:val="28"/>
                <w:szCs w:val="28"/>
                <w:lang w:val="sv-SE"/>
              </w:rPr>
              <w:t xml:space="preserve"> </w:t>
            </w:r>
            <w:r w:rsidRPr="00AB7118">
              <w:rPr>
                <w:b/>
                <w:i/>
                <w:iCs/>
                <w:color w:val="000000" w:themeColor="text1"/>
                <w:sz w:val="28"/>
                <w:szCs w:val="28"/>
                <w:lang w:val="sv-SE"/>
              </w:rPr>
              <w:t>(Bãi bỏ).</w:t>
            </w:r>
          </w:p>
          <w:p w14:paraId="7DD42307" w14:textId="4E50CCBC" w:rsidR="000E7F91" w:rsidRPr="00AB7118" w:rsidRDefault="000E7F91" w:rsidP="000E7F91">
            <w:pPr>
              <w:pStyle w:val="NormalWeb"/>
              <w:spacing w:before="20" w:beforeAutospacing="0" w:after="20" w:afterAutospacing="0"/>
              <w:ind w:firstLine="13"/>
              <w:jc w:val="both"/>
              <w:rPr>
                <w:b/>
                <w:i/>
                <w:iCs/>
                <w:color w:val="000000" w:themeColor="text1"/>
                <w:sz w:val="28"/>
                <w:szCs w:val="28"/>
                <w:lang w:val="sv-SE"/>
              </w:rPr>
            </w:pPr>
          </w:p>
          <w:p w14:paraId="0CCB389E" w14:textId="6B47C396" w:rsidR="000E7F91" w:rsidRPr="00AB7118" w:rsidRDefault="000E7F91" w:rsidP="000E7F91">
            <w:pPr>
              <w:pStyle w:val="NormalWeb"/>
              <w:spacing w:before="20" w:beforeAutospacing="0" w:after="20" w:afterAutospacing="0"/>
              <w:ind w:firstLine="13"/>
              <w:jc w:val="both"/>
              <w:rPr>
                <w:b/>
                <w:i/>
                <w:iCs/>
                <w:color w:val="000000" w:themeColor="text1"/>
                <w:sz w:val="28"/>
                <w:szCs w:val="28"/>
                <w:lang w:val="sv-SE"/>
              </w:rPr>
            </w:pPr>
          </w:p>
          <w:p w14:paraId="3B27488E" w14:textId="6D173B30" w:rsidR="000E7F91" w:rsidRPr="00AB7118" w:rsidRDefault="000E7F91" w:rsidP="000E7F91">
            <w:pPr>
              <w:pStyle w:val="NormalWeb"/>
              <w:spacing w:before="20" w:beforeAutospacing="0" w:after="20" w:afterAutospacing="0"/>
              <w:ind w:firstLine="13"/>
              <w:jc w:val="both"/>
              <w:rPr>
                <w:b/>
                <w:i/>
                <w:iCs/>
                <w:color w:val="000000" w:themeColor="text1"/>
                <w:sz w:val="28"/>
                <w:szCs w:val="28"/>
                <w:lang w:val="sv-SE"/>
              </w:rPr>
            </w:pPr>
          </w:p>
          <w:p w14:paraId="2F4684D8" w14:textId="77777777" w:rsidR="000E7F91" w:rsidRPr="00AB7118" w:rsidRDefault="000E7F91" w:rsidP="000E7F91">
            <w:pPr>
              <w:pStyle w:val="NormalWeb"/>
              <w:spacing w:before="20" w:beforeAutospacing="0" w:after="20" w:afterAutospacing="0"/>
              <w:ind w:firstLine="13"/>
              <w:jc w:val="both"/>
              <w:rPr>
                <w:bCs/>
                <w:i/>
                <w:iCs/>
                <w:color w:val="000000" w:themeColor="text1"/>
                <w:sz w:val="28"/>
                <w:szCs w:val="28"/>
                <w:lang w:val="en-US"/>
              </w:rPr>
            </w:pPr>
          </w:p>
          <w:p w14:paraId="0A3DEEA1" w14:textId="3F63153B" w:rsidR="000E7F91" w:rsidRPr="00AB7118" w:rsidRDefault="000E7F91" w:rsidP="000E7F91">
            <w:pPr>
              <w:pStyle w:val="NormalWeb"/>
              <w:spacing w:before="20" w:beforeAutospacing="0" w:after="20" w:afterAutospacing="0"/>
              <w:ind w:firstLine="13"/>
              <w:jc w:val="both"/>
              <w:rPr>
                <w:bCs/>
                <w:color w:val="000000" w:themeColor="text1"/>
                <w:sz w:val="28"/>
                <w:szCs w:val="28"/>
                <w:lang w:val="en-US"/>
              </w:rPr>
            </w:pPr>
            <w:r w:rsidRPr="00AB7118">
              <w:rPr>
                <w:bCs/>
                <w:color w:val="000000" w:themeColor="text1"/>
                <w:sz w:val="28"/>
                <w:szCs w:val="28"/>
                <w:lang w:val="en-US"/>
              </w:rPr>
              <w:t xml:space="preserve">3. </w:t>
            </w:r>
            <w:r w:rsidRPr="00AB7118">
              <w:rPr>
                <w:b/>
                <w:i/>
                <w:iCs/>
                <w:color w:val="000000" w:themeColor="text1"/>
                <w:sz w:val="28"/>
                <w:szCs w:val="28"/>
                <w:lang w:val="en-US"/>
              </w:rPr>
              <w:t>Bộ Khoa học và Công nghệ</w:t>
            </w:r>
            <w:r w:rsidRPr="00AB7118">
              <w:rPr>
                <w:bCs/>
                <w:color w:val="000000" w:themeColor="text1"/>
                <w:sz w:val="28"/>
                <w:szCs w:val="28"/>
                <w:lang w:val="en-US"/>
              </w:rPr>
              <w:t xml:space="preserve"> hướng dẫn trình tự, thủ tục thay đổi, thu hồi tên miền vi phạm pháp luật về sở hữu trí tuệ.</w:t>
            </w:r>
          </w:p>
          <w:p w14:paraId="57324C34" w14:textId="77777777" w:rsidR="000E7F91" w:rsidRPr="00AB7118" w:rsidRDefault="000E7F91" w:rsidP="000E7F91">
            <w:pPr>
              <w:pStyle w:val="NormalWeb"/>
              <w:spacing w:before="20" w:beforeAutospacing="0" w:after="20" w:afterAutospacing="0"/>
              <w:ind w:firstLine="13"/>
              <w:jc w:val="both"/>
              <w:rPr>
                <w:bCs/>
                <w:color w:val="000000" w:themeColor="text1"/>
                <w:sz w:val="28"/>
                <w:szCs w:val="28"/>
                <w:lang w:val="en-US"/>
              </w:rPr>
            </w:pPr>
          </w:p>
          <w:p w14:paraId="38098F28" w14:textId="04F8488B" w:rsidR="000E7F91" w:rsidRPr="00AB7118" w:rsidRDefault="000E7F91" w:rsidP="000E7F91">
            <w:pPr>
              <w:pStyle w:val="NormalWeb"/>
              <w:spacing w:before="20" w:beforeAutospacing="0" w:after="20" w:afterAutospacing="0"/>
              <w:ind w:firstLine="13"/>
              <w:jc w:val="both"/>
              <w:rPr>
                <w:b/>
                <w:color w:val="000000" w:themeColor="text1"/>
                <w:sz w:val="28"/>
                <w:szCs w:val="28"/>
                <w:lang w:val="en-US"/>
              </w:rPr>
            </w:pPr>
            <w:r w:rsidRPr="00AB7118">
              <w:rPr>
                <w:bCs/>
                <w:color w:val="000000" w:themeColor="text1"/>
                <w:sz w:val="28"/>
                <w:szCs w:val="28"/>
                <w:lang w:val="sv-SE"/>
              </w:rPr>
              <w:t>4. Các Bộ trưởng, Thủ trưởng cơ quan ngang Bộ, Thủ trưởng cơ quan thuộc Chính phủ, Chủ tịch Ủy ban nhân dân các tỉnh, thành phố trực thuộc Trung ương trong phạm vi chức năng, nhiệm vụ của mình chịu trách nhiệm tổ chức thi hành Nghị định này.</w:t>
            </w:r>
          </w:p>
        </w:tc>
        <w:tc>
          <w:tcPr>
            <w:tcW w:w="4252" w:type="dxa"/>
          </w:tcPr>
          <w:p w14:paraId="50702AEB" w14:textId="17880951" w:rsidR="00564EA6" w:rsidRPr="00AB7118" w:rsidRDefault="00DB33BD" w:rsidP="00E10935">
            <w:pPr>
              <w:spacing w:before="20" w:after="20" w:line="240" w:lineRule="auto"/>
              <w:rPr>
                <w:bCs/>
                <w:color w:val="000000" w:themeColor="text1"/>
                <w:lang w:val="en-US"/>
              </w:rPr>
            </w:pPr>
            <w:r w:rsidRPr="00AB7118">
              <w:rPr>
                <w:bCs/>
                <w:color w:val="000000" w:themeColor="text1"/>
                <w:lang w:val="en-US"/>
              </w:rPr>
              <w:t xml:space="preserve">- Bãi bỏ khoản 2 </w:t>
            </w:r>
            <w:r w:rsidR="00564EA6" w:rsidRPr="00AB7118">
              <w:rPr>
                <w:bCs/>
                <w:color w:val="000000" w:themeColor="text1"/>
                <w:lang w:val="en-US"/>
              </w:rPr>
              <w:t xml:space="preserve">Điều 35 </w:t>
            </w:r>
            <w:r w:rsidRPr="00AB7118">
              <w:rPr>
                <w:bCs/>
                <w:color w:val="000000" w:themeColor="text1"/>
                <w:lang w:val="en-US"/>
              </w:rPr>
              <w:t xml:space="preserve">vì </w:t>
            </w:r>
            <w:r w:rsidR="00D81444" w:rsidRPr="00AB7118">
              <w:rPr>
                <w:bCs/>
                <w:color w:val="000000" w:themeColor="text1"/>
                <w:lang w:val="en-US"/>
              </w:rPr>
              <w:t xml:space="preserve">theo </w:t>
            </w:r>
            <w:r w:rsidR="00564EA6" w:rsidRPr="00AB7118">
              <w:rPr>
                <w:color w:val="000000" w:themeColor="text1"/>
                <w:lang w:val="en-US"/>
              </w:rPr>
              <w:t>quy định tại</w:t>
            </w:r>
            <w:r w:rsidR="00564EA6" w:rsidRPr="00AB7118">
              <w:rPr>
                <w:color w:val="000000" w:themeColor="text1"/>
              </w:rPr>
              <w:t xml:space="preserve"> </w:t>
            </w:r>
            <w:r w:rsidR="006149EA" w:rsidRPr="00AB7118">
              <w:rPr>
                <w:color w:val="000000" w:themeColor="text1"/>
                <w:lang w:val="en-US"/>
              </w:rPr>
              <w:t xml:space="preserve">khoản 2 </w:t>
            </w:r>
            <w:r w:rsidR="00564EA6" w:rsidRPr="00AB7118">
              <w:rPr>
                <w:color w:val="000000" w:themeColor="text1"/>
              </w:rPr>
              <w:t xml:space="preserve">Điều 15 Nghị định số 168/2025/NĐ-CP ngày 30/6/2025 của Chính phủ về đăng ký doanh nghiệp </w:t>
            </w:r>
            <w:r w:rsidR="006149EA" w:rsidRPr="00AB7118">
              <w:rPr>
                <w:color w:val="000000" w:themeColor="text1"/>
                <w:lang w:val="en-US"/>
              </w:rPr>
              <w:t xml:space="preserve">đã </w:t>
            </w:r>
            <w:r w:rsidR="00564EA6" w:rsidRPr="00AB7118">
              <w:rPr>
                <w:color w:val="000000" w:themeColor="text1"/>
              </w:rPr>
              <w:t xml:space="preserve">quy định </w:t>
            </w:r>
            <w:r w:rsidR="006149EA" w:rsidRPr="00AB7118">
              <w:rPr>
                <w:color w:val="000000" w:themeColor="text1"/>
                <w:lang w:val="en-US"/>
              </w:rPr>
              <w:t>“</w:t>
            </w:r>
            <w:r w:rsidR="006149EA" w:rsidRPr="00AB7118">
              <w:rPr>
                <w:i/>
                <w:iCs/>
                <w:color w:val="000000" w:themeColor="text1"/>
                <w:lang w:val="en-US"/>
              </w:rPr>
              <w:t>v</w:t>
            </w:r>
            <w:r w:rsidR="006149EA" w:rsidRPr="00AB7118">
              <w:rPr>
                <w:i/>
                <w:iCs/>
                <w:color w:val="000000" w:themeColor="text1"/>
              </w:rPr>
              <w:t>iệc xử lý tên doanh nghiệp xâm phạm quyền sở hữu công nghiệp được thực hiện theo quy định của pháp luật chuyên ngành</w:t>
            </w:r>
            <w:r w:rsidR="006149EA" w:rsidRPr="00AB7118">
              <w:rPr>
                <w:color w:val="000000" w:themeColor="text1"/>
                <w:lang w:val="en-US"/>
              </w:rPr>
              <w:t>”</w:t>
            </w:r>
            <w:r w:rsidR="00582498">
              <w:rPr>
                <w:color w:val="000000" w:themeColor="text1"/>
                <w:lang w:val="en-US"/>
              </w:rPr>
              <w:t>, theo đó</w:t>
            </w:r>
            <w:r w:rsidR="006149EA" w:rsidRPr="00AB7118">
              <w:rPr>
                <w:color w:val="000000" w:themeColor="text1"/>
                <w:lang w:val="en-US"/>
              </w:rPr>
              <w:t xml:space="preserve"> quy trình xử phạt tên doanh nghiệp sẽ được quy định tại thông tư hướng dẫn Nghị định sửa đổi, bổ sung một số điều của Nghị định 99, nếu cần thiết. Bên cạnh đó, khoản 3, 4, 5 và 6 Điều 15 của Nghị định </w:t>
            </w:r>
            <w:r w:rsidR="007B7C7D" w:rsidRPr="00AB7118">
              <w:rPr>
                <w:color w:val="000000" w:themeColor="text1"/>
              </w:rPr>
              <w:t>168/2025/NĐ-CP</w:t>
            </w:r>
            <w:r w:rsidR="006149EA" w:rsidRPr="00AB7118">
              <w:rPr>
                <w:color w:val="000000" w:themeColor="text1"/>
                <w:lang w:val="en-US"/>
              </w:rPr>
              <w:t xml:space="preserve"> cũng đã quy định quy trình thay đổi tên doanh nghiệp. Vì vậy không cần ban hành văn bản liên tịch để quy định vấn đề này nữa và pháp luật cũng không còn quy định thông tư liên tịch giữa các bộ</w:t>
            </w:r>
            <w:r w:rsidR="00564EA6" w:rsidRPr="00AB7118">
              <w:rPr>
                <w:color w:val="000000" w:themeColor="text1"/>
                <w:lang w:val="en-US"/>
              </w:rPr>
              <w:t>.</w:t>
            </w:r>
          </w:p>
          <w:p w14:paraId="61C5B497" w14:textId="3154EBDB" w:rsidR="00DB33BD" w:rsidRPr="00AB7118" w:rsidRDefault="00DB33BD" w:rsidP="000E7F91">
            <w:pPr>
              <w:spacing w:before="20" w:after="20" w:line="240" w:lineRule="auto"/>
              <w:jc w:val="both"/>
              <w:rPr>
                <w:bCs/>
                <w:color w:val="000000" w:themeColor="text1"/>
                <w:lang w:val="en-US"/>
              </w:rPr>
            </w:pPr>
            <w:r w:rsidRPr="00AB7118">
              <w:rPr>
                <w:bCs/>
                <w:color w:val="000000" w:themeColor="text1"/>
                <w:lang w:val="en-US"/>
              </w:rPr>
              <w:t>- Bỏ cụm từ “</w:t>
            </w:r>
            <w:r w:rsidRPr="00AB7118">
              <w:t>Bộ Thông tin và Truyền thông</w:t>
            </w:r>
            <w:r w:rsidRPr="00AB7118">
              <w:rPr>
                <w:bCs/>
                <w:color w:val="000000" w:themeColor="text1"/>
                <w:lang w:val="en-US"/>
              </w:rPr>
              <w:t xml:space="preserve">” tại khoản 3 Điều 35 do </w:t>
            </w:r>
            <w:r w:rsidRPr="00AB7118">
              <w:t xml:space="preserve">Bộ </w:t>
            </w:r>
            <w:r w:rsidR="00564EA6" w:rsidRPr="00AB7118">
              <w:rPr>
                <w:bCs/>
                <w:color w:val="000000" w:themeColor="text1"/>
                <w:lang w:val="en-US"/>
              </w:rPr>
              <w:t>này</w:t>
            </w:r>
            <w:r w:rsidRPr="00AB7118">
              <w:rPr>
                <w:bCs/>
                <w:color w:val="000000" w:themeColor="text1"/>
                <w:lang w:val="en-US"/>
              </w:rPr>
              <w:t xml:space="preserve"> đã </w:t>
            </w:r>
            <w:r w:rsidR="00564EA6" w:rsidRPr="00AB7118">
              <w:rPr>
                <w:bCs/>
                <w:color w:val="000000" w:themeColor="text1"/>
                <w:lang w:val="en-US"/>
              </w:rPr>
              <w:t xml:space="preserve">được </w:t>
            </w:r>
            <w:r w:rsidRPr="00AB7118">
              <w:rPr>
                <w:bCs/>
                <w:color w:val="000000" w:themeColor="text1"/>
                <w:lang w:val="en-US"/>
              </w:rPr>
              <w:t>sáp nhập vào Bộ Khoa học và Công nghệ.</w:t>
            </w:r>
          </w:p>
        </w:tc>
      </w:tr>
    </w:tbl>
    <w:p w14:paraId="6DF0F484" w14:textId="77777777" w:rsidR="002A12EB" w:rsidRPr="00B569DA" w:rsidRDefault="002A12EB" w:rsidP="00C563B1">
      <w:pPr>
        <w:spacing w:after="0" w:line="240" w:lineRule="auto"/>
        <w:jc w:val="both"/>
        <w:rPr>
          <w:bCs/>
        </w:rPr>
      </w:pPr>
    </w:p>
    <w:sectPr w:rsidR="002A12EB" w:rsidRPr="00B569DA" w:rsidSect="00460B3C">
      <w:headerReference w:type="even" r:id="rId7"/>
      <w:headerReference w:type="default" r:id="rId8"/>
      <w:footerReference w:type="even" r:id="rId9"/>
      <w:footerReference w:type="default" r:id="rId10"/>
      <w:headerReference w:type="first" r:id="rId11"/>
      <w:footerReference w:type="first" r:id="rId12"/>
      <w:pgSz w:w="16840" w:h="11907" w:orient="landscape"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63387" w14:textId="77777777" w:rsidR="00F76B11" w:rsidRDefault="00F76B11" w:rsidP="00E83BEC">
      <w:pPr>
        <w:spacing w:after="0" w:line="240" w:lineRule="auto"/>
      </w:pPr>
      <w:r>
        <w:separator/>
      </w:r>
    </w:p>
  </w:endnote>
  <w:endnote w:type="continuationSeparator" w:id="0">
    <w:p w14:paraId="14C28DC7" w14:textId="77777777" w:rsidR="00F76B11" w:rsidRDefault="00F76B11" w:rsidP="00E83B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8DB3F" w14:textId="77777777" w:rsidR="00AB7118" w:rsidRDefault="00AB71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31FA6" w14:textId="77777777" w:rsidR="00AB7118" w:rsidRDefault="00AB71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87295" w14:textId="77777777" w:rsidR="00AB7118" w:rsidRDefault="00AB71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1CFB4" w14:textId="77777777" w:rsidR="00F76B11" w:rsidRDefault="00F76B11" w:rsidP="00E83BEC">
      <w:pPr>
        <w:spacing w:after="0" w:line="240" w:lineRule="auto"/>
      </w:pPr>
      <w:r>
        <w:separator/>
      </w:r>
    </w:p>
  </w:footnote>
  <w:footnote w:type="continuationSeparator" w:id="0">
    <w:p w14:paraId="2ED32B06" w14:textId="77777777" w:rsidR="00F76B11" w:rsidRDefault="00F76B11" w:rsidP="00E83B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2BA39" w14:textId="77777777" w:rsidR="00AB7118" w:rsidRDefault="00AB71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8766012"/>
      <w:docPartObj>
        <w:docPartGallery w:val="Page Numbers (Top of Page)"/>
        <w:docPartUnique/>
      </w:docPartObj>
    </w:sdtPr>
    <w:sdtEndPr>
      <w:rPr>
        <w:noProof/>
      </w:rPr>
    </w:sdtEndPr>
    <w:sdtContent>
      <w:p w14:paraId="79807306" w14:textId="74FCD124" w:rsidR="00AB7118" w:rsidRDefault="00AB711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72A740C" w14:textId="77777777" w:rsidR="00AB7118" w:rsidRDefault="00AB71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7C692" w14:textId="77777777" w:rsidR="00AB7118" w:rsidRDefault="00AB71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141D01"/>
    <w:multiLevelType w:val="hybridMultilevel"/>
    <w:tmpl w:val="3098A508"/>
    <w:lvl w:ilvl="0" w:tplc="4FDABED2">
      <w:start w:val="3"/>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 w15:restartNumberingAfterBreak="0">
    <w:nsid w:val="74970A74"/>
    <w:multiLevelType w:val="hybridMultilevel"/>
    <w:tmpl w:val="7EB2FF46"/>
    <w:lvl w:ilvl="0" w:tplc="F2289A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947420435">
    <w:abstractNumId w:val="0"/>
  </w:num>
  <w:num w:numId="2" w16cid:durableId="10890837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han Thanh Thủy">
    <w15:presenceInfo w15:providerId="Windows Live" w15:userId="7ceb2bc6115f22cd"/>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B3C"/>
    <w:rsid w:val="00005C1F"/>
    <w:rsid w:val="00014B00"/>
    <w:rsid w:val="00024FF7"/>
    <w:rsid w:val="00025093"/>
    <w:rsid w:val="0003180D"/>
    <w:rsid w:val="00044AE7"/>
    <w:rsid w:val="00047077"/>
    <w:rsid w:val="00073774"/>
    <w:rsid w:val="00074A28"/>
    <w:rsid w:val="0009163C"/>
    <w:rsid w:val="000A03BF"/>
    <w:rsid w:val="000B1271"/>
    <w:rsid w:val="000B63DE"/>
    <w:rsid w:val="000B776D"/>
    <w:rsid w:val="000D060F"/>
    <w:rsid w:val="000D14E2"/>
    <w:rsid w:val="000D2A5D"/>
    <w:rsid w:val="000D3E47"/>
    <w:rsid w:val="000D5562"/>
    <w:rsid w:val="000E089F"/>
    <w:rsid w:val="000E7F2C"/>
    <w:rsid w:val="000E7F91"/>
    <w:rsid w:val="000F0420"/>
    <w:rsid w:val="000F3023"/>
    <w:rsid w:val="00107978"/>
    <w:rsid w:val="00115D1A"/>
    <w:rsid w:val="001168DB"/>
    <w:rsid w:val="00123592"/>
    <w:rsid w:val="00124E57"/>
    <w:rsid w:val="00160106"/>
    <w:rsid w:val="00164A22"/>
    <w:rsid w:val="00166C2A"/>
    <w:rsid w:val="001738CF"/>
    <w:rsid w:val="00180543"/>
    <w:rsid w:val="00183D83"/>
    <w:rsid w:val="001908C3"/>
    <w:rsid w:val="001B3784"/>
    <w:rsid w:val="001B3984"/>
    <w:rsid w:val="001B6E21"/>
    <w:rsid w:val="001C2D7E"/>
    <w:rsid w:val="001C5C7F"/>
    <w:rsid w:val="001C7F38"/>
    <w:rsid w:val="001F19FB"/>
    <w:rsid w:val="00205CE4"/>
    <w:rsid w:val="00205D5F"/>
    <w:rsid w:val="00210FE2"/>
    <w:rsid w:val="00230A75"/>
    <w:rsid w:val="00262016"/>
    <w:rsid w:val="00263C26"/>
    <w:rsid w:val="00270602"/>
    <w:rsid w:val="00285A7F"/>
    <w:rsid w:val="0029326A"/>
    <w:rsid w:val="00295505"/>
    <w:rsid w:val="0029639B"/>
    <w:rsid w:val="0029748C"/>
    <w:rsid w:val="002A1168"/>
    <w:rsid w:val="002A12EB"/>
    <w:rsid w:val="002B50DA"/>
    <w:rsid w:val="00303AD9"/>
    <w:rsid w:val="003420D4"/>
    <w:rsid w:val="00356DB6"/>
    <w:rsid w:val="003606B8"/>
    <w:rsid w:val="00365E50"/>
    <w:rsid w:val="003771B7"/>
    <w:rsid w:val="00392312"/>
    <w:rsid w:val="003A5A16"/>
    <w:rsid w:val="003B3AC3"/>
    <w:rsid w:val="003C07CF"/>
    <w:rsid w:val="003D2876"/>
    <w:rsid w:val="003D71B9"/>
    <w:rsid w:val="003D7818"/>
    <w:rsid w:val="003E0182"/>
    <w:rsid w:val="003E0788"/>
    <w:rsid w:val="0041052C"/>
    <w:rsid w:val="00410841"/>
    <w:rsid w:val="004302D4"/>
    <w:rsid w:val="00431CEC"/>
    <w:rsid w:val="0043780B"/>
    <w:rsid w:val="00444746"/>
    <w:rsid w:val="00454D67"/>
    <w:rsid w:val="0045537E"/>
    <w:rsid w:val="00460B3C"/>
    <w:rsid w:val="00463275"/>
    <w:rsid w:val="0046738C"/>
    <w:rsid w:val="00470A63"/>
    <w:rsid w:val="00475B5D"/>
    <w:rsid w:val="004770C9"/>
    <w:rsid w:val="00480982"/>
    <w:rsid w:val="00492CD8"/>
    <w:rsid w:val="004A4FF6"/>
    <w:rsid w:val="004A569D"/>
    <w:rsid w:val="004A7CB5"/>
    <w:rsid w:val="004B7E65"/>
    <w:rsid w:val="004C1CB6"/>
    <w:rsid w:val="004C6BA7"/>
    <w:rsid w:val="004D2B37"/>
    <w:rsid w:val="004F1364"/>
    <w:rsid w:val="004F2023"/>
    <w:rsid w:val="00501B34"/>
    <w:rsid w:val="0050496F"/>
    <w:rsid w:val="00505D4B"/>
    <w:rsid w:val="00507EC4"/>
    <w:rsid w:val="00510B38"/>
    <w:rsid w:val="005179B0"/>
    <w:rsid w:val="00527E76"/>
    <w:rsid w:val="005300C5"/>
    <w:rsid w:val="00532277"/>
    <w:rsid w:val="00541CB9"/>
    <w:rsid w:val="00542D56"/>
    <w:rsid w:val="00543E4C"/>
    <w:rsid w:val="00546E3B"/>
    <w:rsid w:val="00550BEF"/>
    <w:rsid w:val="00556FF9"/>
    <w:rsid w:val="00557559"/>
    <w:rsid w:val="0056435E"/>
    <w:rsid w:val="00564EA6"/>
    <w:rsid w:val="0057229F"/>
    <w:rsid w:val="00575D9D"/>
    <w:rsid w:val="00582498"/>
    <w:rsid w:val="00583A20"/>
    <w:rsid w:val="005C36FA"/>
    <w:rsid w:val="005D25E3"/>
    <w:rsid w:val="005D5091"/>
    <w:rsid w:val="005D6010"/>
    <w:rsid w:val="005D7603"/>
    <w:rsid w:val="005E5D67"/>
    <w:rsid w:val="005F7BE5"/>
    <w:rsid w:val="006058FD"/>
    <w:rsid w:val="006149EA"/>
    <w:rsid w:val="00614F54"/>
    <w:rsid w:val="00633A82"/>
    <w:rsid w:val="00641709"/>
    <w:rsid w:val="006443B8"/>
    <w:rsid w:val="0065455C"/>
    <w:rsid w:val="00655364"/>
    <w:rsid w:val="0066069B"/>
    <w:rsid w:val="006632D9"/>
    <w:rsid w:val="00663854"/>
    <w:rsid w:val="00666191"/>
    <w:rsid w:val="00666D93"/>
    <w:rsid w:val="00672E49"/>
    <w:rsid w:val="00685B9E"/>
    <w:rsid w:val="006956AC"/>
    <w:rsid w:val="006A1A07"/>
    <w:rsid w:val="006A45DE"/>
    <w:rsid w:val="006B215B"/>
    <w:rsid w:val="006C28D7"/>
    <w:rsid w:val="006C5D73"/>
    <w:rsid w:val="006D42BC"/>
    <w:rsid w:val="006F4FDB"/>
    <w:rsid w:val="007013C4"/>
    <w:rsid w:val="0070512A"/>
    <w:rsid w:val="007178E8"/>
    <w:rsid w:val="00720A8F"/>
    <w:rsid w:val="00737ADB"/>
    <w:rsid w:val="007773AE"/>
    <w:rsid w:val="007800DE"/>
    <w:rsid w:val="00784242"/>
    <w:rsid w:val="00796035"/>
    <w:rsid w:val="007A3C93"/>
    <w:rsid w:val="007A4141"/>
    <w:rsid w:val="007A63A2"/>
    <w:rsid w:val="007B46E1"/>
    <w:rsid w:val="007B6F6A"/>
    <w:rsid w:val="007B7C7D"/>
    <w:rsid w:val="007C1AB2"/>
    <w:rsid w:val="007D485E"/>
    <w:rsid w:val="007D61B2"/>
    <w:rsid w:val="007E1ADA"/>
    <w:rsid w:val="007E56D9"/>
    <w:rsid w:val="007E6439"/>
    <w:rsid w:val="007E64A3"/>
    <w:rsid w:val="007F3C7E"/>
    <w:rsid w:val="00806F60"/>
    <w:rsid w:val="008127B1"/>
    <w:rsid w:val="00831F94"/>
    <w:rsid w:val="00842854"/>
    <w:rsid w:val="0085019D"/>
    <w:rsid w:val="00850963"/>
    <w:rsid w:val="00852226"/>
    <w:rsid w:val="008657A0"/>
    <w:rsid w:val="00872568"/>
    <w:rsid w:val="008800EC"/>
    <w:rsid w:val="0088798C"/>
    <w:rsid w:val="00890BA7"/>
    <w:rsid w:val="008976CC"/>
    <w:rsid w:val="008A1CE4"/>
    <w:rsid w:val="008A4117"/>
    <w:rsid w:val="008A4593"/>
    <w:rsid w:val="008A6C62"/>
    <w:rsid w:val="008A7D36"/>
    <w:rsid w:val="008B3875"/>
    <w:rsid w:val="008D2177"/>
    <w:rsid w:val="008E43B9"/>
    <w:rsid w:val="008F0397"/>
    <w:rsid w:val="00900646"/>
    <w:rsid w:val="00911088"/>
    <w:rsid w:val="00912EE9"/>
    <w:rsid w:val="00915C4A"/>
    <w:rsid w:val="00924A4D"/>
    <w:rsid w:val="00924BAA"/>
    <w:rsid w:val="0094396C"/>
    <w:rsid w:val="00947FE6"/>
    <w:rsid w:val="00953BF6"/>
    <w:rsid w:val="00964928"/>
    <w:rsid w:val="00986D39"/>
    <w:rsid w:val="00995701"/>
    <w:rsid w:val="009A116F"/>
    <w:rsid w:val="009B370F"/>
    <w:rsid w:val="009C11DE"/>
    <w:rsid w:val="009C69C9"/>
    <w:rsid w:val="009E5556"/>
    <w:rsid w:val="00A00588"/>
    <w:rsid w:val="00A03ACC"/>
    <w:rsid w:val="00A12D9C"/>
    <w:rsid w:val="00A347B1"/>
    <w:rsid w:val="00A37BBF"/>
    <w:rsid w:val="00A45C89"/>
    <w:rsid w:val="00A5453E"/>
    <w:rsid w:val="00A66AB9"/>
    <w:rsid w:val="00A8256A"/>
    <w:rsid w:val="00A84C68"/>
    <w:rsid w:val="00AB7118"/>
    <w:rsid w:val="00AC0B95"/>
    <w:rsid w:val="00AC2B1B"/>
    <w:rsid w:val="00AC4C52"/>
    <w:rsid w:val="00AD18D6"/>
    <w:rsid w:val="00AE2965"/>
    <w:rsid w:val="00AE7DA3"/>
    <w:rsid w:val="00AF626D"/>
    <w:rsid w:val="00B139F0"/>
    <w:rsid w:val="00B2291A"/>
    <w:rsid w:val="00B262F8"/>
    <w:rsid w:val="00B32547"/>
    <w:rsid w:val="00B55464"/>
    <w:rsid w:val="00B569DA"/>
    <w:rsid w:val="00B602E3"/>
    <w:rsid w:val="00B641E6"/>
    <w:rsid w:val="00B6520F"/>
    <w:rsid w:val="00B70833"/>
    <w:rsid w:val="00B73561"/>
    <w:rsid w:val="00B8144A"/>
    <w:rsid w:val="00B87CD2"/>
    <w:rsid w:val="00BA148C"/>
    <w:rsid w:val="00BA585B"/>
    <w:rsid w:val="00BB7F0E"/>
    <w:rsid w:val="00BC6ED1"/>
    <w:rsid w:val="00BD4F3B"/>
    <w:rsid w:val="00BD7CBF"/>
    <w:rsid w:val="00BE1A7C"/>
    <w:rsid w:val="00BE2A39"/>
    <w:rsid w:val="00BE4302"/>
    <w:rsid w:val="00BF20F1"/>
    <w:rsid w:val="00BF637E"/>
    <w:rsid w:val="00C0222B"/>
    <w:rsid w:val="00C1645D"/>
    <w:rsid w:val="00C3109A"/>
    <w:rsid w:val="00C34864"/>
    <w:rsid w:val="00C4093E"/>
    <w:rsid w:val="00C548D3"/>
    <w:rsid w:val="00C55A16"/>
    <w:rsid w:val="00C563B1"/>
    <w:rsid w:val="00C578F8"/>
    <w:rsid w:val="00C63F53"/>
    <w:rsid w:val="00C916C7"/>
    <w:rsid w:val="00C93C8E"/>
    <w:rsid w:val="00C964BB"/>
    <w:rsid w:val="00CA4FC2"/>
    <w:rsid w:val="00CA4FE1"/>
    <w:rsid w:val="00CA53DC"/>
    <w:rsid w:val="00CA70EF"/>
    <w:rsid w:val="00CB1AF6"/>
    <w:rsid w:val="00CC4176"/>
    <w:rsid w:val="00CE202B"/>
    <w:rsid w:val="00CF5D47"/>
    <w:rsid w:val="00D03BF1"/>
    <w:rsid w:val="00D15B33"/>
    <w:rsid w:val="00D21352"/>
    <w:rsid w:val="00D2483E"/>
    <w:rsid w:val="00D2750F"/>
    <w:rsid w:val="00D32BE7"/>
    <w:rsid w:val="00D3498E"/>
    <w:rsid w:val="00D5728B"/>
    <w:rsid w:val="00D572E8"/>
    <w:rsid w:val="00D61506"/>
    <w:rsid w:val="00D66EC6"/>
    <w:rsid w:val="00D736FC"/>
    <w:rsid w:val="00D75B13"/>
    <w:rsid w:val="00D81444"/>
    <w:rsid w:val="00D83BB1"/>
    <w:rsid w:val="00D87D52"/>
    <w:rsid w:val="00D91D25"/>
    <w:rsid w:val="00D93B20"/>
    <w:rsid w:val="00D94224"/>
    <w:rsid w:val="00DA401E"/>
    <w:rsid w:val="00DA4225"/>
    <w:rsid w:val="00DB0311"/>
    <w:rsid w:val="00DB2E7A"/>
    <w:rsid w:val="00DB33BD"/>
    <w:rsid w:val="00DC1B4A"/>
    <w:rsid w:val="00DE124C"/>
    <w:rsid w:val="00DE535B"/>
    <w:rsid w:val="00E10935"/>
    <w:rsid w:val="00E21894"/>
    <w:rsid w:val="00E47384"/>
    <w:rsid w:val="00E535EC"/>
    <w:rsid w:val="00E546F2"/>
    <w:rsid w:val="00E65DB7"/>
    <w:rsid w:val="00E72351"/>
    <w:rsid w:val="00E74581"/>
    <w:rsid w:val="00E81541"/>
    <w:rsid w:val="00E83BEC"/>
    <w:rsid w:val="00E90DB5"/>
    <w:rsid w:val="00EA2700"/>
    <w:rsid w:val="00EA7A2D"/>
    <w:rsid w:val="00EB1730"/>
    <w:rsid w:val="00EC0A39"/>
    <w:rsid w:val="00EE0CA0"/>
    <w:rsid w:val="00EE4D00"/>
    <w:rsid w:val="00F106AB"/>
    <w:rsid w:val="00F5021E"/>
    <w:rsid w:val="00F55ED7"/>
    <w:rsid w:val="00F745AD"/>
    <w:rsid w:val="00F76B11"/>
    <w:rsid w:val="00F772D0"/>
    <w:rsid w:val="00F913E0"/>
    <w:rsid w:val="00F96B29"/>
    <w:rsid w:val="00FA0F7A"/>
    <w:rsid w:val="00FB4EA9"/>
    <w:rsid w:val="00FD51FA"/>
    <w:rsid w:val="00FD5BA9"/>
    <w:rsid w:val="00FD6818"/>
    <w:rsid w:val="00FD7678"/>
    <w:rsid w:val="00FE68DE"/>
    <w:rsid w:val="00FF50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76BFE"/>
  <w15:chartTrackingRefBased/>
  <w15:docId w15:val="{E4795898-8868-4B0D-A0E6-2148185FA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B3C"/>
    <w:pPr>
      <w:spacing w:after="200" w:line="276" w:lineRule="auto"/>
    </w:pPr>
    <w:rPr>
      <w:rFonts w:ascii="Times New Roman" w:hAnsi="Times New Roman" w:cs="Times New Roman"/>
      <w:kern w:val="0"/>
      <w:sz w:val="28"/>
      <w:szCs w:val="28"/>
      <w:lang w:val="vi-VN"/>
      <w14:ligatures w14:val="none"/>
    </w:rPr>
  </w:style>
  <w:style w:type="paragraph" w:styleId="Heading1">
    <w:name w:val="heading 1"/>
    <w:basedOn w:val="Normal"/>
    <w:next w:val="Normal"/>
    <w:link w:val="Heading1Char"/>
    <w:uiPriority w:val="9"/>
    <w:qFormat/>
    <w:rsid w:val="00460B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60B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60B3C"/>
    <w:pPr>
      <w:keepNext/>
      <w:keepLines/>
      <w:spacing w:before="160" w:after="80"/>
      <w:outlineLvl w:val="2"/>
    </w:pPr>
    <w:rPr>
      <w:rFonts w:eastAsiaTheme="majorEastAsia" w:cstheme="majorBidi"/>
      <w:color w:val="2F5496" w:themeColor="accent1" w:themeShade="BF"/>
    </w:rPr>
  </w:style>
  <w:style w:type="paragraph" w:styleId="Heading4">
    <w:name w:val="heading 4"/>
    <w:basedOn w:val="Normal"/>
    <w:next w:val="Normal"/>
    <w:link w:val="Heading4Char"/>
    <w:uiPriority w:val="9"/>
    <w:semiHidden/>
    <w:unhideWhenUsed/>
    <w:qFormat/>
    <w:rsid w:val="00460B3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60B3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60B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0B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0B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0B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0B3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60B3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60B3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60B3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60B3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60B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0B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0B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0B3C"/>
    <w:rPr>
      <w:rFonts w:eastAsiaTheme="majorEastAsia" w:cstheme="majorBidi"/>
      <w:color w:val="272727" w:themeColor="text1" w:themeTint="D8"/>
    </w:rPr>
  </w:style>
  <w:style w:type="paragraph" w:styleId="Title">
    <w:name w:val="Title"/>
    <w:basedOn w:val="Normal"/>
    <w:next w:val="Normal"/>
    <w:link w:val="TitleChar"/>
    <w:uiPriority w:val="10"/>
    <w:qFormat/>
    <w:rsid w:val="00460B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0B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0B3C"/>
    <w:pPr>
      <w:numPr>
        <w:ilvl w:val="1"/>
      </w:numPr>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460B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0B3C"/>
    <w:pPr>
      <w:spacing w:before="160"/>
      <w:jc w:val="center"/>
    </w:pPr>
    <w:rPr>
      <w:i/>
      <w:iCs/>
      <w:color w:val="404040" w:themeColor="text1" w:themeTint="BF"/>
    </w:rPr>
  </w:style>
  <w:style w:type="character" w:customStyle="1" w:styleId="QuoteChar">
    <w:name w:val="Quote Char"/>
    <w:basedOn w:val="DefaultParagraphFont"/>
    <w:link w:val="Quote"/>
    <w:uiPriority w:val="29"/>
    <w:rsid w:val="00460B3C"/>
    <w:rPr>
      <w:i/>
      <w:iCs/>
      <w:color w:val="404040" w:themeColor="text1" w:themeTint="BF"/>
    </w:rPr>
  </w:style>
  <w:style w:type="paragraph" w:styleId="ListParagraph">
    <w:name w:val="List Paragraph"/>
    <w:basedOn w:val="Normal"/>
    <w:uiPriority w:val="34"/>
    <w:qFormat/>
    <w:rsid w:val="00460B3C"/>
    <w:pPr>
      <w:ind w:left="720"/>
      <w:contextualSpacing/>
    </w:pPr>
  </w:style>
  <w:style w:type="character" w:styleId="IntenseEmphasis">
    <w:name w:val="Intense Emphasis"/>
    <w:basedOn w:val="DefaultParagraphFont"/>
    <w:uiPriority w:val="21"/>
    <w:qFormat/>
    <w:rsid w:val="00460B3C"/>
    <w:rPr>
      <w:i/>
      <w:iCs/>
      <w:color w:val="2F5496" w:themeColor="accent1" w:themeShade="BF"/>
    </w:rPr>
  </w:style>
  <w:style w:type="paragraph" w:styleId="IntenseQuote">
    <w:name w:val="Intense Quote"/>
    <w:basedOn w:val="Normal"/>
    <w:next w:val="Normal"/>
    <w:link w:val="IntenseQuoteChar"/>
    <w:uiPriority w:val="30"/>
    <w:qFormat/>
    <w:rsid w:val="00460B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60B3C"/>
    <w:rPr>
      <w:i/>
      <w:iCs/>
      <w:color w:val="2F5496" w:themeColor="accent1" w:themeShade="BF"/>
    </w:rPr>
  </w:style>
  <w:style w:type="character" w:styleId="IntenseReference">
    <w:name w:val="Intense Reference"/>
    <w:basedOn w:val="DefaultParagraphFont"/>
    <w:uiPriority w:val="32"/>
    <w:qFormat/>
    <w:rsid w:val="00460B3C"/>
    <w:rPr>
      <w:b/>
      <w:bCs/>
      <w:smallCaps/>
      <w:color w:val="2F5496" w:themeColor="accent1" w:themeShade="BF"/>
      <w:spacing w:val="5"/>
    </w:rPr>
  </w:style>
  <w:style w:type="table" w:styleId="TableGrid">
    <w:name w:val="Table Grid"/>
    <w:basedOn w:val="TableNormal"/>
    <w:uiPriority w:val="59"/>
    <w:rsid w:val="00460B3C"/>
    <w:pPr>
      <w:spacing w:after="0" w:line="240" w:lineRule="auto"/>
    </w:pPr>
    <w:rPr>
      <w:rFonts w:ascii="Times New Roman" w:hAnsi="Times New Roman" w:cs="Times New Roman"/>
      <w:kern w:val="0"/>
      <w:sz w:val="28"/>
      <w:szCs w:val="28"/>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Обычный (веб)1,Обычный (веб) Знак,Обычный (веб) Знак1,Обычный (веб) Знак Знак,Normal (Web) Char Char Char Char Char,Char Char Char Char Char Char Char Char Char Char,Normal (Web) Char Char,Char Char25, Char Char25, Char Char,Char Char"/>
    <w:basedOn w:val="Normal"/>
    <w:link w:val="NormalWebChar"/>
    <w:uiPriority w:val="99"/>
    <w:unhideWhenUsed/>
    <w:qFormat/>
    <w:rsid w:val="00460B3C"/>
    <w:pPr>
      <w:spacing w:before="100" w:beforeAutospacing="1" w:after="100" w:afterAutospacing="1" w:line="240" w:lineRule="auto"/>
    </w:pPr>
    <w:rPr>
      <w:rFonts w:eastAsia="Times New Roman"/>
      <w:sz w:val="24"/>
      <w:szCs w:val="24"/>
      <w:lang w:eastAsia="vi-VN"/>
    </w:rPr>
  </w:style>
  <w:style w:type="character" w:styleId="Hyperlink">
    <w:name w:val="Hyperlink"/>
    <w:basedOn w:val="DefaultParagraphFont"/>
    <w:uiPriority w:val="99"/>
    <w:unhideWhenUsed/>
    <w:rsid w:val="001168DB"/>
    <w:rPr>
      <w:color w:val="0563C1" w:themeColor="hyperlink"/>
      <w:u w:val="single"/>
    </w:rPr>
  </w:style>
  <w:style w:type="character" w:styleId="UnresolvedMention">
    <w:name w:val="Unresolved Mention"/>
    <w:basedOn w:val="DefaultParagraphFont"/>
    <w:uiPriority w:val="99"/>
    <w:semiHidden/>
    <w:unhideWhenUsed/>
    <w:rsid w:val="001168DB"/>
    <w:rPr>
      <w:color w:val="605E5C"/>
      <w:shd w:val="clear" w:color="auto" w:fill="E1DFDD"/>
    </w:rPr>
  </w:style>
  <w:style w:type="character" w:customStyle="1" w:styleId="NormalWebChar">
    <w:name w:val="Normal (Web) Char"/>
    <w:aliases w:val="Обычный (веб)1 Char,Обычный (веб) Знак Char,Обычный (веб) Знак1 Char,Обычный (веб) Знак Знак Char,Normal (Web) Char Char Char Char Char Char,Char Char Char Char Char Char Char Char Char Char Char,Normal (Web) Char Char Char"/>
    <w:link w:val="NormalWeb"/>
    <w:uiPriority w:val="99"/>
    <w:locked/>
    <w:rsid w:val="00044AE7"/>
    <w:rPr>
      <w:rFonts w:ascii="Times New Roman" w:eastAsia="Times New Roman" w:hAnsi="Times New Roman" w:cs="Times New Roman"/>
      <w:kern w:val="0"/>
      <w:lang w:val="vi-VN" w:eastAsia="vi-VN"/>
      <w14:ligatures w14:val="none"/>
    </w:rPr>
  </w:style>
  <w:style w:type="paragraph" w:styleId="CommentText">
    <w:name w:val="annotation text"/>
    <w:basedOn w:val="Normal"/>
    <w:link w:val="CommentTextChar"/>
    <w:uiPriority w:val="99"/>
    <w:rsid w:val="00A45C89"/>
    <w:pPr>
      <w:spacing w:after="0" w:line="240" w:lineRule="auto"/>
    </w:pPr>
    <w:rPr>
      <w:rFonts w:eastAsia="Times New Roman"/>
      <w:sz w:val="20"/>
      <w:szCs w:val="20"/>
    </w:rPr>
  </w:style>
  <w:style w:type="character" w:customStyle="1" w:styleId="CommentTextChar">
    <w:name w:val="Comment Text Char"/>
    <w:basedOn w:val="DefaultParagraphFont"/>
    <w:link w:val="CommentText"/>
    <w:uiPriority w:val="99"/>
    <w:rsid w:val="00A45C89"/>
    <w:rPr>
      <w:rFonts w:ascii="Times New Roman" w:eastAsia="Times New Roman" w:hAnsi="Times New Roman" w:cs="Times New Roman"/>
      <w:kern w:val="0"/>
      <w:sz w:val="20"/>
      <w:szCs w:val="20"/>
      <w:lang w:val="vi-VN"/>
      <w14:ligatures w14:val="none"/>
    </w:rPr>
  </w:style>
  <w:style w:type="paragraph" w:styleId="FootnoteText">
    <w:name w:val="footnote text"/>
    <w:basedOn w:val="Normal"/>
    <w:link w:val="FootnoteTextChar"/>
    <w:rsid w:val="00E83BEC"/>
    <w:pPr>
      <w:spacing w:after="0" w:line="360" w:lineRule="exact"/>
      <w:jc w:val="both"/>
    </w:pPr>
    <w:rPr>
      <w:rFonts w:eastAsia="Times New Roman"/>
      <w:b/>
      <w:sz w:val="20"/>
      <w:szCs w:val="20"/>
      <w:lang w:val="en-US"/>
    </w:rPr>
  </w:style>
  <w:style w:type="character" w:customStyle="1" w:styleId="FootnoteTextChar">
    <w:name w:val="Footnote Text Char"/>
    <w:basedOn w:val="DefaultParagraphFont"/>
    <w:link w:val="FootnoteText"/>
    <w:rsid w:val="00E83BEC"/>
    <w:rPr>
      <w:rFonts w:ascii="Times New Roman" w:eastAsia="Times New Roman" w:hAnsi="Times New Roman" w:cs="Times New Roman"/>
      <w:b/>
      <w:kern w:val="0"/>
      <w:sz w:val="20"/>
      <w:szCs w:val="20"/>
      <w14:ligatures w14:val="none"/>
    </w:rPr>
  </w:style>
  <w:style w:type="character" w:styleId="FootnoteReference">
    <w:name w:val="footnote reference"/>
    <w:rsid w:val="00E83BEC"/>
    <w:rPr>
      <w:vertAlign w:val="superscript"/>
    </w:rPr>
  </w:style>
  <w:style w:type="character" w:styleId="CommentReference">
    <w:name w:val="annotation reference"/>
    <w:basedOn w:val="DefaultParagraphFont"/>
    <w:uiPriority w:val="99"/>
    <w:semiHidden/>
    <w:unhideWhenUsed/>
    <w:rsid w:val="000F0420"/>
    <w:rPr>
      <w:sz w:val="16"/>
      <w:szCs w:val="16"/>
    </w:rPr>
  </w:style>
  <w:style w:type="paragraph" w:styleId="CommentSubject">
    <w:name w:val="annotation subject"/>
    <w:basedOn w:val="CommentText"/>
    <w:next w:val="CommentText"/>
    <w:link w:val="CommentSubjectChar"/>
    <w:uiPriority w:val="99"/>
    <w:semiHidden/>
    <w:unhideWhenUsed/>
    <w:rsid w:val="000F0420"/>
    <w:pPr>
      <w:spacing w:after="200"/>
    </w:pPr>
    <w:rPr>
      <w:rFonts w:eastAsiaTheme="minorHAnsi"/>
      <w:b/>
      <w:bCs/>
    </w:rPr>
  </w:style>
  <w:style w:type="character" w:customStyle="1" w:styleId="CommentSubjectChar">
    <w:name w:val="Comment Subject Char"/>
    <w:basedOn w:val="CommentTextChar"/>
    <w:link w:val="CommentSubject"/>
    <w:uiPriority w:val="99"/>
    <w:semiHidden/>
    <w:rsid w:val="000F0420"/>
    <w:rPr>
      <w:rFonts w:ascii="Times New Roman" w:eastAsia="Times New Roman" w:hAnsi="Times New Roman" w:cs="Times New Roman"/>
      <w:b/>
      <w:bCs/>
      <w:kern w:val="0"/>
      <w:sz w:val="20"/>
      <w:szCs w:val="20"/>
      <w:lang w:val="vi-VN"/>
      <w14:ligatures w14:val="none"/>
    </w:rPr>
  </w:style>
  <w:style w:type="paragraph" w:styleId="Revision">
    <w:name w:val="Revision"/>
    <w:hidden/>
    <w:uiPriority w:val="99"/>
    <w:semiHidden/>
    <w:rsid w:val="00E47384"/>
    <w:pPr>
      <w:spacing w:after="0" w:line="240" w:lineRule="auto"/>
    </w:pPr>
    <w:rPr>
      <w:rFonts w:ascii="Times New Roman" w:hAnsi="Times New Roman" w:cs="Times New Roman"/>
      <w:kern w:val="0"/>
      <w:sz w:val="28"/>
      <w:szCs w:val="28"/>
      <w:lang w:val="vi-VN"/>
      <w14:ligatures w14:val="none"/>
    </w:rPr>
  </w:style>
  <w:style w:type="paragraph" w:styleId="Header">
    <w:name w:val="header"/>
    <w:basedOn w:val="Normal"/>
    <w:link w:val="HeaderChar"/>
    <w:uiPriority w:val="99"/>
    <w:unhideWhenUsed/>
    <w:rsid w:val="00AB71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7118"/>
    <w:rPr>
      <w:rFonts w:ascii="Times New Roman" w:hAnsi="Times New Roman" w:cs="Times New Roman"/>
      <w:kern w:val="0"/>
      <w:sz w:val="28"/>
      <w:szCs w:val="28"/>
      <w:lang w:val="vi-VN"/>
      <w14:ligatures w14:val="none"/>
    </w:rPr>
  </w:style>
  <w:style w:type="paragraph" w:styleId="Footer">
    <w:name w:val="footer"/>
    <w:basedOn w:val="Normal"/>
    <w:link w:val="FooterChar"/>
    <w:uiPriority w:val="99"/>
    <w:unhideWhenUsed/>
    <w:rsid w:val="00AB71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7118"/>
    <w:rPr>
      <w:rFonts w:ascii="Times New Roman" w:hAnsi="Times New Roman" w:cs="Times New Roman"/>
      <w:kern w:val="0"/>
      <w:sz w:val="28"/>
      <w:szCs w:val="28"/>
      <w:lang w:val="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44</Pages>
  <Words>9652</Words>
  <Characters>55021</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DINH RO</dc:creator>
  <cp:keywords/>
  <dc:description/>
  <cp:lastModifiedBy>Admin</cp:lastModifiedBy>
  <cp:revision>2</cp:revision>
  <dcterms:created xsi:type="dcterms:W3CDTF">2026-03-11T04:10:00Z</dcterms:created>
  <dcterms:modified xsi:type="dcterms:W3CDTF">2026-03-11T04:10:00Z</dcterms:modified>
</cp:coreProperties>
</file>